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083D2332"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500C09" w:rsidRPr="00500C09">
        <w:rPr>
          <w:rFonts w:cs="Arial"/>
          <w:b/>
          <w:bCs/>
          <w:sz w:val="26"/>
          <w:szCs w:val="26"/>
        </w:rPr>
        <w:t>S5-235668</w:t>
      </w:r>
    </w:p>
    <w:p w14:paraId="104B5012" w14:textId="60B9BB5C" w:rsidR="002F5BEA" w:rsidRDefault="006755AA" w:rsidP="006755AA">
      <w:pPr>
        <w:pStyle w:val="Header"/>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87D84" w:rsidR="001E41F3" w:rsidRPr="00410371" w:rsidRDefault="00000000" w:rsidP="00E13F3D">
            <w:pPr>
              <w:pStyle w:val="CRCoverPage"/>
              <w:spacing w:after="0"/>
              <w:jc w:val="right"/>
              <w:rPr>
                <w:b/>
                <w:noProof/>
                <w:sz w:val="28"/>
              </w:rPr>
            </w:pPr>
            <w:fldSimple w:instr=" DOCPROPERTY  Spec#  \* MERGEFORMAT ">
              <w:r w:rsidR="008B692E">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33E0" w:rsidR="001E41F3" w:rsidRPr="00410371" w:rsidRDefault="00000000" w:rsidP="00547111">
            <w:pPr>
              <w:pStyle w:val="CRCoverPage"/>
              <w:spacing w:after="0"/>
              <w:rPr>
                <w:noProof/>
              </w:rPr>
            </w:pPr>
            <w:fldSimple w:instr=" DOCPROPERTY  Cr#  \* MERGEFORMAT ">
              <w:r w:rsidR="00500C09">
                <w:rPr>
                  <w:b/>
                  <w:noProof/>
                  <w:sz w:val="28"/>
                </w:rPr>
                <w:t>1011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C986A" w:rsidR="001E41F3" w:rsidRPr="00410371" w:rsidRDefault="00000000" w:rsidP="00E13F3D">
            <w:pPr>
              <w:pStyle w:val="CRCoverPage"/>
              <w:spacing w:after="0"/>
              <w:jc w:val="center"/>
              <w:rPr>
                <w:b/>
                <w:noProof/>
              </w:rPr>
            </w:pPr>
            <w:fldSimple w:instr=" DOCPROPERTY  Revision  \* MERGEFORMAT ">
              <w:r w:rsidR="008B69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5D651" w:rsidR="001E41F3" w:rsidRPr="00410371" w:rsidRDefault="00000000">
            <w:pPr>
              <w:pStyle w:val="CRCoverPage"/>
              <w:spacing w:after="0"/>
              <w:jc w:val="center"/>
              <w:rPr>
                <w:noProof/>
                <w:sz w:val="28"/>
              </w:rPr>
            </w:pPr>
            <w:fldSimple w:instr=" DOCPROPERTY  Version  \* MERGEFORMAT ">
              <w:r w:rsidR="008B692E">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BBBC51" w:rsidR="00F25D98" w:rsidRDefault="00321B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342F91" w:rsidR="00F25D98" w:rsidRDefault="00321B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7D3C4" w:rsidR="001E41F3" w:rsidRDefault="007E43D5">
            <w:pPr>
              <w:pStyle w:val="CRCoverPage"/>
              <w:spacing w:after="0"/>
              <w:ind w:left="100"/>
              <w:rPr>
                <w:noProof/>
              </w:rPr>
            </w:pPr>
            <w:r>
              <w:t xml:space="preserve">Rel-18 CR </w:t>
            </w:r>
            <w:r w:rsidR="009A7BAE">
              <w:t xml:space="preserve">TS 28.541 </w:t>
            </w:r>
            <w:r w:rsidR="0084273C">
              <w:t xml:space="preserve">Update service profile to </w:t>
            </w:r>
            <w:r w:rsidR="00364BAB">
              <w:t xml:space="preserve">be </w:t>
            </w:r>
            <w:r w:rsidR="005606BA">
              <w:t xml:space="preserve">network </w:t>
            </w:r>
            <w:r w:rsidR="00364BAB">
              <w:t>slice agnostic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2293E" w:rsidR="001E41F3" w:rsidRDefault="00364BAB">
            <w:pPr>
              <w:pStyle w:val="CRCoverPage"/>
              <w:spacing w:after="0"/>
              <w:ind w:left="100"/>
              <w:rPr>
                <w:noProof/>
              </w:rPr>
            </w:pPr>
            <w:r>
              <w:rPr>
                <w:noProof/>
              </w:rPr>
              <w:t>Ericsson</w:t>
            </w:r>
            <w:r w:rsidR="008571F4">
              <w:rPr>
                <w:noProof/>
              </w:rPr>
              <w:t>,</w:t>
            </w:r>
            <w:r w:rsidR="004D3DB8">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57F00" w:rsidR="001E41F3" w:rsidRDefault="00580834">
            <w:pPr>
              <w:pStyle w:val="CRCoverPage"/>
              <w:spacing w:after="0"/>
              <w:ind w:left="100"/>
              <w:rPr>
                <w:noProof/>
              </w:rPr>
            </w:pPr>
            <w:r w:rsidRPr="007906EC">
              <w:rPr>
                <w:noProof/>
              </w:rPr>
              <w:t>NSRULE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2C2FE" w:rsidR="001E41F3" w:rsidRDefault="00BF27A2">
            <w:pPr>
              <w:pStyle w:val="CRCoverPage"/>
              <w:spacing w:after="0"/>
              <w:ind w:left="100"/>
              <w:rPr>
                <w:noProof/>
              </w:rPr>
            </w:pPr>
            <w:r>
              <w:t>202</w:t>
            </w:r>
            <w:r w:rsidR="005658F2">
              <w:t>3</w:t>
            </w:r>
            <w:r>
              <w:t>-</w:t>
            </w:r>
            <w:r w:rsidR="00321B19">
              <w:t>08</w:t>
            </w:r>
            <w:r w:rsidR="00AE5DD8">
              <w:t>-</w:t>
            </w:r>
            <w:r w:rsidR="00321B1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F51D6" w:rsidR="001E41F3" w:rsidRDefault="00000000" w:rsidP="00D24991">
            <w:pPr>
              <w:pStyle w:val="CRCoverPage"/>
              <w:spacing w:after="0"/>
              <w:ind w:left="100" w:right="-609"/>
              <w:rPr>
                <w:b/>
                <w:noProof/>
              </w:rPr>
            </w:pPr>
            <w:fldSimple w:instr=" DOCPROPERTY  Cat  \* MERGEFORMAT ">
              <w:r w:rsidR="00321B1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4F8BA" w:rsidR="001E41F3" w:rsidRDefault="00BF27A2">
            <w:pPr>
              <w:pStyle w:val="CRCoverPage"/>
              <w:spacing w:after="0"/>
              <w:ind w:left="100"/>
              <w:rPr>
                <w:noProof/>
              </w:rPr>
            </w:pPr>
            <w:r>
              <w:t>Rel-</w:t>
            </w:r>
            <w:r w:rsidR="00321B1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457AB" w:rsidR="001E41F3" w:rsidRDefault="008B692E" w:rsidP="008B692E">
            <w:pPr>
              <w:rPr>
                <w:lang w:eastAsia="zh-CN"/>
              </w:rPr>
            </w:pPr>
            <w:r w:rsidRPr="00941437">
              <w:t xml:space="preserve">A single instance of a ServiceProfile should describe the service requirements </w:t>
            </w:r>
            <w:r>
              <w:t xml:space="preserve">from </w:t>
            </w:r>
            <w:r w:rsidRPr="00941437">
              <w:t>a CSC to a 3GPP system. The CSP operating the 3GPP system decides how to fulfil the service requirements, the service requirements should therefore</w:t>
            </w:r>
            <w:r>
              <w:rPr>
                <w:lang w:eastAsia="zh-CN"/>
              </w:rPr>
              <w:t xml:space="preserve"> be network slice agnostic. Currently some of the ServiceProfile attributes use network slice in the name while the service requirements should be agnostic on how they will be fulfilled.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56480" w14:textId="79D490A7" w:rsidR="001E41F3" w:rsidRDefault="00364BAB">
            <w:pPr>
              <w:pStyle w:val="CRCoverPage"/>
              <w:spacing w:after="0"/>
              <w:ind w:left="100"/>
              <w:rPr>
                <w:noProof/>
              </w:rPr>
            </w:pPr>
            <w:r>
              <w:rPr>
                <w:noProof/>
              </w:rPr>
              <w:t>6.3.3 update some attributes names service profile datatype</w:t>
            </w:r>
          </w:p>
          <w:p w14:paraId="550C3411" w14:textId="77777777" w:rsidR="00364BAB" w:rsidRDefault="00364BAB">
            <w:pPr>
              <w:pStyle w:val="CRCoverPage"/>
              <w:spacing w:after="0"/>
              <w:ind w:left="100"/>
              <w:rPr>
                <w:noProof/>
              </w:rPr>
            </w:pPr>
            <w:r>
              <w:rPr>
                <w:noProof/>
              </w:rPr>
              <w:t>6.4 update some attributes names in attribute list</w:t>
            </w:r>
          </w:p>
          <w:p w14:paraId="57680EA4" w14:textId="0C9ACE0C" w:rsidR="003F28CD" w:rsidRDefault="003F28CD">
            <w:pPr>
              <w:pStyle w:val="CRCoverPage"/>
              <w:spacing w:after="0"/>
              <w:ind w:left="100"/>
              <w:rPr>
                <w:noProof/>
              </w:rPr>
            </w:pPr>
            <w:r>
              <w:rPr>
                <w:noProof/>
              </w:rPr>
              <w:t xml:space="preserve">6.3.x </w:t>
            </w:r>
            <w:r w:rsidR="00137192">
              <w:rPr>
                <w:noProof/>
              </w:rPr>
              <w:t>new clause to for the saasupport definition</w:t>
            </w:r>
          </w:p>
          <w:p w14:paraId="77C48639" w14:textId="50E5C78D" w:rsidR="00137192" w:rsidRDefault="00F174F2">
            <w:pPr>
              <w:pStyle w:val="CRCoverPage"/>
              <w:spacing w:after="0"/>
              <w:ind w:left="100"/>
              <w:rPr>
                <w:noProof/>
              </w:rPr>
            </w:pPr>
            <w:r>
              <w:rPr>
                <w:noProof/>
              </w:rPr>
              <w:t>J.4.3 yaml stage 3 update</w:t>
            </w:r>
          </w:p>
          <w:p w14:paraId="5D40E807" w14:textId="76D80361" w:rsidR="00F174F2" w:rsidRDefault="00F174F2">
            <w:pPr>
              <w:pStyle w:val="CRCoverPage"/>
              <w:spacing w:after="0"/>
              <w:ind w:left="100"/>
              <w:rPr>
                <w:noProof/>
              </w:rPr>
            </w:pPr>
            <w:r>
              <w:rPr>
                <w:noProof/>
              </w:rPr>
              <w:t>N.2.5 yang stage 3 update</w:t>
            </w:r>
          </w:p>
          <w:p w14:paraId="31C656EC" w14:textId="482F2E33" w:rsidR="00364BAB" w:rsidRDefault="00364B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084D4" w:rsidR="001E41F3" w:rsidRDefault="008B0511">
            <w:pPr>
              <w:pStyle w:val="CRCoverPage"/>
              <w:spacing w:after="0"/>
              <w:ind w:left="100"/>
              <w:rPr>
                <w:noProof/>
              </w:rPr>
            </w:pPr>
            <w:r>
              <w:rPr>
                <w:noProof/>
              </w:rPr>
              <w:t>The re</w:t>
            </w:r>
            <w:r w:rsidR="00F7687C">
              <w:rPr>
                <w:noProof/>
              </w:rPr>
              <w:t>-</w:t>
            </w:r>
            <w:r>
              <w:rPr>
                <w:noProof/>
              </w:rPr>
              <w:t xml:space="preserve">use of serviceProfile is limited to </w:t>
            </w:r>
            <w:r w:rsidR="00F7687C">
              <w:rPr>
                <w:noProof/>
              </w:rPr>
              <w:t>network slice</w:t>
            </w:r>
            <w:r w:rsidR="00AE6F6F">
              <w:rPr>
                <w:noProof/>
              </w:rPr>
              <w:t>.</w:t>
            </w:r>
            <w:r w:rsidR="00DC5228">
              <w:rPr>
                <w:noProof/>
              </w:rPr>
              <w:t xml:space="preserve"> </w:t>
            </w:r>
            <w:r w:rsidR="00AE6F6F">
              <w:rPr>
                <w:noProof/>
              </w:rPr>
              <w:t xml:space="preserve">In the discussion on sharing of network slices </w:t>
            </w:r>
            <w:r w:rsidR="0019123D">
              <w:rPr>
                <w:noProof/>
              </w:rPr>
              <w:t>there has to be a clear sep</w:t>
            </w:r>
            <w:r w:rsidR="00DC5228">
              <w:rPr>
                <w:noProof/>
              </w:rPr>
              <w:t>a</w:t>
            </w:r>
            <w:r w:rsidR="0019123D">
              <w:rPr>
                <w:noProof/>
              </w:rPr>
              <w:t xml:space="preserve">ration between service </w:t>
            </w:r>
            <w:r w:rsidR="00DC5228">
              <w:rPr>
                <w:noProof/>
              </w:rPr>
              <w:t>(described by service profile) and the network slice (described by the network slice)</w:t>
            </w:r>
            <w:r w:rsidR="007541AA">
              <w:rPr>
                <w:noProof/>
              </w:rPr>
              <w:t>, using a mixed terminology is confusing</w:t>
            </w:r>
            <w:r w:rsidR="00081E9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117F3" w:rsidR="001E41F3" w:rsidRDefault="00755661">
            <w:pPr>
              <w:pStyle w:val="CRCoverPage"/>
              <w:spacing w:after="0"/>
              <w:ind w:left="100"/>
              <w:rPr>
                <w:noProof/>
              </w:rPr>
            </w:pPr>
            <w:r>
              <w:rPr>
                <w:noProof/>
              </w:rPr>
              <w:t>6.3.3, 6.4, 6.3.x (new)</w:t>
            </w:r>
            <w:r w:rsidR="00227863">
              <w:rPr>
                <w:noProof/>
              </w:rPr>
              <w:t>, J.4.3, N.2.5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ADFD8" w:rsidR="001E41F3" w:rsidRDefault="00600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A5096" w:rsidR="001E41F3" w:rsidRDefault="00600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272B8" w:rsidR="001E41F3" w:rsidRDefault="00600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635BC" w14:textId="77777777" w:rsidR="001E41F3" w:rsidRDefault="001E41F3">
            <w:pPr>
              <w:pStyle w:val="CRCoverPage"/>
              <w:spacing w:after="0"/>
              <w:ind w:left="100"/>
              <w:rPr>
                <w:noProof/>
              </w:rPr>
            </w:pPr>
          </w:p>
          <w:p w14:paraId="2BD59D33" w14:textId="7B770B9B" w:rsidR="005E3F70" w:rsidRDefault="005E3F70">
            <w:pPr>
              <w:pStyle w:val="CRCoverPage"/>
              <w:spacing w:after="0"/>
              <w:ind w:left="100"/>
              <w:rPr>
                <w:noProof/>
              </w:rPr>
            </w:pPr>
            <w:hyperlink r:id="rId16" w:history="1">
              <w:r w:rsidRPr="005A1E96">
                <w:rPr>
                  <w:rStyle w:val="Hyperlink"/>
                  <w:noProof/>
                </w:rPr>
                <w:t>https://forge.3gpp.org/rep/sa5/MnS/-/merge_requests/669</w:t>
              </w:r>
            </w:hyperlink>
          </w:p>
          <w:p w14:paraId="71D5DBB7" w14:textId="77777777" w:rsidR="005E3F70" w:rsidRDefault="005E3F70">
            <w:pPr>
              <w:pStyle w:val="CRCoverPage"/>
              <w:spacing w:after="0"/>
              <w:ind w:left="100"/>
              <w:rPr>
                <w:noProof/>
              </w:rPr>
            </w:pPr>
          </w:p>
          <w:p w14:paraId="33665733" w14:textId="45D8B744" w:rsidR="005E3F70" w:rsidRDefault="00D07967">
            <w:pPr>
              <w:pStyle w:val="CRCoverPage"/>
              <w:spacing w:after="0"/>
              <w:ind w:left="100"/>
              <w:rPr>
                <w:rFonts w:ascii="Segoe UI" w:hAnsi="Segoe UI" w:cs="Segoe UI"/>
                <w:color w:val="333238"/>
                <w:sz w:val="21"/>
                <w:szCs w:val="21"/>
                <w:shd w:val="clear" w:color="auto" w:fill="FFFFFF"/>
              </w:rPr>
            </w:pPr>
            <w:hyperlink r:id="rId17" w:history="1">
              <w:r>
                <w:rPr>
                  <w:rStyle w:val="Hyperlink"/>
                  <w:rFonts w:ascii="Consolas" w:hAnsi="Consolas"/>
                  <w:color w:val="1F75CB"/>
                  <w:shd w:val="clear" w:color="auto" w:fill="FFFFFF"/>
                </w:rPr>
                <w:t>af00ecbc</w:t>
              </w:r>
            </w:hyperlink>
            <w:r>
              <w:rPr>
                <w:rFonts w:ascii="Segoe UI" w:hAnsi="Segoe UI" w:cs="Segoe UI"/>
                <w:color w:val="333238"/>
                <w:sz w:val="21"/>
                <w:szCs w:val="21"/>
                <w:shd w:val="clear" w:color="auto" w:fill="FFFFFF"/>
              </w:rPr>
              <w:t> </w:t>
            </w:r>
          </w:p>
          <w:p w14:paraId="513EF859" w14:textId="77777777" w:rsidR="00D07967" w:rsidRDefault="00D07967">
            <w:pPr>
              <w:pStyle w:val="CRCoverPage"/>
              <w:spacing w:after="0"/>
              <w:ind w:left="100"/>
              <w:rPr>
                <w:rFonts w:ascii="Segoe UI" w:hAnsi="Segoe UI" w:cs="Segoe UI"/>
                <w:color w:val="333238"/>
                <w:sz w:val="21"/>
                <w:szCs w:val="21"/>
                <w:shd w:val="clear" w:color="auto" w:fill="FFFFFF"/>
              </w:rPr>
            </w:pPr>
          </w:p>
          <w:p w14:paraId="2778E390" w14:textId="77777777" w:rsidR="00D07967" w:rsidRDefault="00D07967">
            <w:pPr>
              <w:pStyle w:val="CRCoverPage"/>
              <w:spacing w:after="0"/>
              <w:ind w:left="100"/>
              <w:rPr>
                <w:noProof/>
              </w:rPr>
            </w:pPr>
          </w:p>
          <w:p w14:paraId="2F0A6C2E" w14:textId="5BBE50F2" w:rsidR="00951FDA" w:rsidRDefault="00D85789">
            <w:pPr>
              <w:pStyle w:val="CRCoverPage"/>
              <w:spacing w:after="0"/>
              <w:ind w:left="100"/>
              <w:rPr>
                <w:noProof/>
              </w:rPr>
            </w:pPr>
            <w:hyperlink r:id="rId18" w:history="1">
              <w:r w:rsidRPr="005A1E96">
                <w:rPr>
                  <w:rStyle w:val="Hyperlink"/>
                  <w:noProof/>
                </w:rPr>
                <w:t>https://forge.3gpp.org/rep/sa5/MnS/-/merge_requests/672</w:t>
              </w:r>
            </w:hyperlink>
          </w:p>
          <w:p w14:paraId="693C2C61" w14:textId="77777777" w:rsidR="00D85789" w:rsidRDefault="00D85789">
            <w:pPr>
              <w:pStyle w:val="CRCoverPage"/>
              <w:spacing w:after="0"/>
              <w:ind w:left="100"/>
              <w:rPr>
                <w:noProof/>
              </w:rPr>
            </w:pPr>
          </w:p>
          <w:p w14:paraId="373EE605" w14:textId="6EA81AA9" w:rsidR="00D85789" w:rsidRDefault="00D85789">
            <w:pPr>
              <w:pStyle w:val="CRCoverPage"/>
              <w:spacing w:after="0"/>
              <w:ind w:left="100"/>
              <w:rPr>
                <w:noProof/>
              </w:rPr>
            </w:pPr>
            <w:r>
              <w:rPr>
                <w:rFonts w:ascii="Segoe UI" w:hAnsi="Segoe UI" w:cs="Segoe UI"/>
                <w:color w:val="333238"/>
                <w:sz w:val="21"/>
                <w:szCs w:val="21"/>
                <w:shd w:val="clear" w:color="auto" w:fill="FFFFFF"/>
              </w:rPr>
              <w:t> </w:t>
            </w:r>
            <w:hyperlink r:id="rId19" w:history="1">
              <w:r>
                <w:rPr>
                  <w:rStyle w:val="Hyperlink"/>
                  <w:rFonts w:ascii="Consolas" w:hAnsi="Consolas"/>
                  <w:color w:val="1F75CB"/>
                  <w:shd w:val="clear" w:color="auto" w:fill="FFFFFF"/>
                </w:rPr>
                <w:t>7eeb7bb2</w:t>
              </w:r>
            </w:hyperlink>
          </w:p>
          <w:p w14:paraId="00D3B8F7" w14:textId="5B6F0BD8" w:rsidR="005E3F70" w:rsidRDefault="005E3F7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24D24E" w14:textId="77777777" w:rsidR="001E41F3" w:rsidRDefault="001E41F3">
      <w:pPr>
        <w:rPr>
          <w:noProof/>
        </w:rPr>
      </w:pPr>
    </w:p>
    <w:p w14:paraId="3818D529" w14:textId="77777777" w:rsidR="008F78DE" w:rsidRDefault="008F78DE" w:rsidP="008F78D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78DE" w14:paraId="0CF9B2B1" w14:textId="77777777" w:rsidTr="00DE7E3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65578" w14:textId="77777777" w:rsidR="008F78DE" w:rsidRDefault="008F78DE" w:rsidP="00DE7E37">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248D876" w14:textId="77777777" w:rsidR="008F78DE" w:rsidRDefault="008F78DE" w:rsidP="008F78DE">
      <w:pPr>
        <w:rPr>
          <w:noProof/>
        </w:rPr>
      </w:pPr>
    </w:p>
    <w:p w14:paraId="09A04E27" w14:textId="77777777" w:rsidR="00913F36" w:rsidRDefault="00913F36">
      <w:pPr>
        <w:rPr>
          <w:noProof/>
        </w:rPr>
      </w:pPr>
    </w:p>
    <w:p w14:paraId="65E2DF18" w14:textId="77777777" w:rsidR="00913F36" w:rsidRDefault="00913F36" w:rsidP="00913F36">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r>
        <w:rPr>
          <w:rFonts w:ascii="Courier New" w:hAnsi="Courier New" w:cs="Courier New"/>
          <w:lang w:eastAsia="zh-CN"/>
        </w:rPr>
        <w:t>ServiceProfile &lt;&lt;dataType&gt;&gt;</w:t>
      </w:r>
      <w:bookmarkEnd w:id="1"/>
      <w:bookmarkEnd w:id="2"/>
      <w:bookmarkEnd w:id="3"/>
      <w:bookmarkEnd w:id="4"/>
      <w:bookmarkEnd w:id="5"/>
    </w:p>
    <w:p w14:paraId="4B958D03" w14:textId="77777777" w:rsidR="00913F36" w:rsidRDefault="00913F36" w:rsidP="00913F36">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434F7824" w14:textId="77777777" w:rsidR="00913F36" w:rsidRDefault="00913F36" w:rsidP="00913F36">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5AC0E4ED" w14:textId="77777777" w:rsidR="00913F36" w:rsidRDefault="00913F36" w:rsidP="00913F36">
      <w:pPr>
        <w:pStyle w:val="Heading4"/>
      </w:pPr>
      <w:bookmarkStart w:id="11" w:name="_Toc59183208"/>
      <w:bookmarkStart w:id="12" w:name="_Toc59184674"/>
      <w:bookmarkStart w:id="13" w:name="_Toc59195609"/>
      <w:bookmarkStart w:id="14" w:name="_Toc59440037"/>
      <w:bookmarkStart w:id="15" w:name="_Toc67990460"/>
      <w:r>
        <w:lastRenderedPageBreak/>
        <w:t>6</w:t>
      </w:r>
      <w:r>
        <w:rPr>
          <w:lang w:eastAsia="zh-CN"/>
        </w:rPr>
        <w:t>.</w:t>
      </w:r>
      <w:r>
        <w:t>3.3.2</w:t>
      </w:r>
      <w:r>
        <w:tab/>
        <w:t>Attributes</w:t>
      </w:r>
      <w:bookmarkEnd w:id="11"/>
      <w:bookmarkEnd w:id="12"/>
      <w:bookmarkEnd w:id="13"/>
      <w:bookmarkEnd w:id="14"/>
      <w:bookmarkEnd w:id="15"/>
    </w:p>
    <w:p w14:paraId="351B4EDC" w14:textId="77777777" w:rsidR="00913F36" w:rsidRPr="00F17312" w:rsidRDefault="00913F36" w:rsidP="00913F3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913F36" w14:paraId="379125F8"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73AD23F0" w14:textId="77777777" w:rsidR="00913F36" w:rsidRDefault="00913F36" w:rsidP="00DE7E3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54489C1B" w14:textId="77777777" w:rsidR="00913F36" w:rsidRDefault="00913F36" w:rsidP="00DE7E37">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099A3A2" w14:textId="77777777" w:rsidR="00913F36" w:rsidRDefault="00913F36" w:rsidP="00DE7E37">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1273FF1" w14:textId="77777777" w:rsidR="00913F36" w:rsidRDefault="00913F36" w:rsidP="00DE7E37">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79CCBBF8" w14:textId="77777777" w:rsidR="00913F36" w:rsidRDefault="00913F36" w:rsidP="00DE7E37">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3E540002" w14:textId="77777777" w:rsidR="00913F36" w:rsidRDefault="00913F36" w:rsidP="00DE7E37">
            <w:pPr>
              <w:pStyle w:val="TAH"/>
              <w:rPr>
                <w:rFonts w:cs="Arial"/>
                <w:szCs w:val="18"/>
              </w:rPr>
            </w:pPr>
            <w:proofErr w:type="spellStart"/>
            <w:r>
              <w:rPr>
                <w:rFonts w:cs="Arial"/>
                <w:szCs w:val="18"/>
              </w:rPr>
              <w:t>isNotifyable</w:t>
            </w:r>
            <w:proofErr w:type="spellEnd"/>
          </w:p>
        </w:tc>
      </w:tr>
      <w:tr w:rsidR="00913F36" w14:paraId="5CC1AEEA"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6A5B62"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9409299" w14:textId="77777777" w:rsidR="00913F36" w:rsidRDefault="00913F36" w:rsidP="00DE7E3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D44C2CF" w14:textId="77777777" w:rsidR="00913F36" w:rsidRDefault="00913F36" w:rsidP="00DE7E3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F2671F" w14:textId="77777777" w:rsidR="00913F36" w:rsidRDefault="00913F36" w:rsidP="00DE7E3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B6B0DFE" w14:textId="77777777" w:rsidR="00913F36" w:rsidRDefault="00913F36" w:rsidP="00DE7E3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45049B2C" w14:textId="77777777" w:rsidR="00913F36" w:rsidRDefault="00913F36" w:rsidP="00DE7E37">
            <w:pPr>
              <w:pStyle w:val="TAL"/>
              <w:jc w:val="center"/>
              <w:rPr>
                <w:rFonts w:cs="Arial"/>
                <w:szCs w:val="18"/>
                <w:lang w:eastAsia="zh-CN"/>
              </w:rPr>
            </w:pPr>
            <w:r>
              <w:rPr>
                <w:rFonts w:cs="Arial"/>
                <w:lang w:eastAsia="zh-CN"/>
              </w:rPr>
              <w:t>T</w:t>
            </w:r>
          </w:p>
        </w:tc>
      </w:tr>
      <w:tr w:rsidR="00913F36" w14:paraId="61368AF6"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602F3D"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3E00DDAC" w14:textId="77777777" w:rsidR="00913F36" w:rsidRDefault="00913F36" w:rsidP="00DE7E3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244F743" w14:textId="77777777" w:rsidR="00913F36" w:rsidRDefault="00913F36" w:rsidP="00DE7E3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CE8EC4" w14:textId="77777777" w:rsidR="00913F36" w:rsidRDefault="00913F36" w:rsidP="00DE7E3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147F5B5" w14:textId="77777777" w:rsidR="00913F36" w:rsidRDefault="00913F36" w:rsidP="00DE7E3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A9E804" w14:textId="77777777" w:rsidR="00913F36" w:rsidRDefault="00913F36" w:rsidP="00DE7E37">
            <w:pPr>
              <w:pStyle w:val="TAL"/>
              <w:jc w:val="center"/>
              <w:rPr>
                <w:rFonts w:cs="Arial"/>
                <w:szCs w:val="18"/>
                <w:lang w:eastAsia="zh-CN"/>
              </w:rPr>
            </w:pPr>
            <w:r>
              <w:rPr>
                <w:rFonts w:cs="Arial"/>
                <w:lang w:eastAsia="zh-CN"/>
              </w:rPr>
              <w:t>T</w:t>
            </w:r>
          </w:p>
        </w:tc>
      </w:tr>
      <w:tr w:rsidR="00913F36" w14:paraId="4487506F"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7DF156"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6EA02E48" w14:textId="77777777" w:rsidR="00913F36" w:rsidRDefault="00913F36" w:rsidP="00DE7E3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21C6949" w14:textId="77777777" w:rsidR="00913F36" w:rsidRDefault="00913F36" w:rsidP="00DE7E3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FFC300" w14:textId="77777777" w:rsidR="00913F36" w:rsidRDefault="00913F36" w:rsidP="00DE7E3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E8BAA7" w14:textId="77777777" w:rsidR="00913F36" w:rsidRDefault="00913F36" w:rsidP="00DE7E3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4D88D7" w14:textId="77777777" w:rsidR="00913F36" w:rsidRDefault="00913F36" w:rsidP="00DE7E37">
            <w:pPr>
              <w:pStyle w:val="TAL"/>
              <w:jc w:val="center"/>
              <w:rPr>
                <w:rFonts w:cs="Arial"/>
                <w:szCs w:val="18"/>
                <w:lang w:eastAsia="zh-CN"/>
              </w:rPr>
            </w:pPr>
            <w:r>
              <w:rPr>
                <w:rFonts w:cs="Arial"/>
                <w:lang w:eastAsia="zh-CN"/>
              </w:rPr>
              <w:t>T</w:t>
            </w:r>
          </w:p>
        </w:tc>
      </w:tr>
      <w:tr w:rsidR="00913F36" w14:paraId="12C2A4F0"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25923C"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3A67CE74" w14:textId="77777777" w:rsidR="00913F36" w:rsidRDefault="00913F36" w:rsidP="00DE7E3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681CFF" w14:textId="77777777" w:rsidR="00913F36" w:rsidRDefault="00913F36" w:rsidP="00DE7E3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2D28D9" w14:textId="77777777" w:rsidR="00913F36" w:rsidRDefault="00913F36" w:rsidP="00DE7E3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84C7DF" w14:textId="77777777" w:rsidR="00913F36" w:rsidRDefault="00913F36" w:rsidP="00DE7E3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F4BB4F" w14:textId="77777777" w:rsidR="00913F36" w:rsidRDefault="00913F36" w:rsidP="00DE7E37">
            <w:pPr>
              <w:pStyle w:val="TAL"/>
              <w:jc w:val="center"/>
              <w:rPr>
                <w:rFonts w:cs="Arial"/>
                <w:szCs w:val="18"/>
                <w:lang w:eastAsia="zh-CN"/>
              </w:rPr>
            </w:pPr>
            <w:r>
              <w:rPr>
                <w:rFonts w:cs="Arial"/>
                <w:lang w:eastAsia="zh-CN"/>
              </w:rPr>
              <w:t>T</w:t>
            </w:r>
          </w:p>
        </w:tc>
      </w:tr>
      <w:tr w:rsidR="00913F36" w14:paraId="6E8B7C43"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3E397E" w14:textId="77777777" w:rsidR="00913F36" w:rsidRDefault="00913F36" w:rsidP="00DE7E3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7E307A5A" w14:textId="77777777" w:rsidR="00913F36" w:rsidRDefault="00913F36" w:rsidP="00DE7E3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D2B7E6" w14:textId="77777777" w:rsidR="00913F36" w:rsidRDefault="00913F36" w:rsidP="00DE7E3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E5A6EE" w14:textId="77777777" w:rsidR="00913F36" w:rsidRDefault="00913F36" w:rsidP="00DE7E3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41D106" w14:textId="77777777" w:rsidR="00913F36" w:rsidRDefault="00913F36" w:rsidP="00DE7E3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FCC7D8" w14:textId="77777777" w:rsidR="00913F36" w:rsidRDefault="00913F36" w:rsidP="00DE7E37">
            <w:pPr>
              <w:pStyle w:val="TAL"/>
              <w:jc w:val="center"/>
              <w:rPr>
                <w:rFonts w:cs="Arial"/>
                <w:szCs w:val="18"/>
                <w:lang w:eastAsia="zh-CN"/>
              </w:rPr>
            </w:pPr>
            <w:r>
              <w:rPr>
                <w:rFonts w:cs="Arial"/>
                <w:lang w:eastAsia="zh-CN"/>
              </w:rPr>
              <w:t>T</w:t>
            </w:r>
          </w:p>
        </w:tc>
      </w:tr>
      <w:tr w:rsidR="00913F36" w14:paraId="3E46AC7C"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tcPr>
          <w:p w14:paraId="782B0B86" w14:textId="77777777" w:rsidR="00913F36" w:rsidRPr="00CA0B4F" w:rsidRDefault="00913F36" w:rsidP="00DE7E37">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2666172E" w14:textId="77777777" w:rsidR="00913F36" w:rsidRDefault="00913F36" w:rsidP="00DE7E3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5941129" w14:textId="77777777" w:rsidR="00913F36" w:rsidRDefault="00913F36" w:rsidP="00DE7E37">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C631662" w14:textId="77777777" w:rsidR="00913F36" w:rsidRDefault="00913F36" w:rsidP="00DE7E3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5E61D3" w14:textId="77777777" w:rsidR="00913F36" w:rsidRDefault="00913F36" w:rsidP="00DE7E37">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FDBCCA5" w14:textId="77777777" w:rsidR="00913F36" w:rsidRDefault="00913F36" w:rsidP="00DE7E37">
            <w:pPr>
              <w:pStyle w:val="TAL"/>
              <w:jc w:val="center"/>
              <w:rPr>
                <w:rFonts w:cs="Arial"/>
                <w:lang w:eastAsia="zh-CN"/>
              </w:rPr>
            </w:pPr>
            <w:r>
              <w:rPr>
                <w:rFonts w:cs="Arial"/>
                <w:lang w:eastAsia="zh-CN"/>
              </w:rPr>
              <w:t>T</w:t>
            </w:r>
          </w:p>
        </w:tc>
      </w:tr>
      <w:tr w:rsidR="00913F36" w14:paraId="39900216"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53E305"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053905B8"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9D2195" w14:textId="77777777" w:rsidR="00913F36" w:rsidRDefault="00913F36" w:rsidP="00DE7E3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1E44BE"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40115A" w14:textId="77777777" w:rsidR="00913F36" w:rsidRDefault="00913F36" w:rsidP="00DE7E3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E68BDA" w14:textId="77777777" w:rsidR="00913F36" w:rsidRDefault="00913F36" w:rsidP="00DE7E37">
            <w:pPr>
              <w:pStyle w:val="TAC"/>
              <w:rPr>
                <w:rFonts w:cs="Arial"/>
                <w:szCs w:val="18"/>
                <w:lang w:eastAsia="zh-CN"/>
              </w:rPr>
            </w:pPr>
            <w:r>
              <w:rPr>
                <w:rFonts w:cs="Arial"/>
                <w:lang w:eastAsia="zh-CN"/>
              </w:rPr>
              <w:t>T</w:t>
            </w:r>
          </w:p>
        </w:tc>
      </w:tr>
      <w:tr w:rsidR="00913F36" w14:paraId="59E7B924"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ACE24D" w14:textId="05C5B20E" w:rsidR="00913F36" w:rsidRDefault="00913F36" w:rsidP="00DE7E37">
            <w:pPr>
              <w:pStyle w:val="TAL"/>
              <w:rPr>
                <w:rFonts w:ascii="Courier New" w:hAnsi="Courier New" w:cs="Courier New"/>
                <w:szCs w:val="18"/>
                <w:lang w:eastAsia="zh-CN"/>
              </w:rPr>
            </w:pPr>
            <w:del w:id="16" w:author="ericsson user 1" w:date="2023-08-08T10:58:00Z">
              <w:r w:rsidRPr="00745086" w:rsidDel="00182F20">
                <w:rPr>
                  <w:rFonts w:ascii="Courier New" w:hAnsi="Courier New" w:cs="Courier New"/>
                  <w:szCs w:val="18"/>
                  <w:lang w:eastAsia="zh-CN"/>
                </w:rPr>
                <w:delText>networkSlice</w:delText>
              </w:r>
            </w:del>
            <w:del w:id="17" w:author="ericsson user 1" w:date="2023-08-08T12:28:00Z">
              <w:r w:rsidDel="006B6017">
                <w:rPr>
                  <w:rFonts w:ascii="Courier New" w:hAnsi="Courier New" w:cs="Courier New"/>
                  <w:szCs w:val="18"/>
                  <w:lang w:eastAsia="zh-CN"/>
                </w:rPr>
                <w:delText>S</w:delText>
              </w:r>
            </w:del>
            <w:proofErr w:type="spellStart"/>
            <w:ins w:id="18" w:author="ericsson user 1" w:date="2023-08-08T12:28:00Z">
              <w:r w:rsidR="006B6017">
                <w:rPr>
                  <w:rFonts w:ascii="Courier New" w:hAnsi="Courier New" w:cs="Courier New"/>
                  <w:szCs w:val="18"/>
                  <w:lang w:eastAsia="zh-CN"/>
                </w:rPr>
                <w:t>s</w:t>
              </w:r>
            </w:ins>
            <w:r>
              <w:rPr>
                <w:rFonts w:ascii="Courier New" w:hAnsi="Courier New" w:cs="Courier New"/>
                <w:szCs w:val="18"/>
                <w:lang w:eastAsia="zh-CN"/>
              </w:rPr>
              <w:t>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7729BC8"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CF3281" w14:textId="77777777" w:rsidR="00913F36" w:rsidRDefault="00913F36" w:rsidP="00DE7E3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1D15974"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6181C6" w14:textId="77777777" w:rsidR="00913F36" w:rsidRDefault="00913F36" w:rsidP="00DE7E3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BC391D" w14:textId="77777777" w:rsidR="00913F36" w:rsidRDefault="00913F36" w:rsidP="00DE7E37">
            <w:pPr>
              <w:pStyle w:val="TAC"/>
              <w:rPr>
                <w:rFonts w:cs="Arial"/>
                <w:szCs w:val="18"/>
                <w:lang w:eastAsia="zh-CN"/>
              </w:rPr>
            </w:pPr>
            <w:r>
              <w:rPr>
                <w:rFonts w:cs="Arial"/>
                <w:lang w:eastAsia="zh-CN"/>
              </w:rPr>
              <w:t>T</w:t>
            </w:r>
          </w:p>
        </w:tc>
      </w:tr>
      <w:tr w:rsidR="00913F36" w14:paraId="7197E298"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B68F58" w14:textId="2DCC3521" w:rsidR="00913F36" w:rsidRDefault="00913F36" w:rsidP="00DE7E37">
            <w:pPr>
              <w:pStyle w:val="TAL"/>
              <w:rPr>
                <w:rFonts w:ascii="Courier New" w:hAnsi="Courier New" w:cs="Courier New"/>
                <w:szCs w:val="18"/>
                <w:lang w:eastAsia="zh-CN"/>
              </w:rPr>
            </w:pPr>
            <w:del w:id="19" w:author="ericsson user 1" w:date="2023-08-08T10:58:00Z">
              <w:r w:rsidDel="00002867">
                <w:rPr>
                  <w:rFonts w:ascii="Courier New" w:hAnsi="Courier New" w:cs="Courier New"/>
                  <w:szCs w:val="18"/>
                  <w:lang w:eastAsia="zh-CN"/>
                </w:rPr>
                <w:delText>sST</w:delText>
              </w:r>
            </w:del>
            <w:proofErr w:type="spellStart"/>
            <w:ins w:id="20" w:author="ericsson user 1" w:date="2023-08-08T10:58:00Z">
              <w:r w:rsidR="00002867">
                <w:rPr>
                  <w:rFonts w:ascii="Courier New" w:hAnsi="Courier New" w:cs="Courier New"/>
                  <w:szCs w:val="18"/>
                  <w:lang w:eastAsia="zh-CN"/>
                </w:rPr>
                <w:t>serviceType</w:t>
              </w:r>
            </w:ins>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A5E0B5" w14:textId="77777777" w:rsidR="00913F36" w:rsidRDefault="00913F36" w:rsidP="00DE7E3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A735F"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18C166"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C0679C"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538165" w14:textId="77777777" w:rsidR="00913F36" w:rsidRDefault="00913F36" w:rsidP="00DE7E37">
            <w:pPr>
              <w:pStyle w:val="TAC"/>
              <w:rPr>
                <w:rFonts w:cs="Arial"/>
                <w:lang w:eastAsia="zh-CN"/>
              </w:rPr>
            </w:pPr>
            <w:r>
              <w:rPr>
                <w:rFonts w:cs="Arial"/>
                <w:lang w:eastAsia="zh-CN"/>
              </w:rPr>
              <w:t>T</w:t>
            </w:r>
          </w:p>
        </w:tc>
      </w:tr>
      <w:tr w:rsidR="00913F36" w14:paraId="5CF5D388"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DCD86D"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567CD80"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4383BC"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21B424"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0891B0"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C9C0CA" w14:textId="77777777" w:rsidR="00913F36" w:rsidRDefault="00913F36" w:rsidP="00DE7E37">
            <w:pPr>
              <w:pStyle w:val="TAC"/>
              <w:rPr>
                <w:rFonts w:cs="Arial"/>
                <w:lang w:eastAsia="zh-CN"/>
              </w:rPr>
            </w:pPr>
            <w:r>
              <w:rPr>
                <w:rFonts w:cs="Arial"/>
                <w:lang w:eastAsia="zh-CN"/>
              </w:rPr>
              <w:t>T</w:t>
            </w:r>
          </w:p>
        </w:tc>
      </w:tr>
      <w:tr w:rsidR="00913F36" w14:paraId="59F0B414"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C0F38D"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4E4C5EAF"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D94014"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7C3DAB"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56B35F"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2C0CB7" w14:textId="77777777" w:rsidR="00913F36" w:rsidRDefault="00913F36" w:rsidP="00DE7E37">
            <w:pPr>
              <w:pStyle w:val="TAC"/>
              <w:rPr>
                <w:rFonts w:cs="Arial"/>
                <w:lang w:eastAsia="zh-CN"/>
              </w:rPr>
            </w:pPr>
            <w:r>
              <w:rPr>
                <w:rFonts w:cs="Arial"/>
                <w:lang w:eastAsia="zh-CN"/>
              </w:rPr>
              <w:t>T</w:t>
            </w:r>
          </w:p>
        </w:tc>
      </w:tr>
      <w:tr w:rsidR="00913F36" w14:paraId="39CC1128"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3936D1" w14:textId="77777777" w:rsidR="00913F36" w:rsidRDefault="00913F36" w:rsidP="00DE7E3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67F89157"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ECB742"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3F4B1A"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30DC0C"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76634B" w14:textId="77777777" w:rsidR="00913F36" w:rsidRDefault="00913F36" w:rsidP="00DE7E37">
            <w:pPr>
              <w:pStyle w:val="TAC"/>
              <w:rPr>
                <w:rFonts w:cs="Arial"/>
                <w:lang w:eastAsia="zh-CN"/>
              </w:rPr>
            </w:pPr>
            <w:r>
              <w:rPr>
                <w:rFonts w:cs="Arial"/>
                <w:lang w:eastAsia="zh-CN"/>
              </w:rPr>
              <w:t>T</w:t>
            </w:r>
          </w:p>
        </w:tc>
      </w:tr>
      <w:tr w:rsidR="00913F36" w14:paraId="29D52156"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tcPr>
          <w:p w14:paraId="64BB0E5C" w14:textId="77777777" w:rsidR="00913F36" w:rsidRPr="005A0F50" w:rsidRDefault="00913F36" w:rsidP="00DE7E3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7722CFA9"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D858A59"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1926DD"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F4BE67"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A39789F" w14:textId="77777777" w:rsidR="00913F36" w:rsidRDefault="00913F36" w:rsidP="00DE7E37">
            <w:pPr>
              <w:pStyle w:val="TAC"/>
              <w:rPr>
                <w:rFonts w:cs="Arial"/>
                <w:lang w:eastAsia="zh-CN"/>
              </w:rPr>
            </w:pPr>
            <w:r>
              <w:rPr>
                <w:rFonts w:cs="Arial"/>
                <w:lang w:eastAsia="zh-CN"/>
              </w:rPr>
              <w:t>T</w:t>
            </w:r>
          </w:p>
        </w:tc>
      </w:tr>
      <w:tr w:rsidR="00913F36" w14:paraId="2CEA317F"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6CB535" w14:textId="42F3459A" w:rsidR="00913F36" w:rsidRDefault="00913F36" w:rsidP="00DE7E37">
            <w:pPr>
              <w:pStyle w:val="TAL"/>
              <w:rPr>
                <w:rFonts w:ascii="Courier New" w:hAnsi="Courier New" w:cs="Courier New"/>
                <w:szCs w:val="18"/>
                <w:lang w:eastAsia="zh-CN"/>
              </w:rPr>
            </w:pPr>
            <w:proofErr w:type="spellStart"/>
            <w:r>
              <w:rPr>
                <w:rFonts w:ascii="Courier New" w:hAnsi="Courier New" w:cs="Courier New"/>
                <w:szCs w:val="18"/>
                <w:lang w:eastAsia="zh-CN"/>
              </w:rPr>
              <w:t>dLThpt</w:t>
            </w:r>
            <w:proofErr w:type="spellEnd"/>
            <w:del w:id="21" w:author="ericsson user 1" w:date="2023-08-08T10:58:00Z">
              <w:r w:rsidDel="00002867">
                <w:rPr>
                  <w:rFonts w:ascii="Courier New" w:hAnsi="Courier New" w:cs="Courier New"/>
                  <w:szCs w:val="18"/>
                  <w:lang w:eastAsia="zh-CN"/>
                </w:rPr>
                <w:delText>PerSlice</w:delText>
              </w:r>
            </w:del>
          </w:p>
        </w:tc>
        <w:tc>
          <w:tcPr>
            <w:tcW w:w="1048" w:type="dxa"/>
            <w:tcBorders>
              <w:top w:val="single" w:sz="4" w:space="0" w:color="auto"/>
              <w:left w:val="single" w:sz="4" w:space="0" w:color="auto"/>
              <w:bottom w:val="single" w:sz="4" w:space="0" w:color="auto"/>
              <w:right w:val="single" w:sz="4" w:space="0" w:color="auto"/>
            </w:tcBorders>
            <w:hideMark/>
          </w:tcPr>
          <w:p w14:paraId="1570B1B6"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F5E458C"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9EC8B3"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8667C0"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46F9CE" w14:textId="77777777" w:rsidR="00913F36" w:rsidRDefault="00913F36" w:rsidP="00DE7E37">
            <w:pPr>
              <w:pStyle w:val="TAC"/>
              <w:rPr>
                <w:rFonts w:cs="Arial"/>
                <w:lang w:eastAsia="zh-CN"/>
              </w:rPr>
            </w:pPr>
            <w:r>
              <w:rPr>
                <w:rFonts w:cs="Arial"/>
                <w:lang w:eastAsia="zh-CN"/>
              </w:rPr>
              <w:t>T</w:t>
            </w:r>
          </w:p>
        </w:tc>
      </w:tr>
      <w:tr w:rsidR="00913F36" w14:paraId="4CDDC2AD"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79B0ED"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6A853B21"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3A4253"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0F1BC2"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A89E64"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D15604" w14:textId="77777777" w:rsidR="00913F36" w:rsidRDefault="00913F36" w:rsidP="00DE7E37">
            <w:pPr>
              <w:pStyle w:val="TAC"/>
              <w:rPr>
                <w:rFonts w:cs="Arial"/>
                <w:lang w:eastAsia="zh-CN"/>
              </w:rPr>
            </w:pPr>
            <w:r>
              <w:rPr>
                <w:rFonts w:cs="Arial"/>
                <w:lang w:eastAsia="zh-CN"/>
              </w:rPr>
              <w:t>T</w:t>
            </w:r>
          </w:p>
        </w:tc>
      </w:tr>
      <w:tr w:rsidR="00913F36" w14:paraId="48E3E27B"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823DFD" w14:textId="0A8468A1" w:rsidR="00913F36" w:rsidRDefault="00913F36" w:rsidP="00DE7E37">
            <w:pPr>
              <w:pStyle w:val="TAL"/>
              <w:rPr>
                <w:rFonts w:ascii="Courier New" w:hAnsi="Courier New" w:cs="Courier New"/>
                <w:szCs w:val="18"/>
                <w:lang w:eastAsia="zh-CN"/>
              </w:rPr>
            </w:pPr>
            <w:proofErr w:type="spellStart"/>
            <w:r>
              <w:rPr>
                <w:rFonts w:ascii="Courier New" w:hAnsi="Courier New" w:cs="Courier New"/>
                <w:szCs w:val="18"/>
                <w:lang w:eastAsia="zh-CN"/>
              </w:rPr>
              <w:t>uLThpt</w:t>
            </w:r>
            <w:proofErr w:type="spellEnd"/>
            <w:del w:id="22" w:author="ericsson user 1" w:date="2023-08-08T10:58:00Z">
              <w:r w:rsidDel="00002867">
                <w:rPr>
                  <w:rFonts w:ascii="Courier New" w:hAnsi="Courier New" w:cs="Courier New"/>
                  <w:szCs w:val="18"/>
                  <w:lang w:eastAsia="zh-CN"/>
                </w:rPr>
                <w:delText>PerSlic</w:delText>
              </w:r>
              <w:r w:rsidRPr="00562EAE" w:rsidDel="00002867">
                <w:rPr>
                  <w:rFonts w:ascii="Courier New" w:hAnsi="Courier New" w:cs="Courier New"/>
                  <w:szCs w:val="18"/>
                  <w:lang w:eastAsia="zh-CN"/>
                </w:rPr>
                <w:delText>e</w:delText>
              </w:r>
            </w:del>
          </w:p>
        </w:tc>
        <w:tc>
          <w:tcPr>
            <w:tcW w:w="1048" w:type="dxa"/>
            <w:tcBorders>
              <w:top w:val="single" w:sz="4" w:space="0" w:color="auto"/>
              <w:left w:val="single" w:sz="4" w:space="0" w:color="auto"/>
              <w:bottom w:val="single" w:sz="4" w:space="0" w:color="auto"/>
              <w:right w:val="single" w:sz="4" w:space="0" w:color="auto"/>
            </w:tcBorders>
            <w:hideMark/>
          </w:tcPr>
          <w:p w14:paraId="0990F645"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446326"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9C777A"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0A078E2"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4A4FCB" w14:textId="77777777" w:rsidR="00913F36" w:rsidRDefault="00913F36" w:rsidP="00DE7E37">
            <w:pPr>
              <w:pStyle w:val="TAC"/>
              <w:rPr>
                <w:rFonts w:cs="Arial"/>
                <w:lang w:eastAsia="zh-CN"/>
              </w:rPr>
            </w:pPr>
            <w:r>
              <w:rPr>
                <w:rFonts w:cs="Arial"/>
                <w:lang w:eastAsia="zh-CN"/>
              </w:rPr>
              <w:t>T</w:t>
            </w:r>
          </w:p>
        </w:tc>
      </w:tr>
      <w:tr w:rsidR="00913F36" w14:paraId="00499766"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746A50"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21F72E7"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87DAB6"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DE6D4F"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142678"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14C154" w14:textId="77777777" w:rsidR="00913F36" w:rsidRDefault="00913F36" w:rsidP="00DE7E37">
            <w:pPr>
              <w:pStyle w:val="TAC"/>
              <w:rPr>
                <w:rFonts w:cs="Arial"/>
                <w:lang w:eastAsia="zh-CN"/>
              </w:rPr>
            </w:pPr>
            <w:r>
              <w:rPr>
                <w:rFonts w:cs="Arial"/>
                <w:lang w:eastAsia="zh-CN"/>
              </w:rPr>
              <w:t>T</w:t>
            </w:r>
          </w:p>
        </w:tc>
      </w:tr>
      <w:tr w:rsidR="00913F36" w14:paraId="15EDE57E"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41DC67" w14:textId="77777777" w:rsidR="00913F36" w:rsidRDefault="00913F36" w:rsidP="00DE7E3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53B125AC"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FF1FEF"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78F59B"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7316B8"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3B81C3" w14:textId="77777777" w:rsidR="00913F36" w:rsidRDefault="00913F36" w:rsidP="00DE7E37">
            <w:pPr>
              <w:pStyle w:val="TAC"/>
              <w:rPr>
                <w:rFonts w:cs="Arial"/>
                <w:lang w:eastAsia="zh-CN"/>
              </w:rPr>
            </w:pPr>
            <w:r>
              <w:rPr>
                <w:rFonts w:cs="Arial"/>
                <w:lang w:eastAsia="zh-CN"/>
              </w:rPr>
              <w:t>T</w:t>
            </w:r>
          </w:p>
        </w:tc>
      </w:tr>
      <w:tr w:rsidR="00913F36" w14:paraId="6817AB23"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tcPr>
          <w:p w14:paraId="6289C978" w14:textId="77777777" w:rsidR="00913F36" w:rsidRPr="005A0F50" w:rsidRDefault="00913F36" w:rsidP="00DE7E3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5B02F15C"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AF23E6D"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519391"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9715D2"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D2CBB3B" w14:textId="77777777" w:rsidR="00913F36" w:rsidRDefault="00913F36" w:rsidP="00DE7E37">
            <w:pPr>
              <w:pStyle w:val="TAC"/>
              <w:rPr>
                <w:rFonts w:cs="Arial"/>
                <w:lang w:eastAsia="zh-CN"/>
              </w:rPr>
            </w:pPr>
            <w:r>
              <w:rPr>
                <w:rFonts w:cs="Arial"/>
                <w:lang w:eastAsia="zh-CN"/>
              </w:rPr>
              <w:t>T</w:t>
            </w:r>
          </w:p>
        </w:tc>
      </w:tr>
      <w:tr w:rsidR="00913F36" w14:paraId="18788DBD"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0D3C59"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69D10BFB"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C57A85"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FA0E18"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FB7707"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1205E2" w14:textId="77777777" w:rsidR="00913F36" w:rsidRDefault="00913F36" w:rsidP="00DE7E37">
            <w:pPr>
              <w:pStyle w:val="TAC"/>
              <w:rPr>
                <w:rFonts w:cs="Arial"/>
                <w:lang w:eastAsia="zh-CN"/>
              </w:rPr>
            </w:pPr>
            <w:r>
              <w:rPr>
                <w:rFonts w:cs="Arial"/>
                <w:lang w:eastAsia="zh-CN"/>
              </w:rPr>
              <w:t>T</w:t>
            </w:r>
          </w:p>
        </w:tc>
      </w:tr>
      <w:tr w:rsidR="00913F36" w14:paraId="51CA4D04"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E24EF2"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7BFB7818"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93B3D48"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AAEA11"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E27234"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44219C" w14:textId="77777777" w:rsidR="00913F36" w:rsidRDefault="00913F36" w:rsidP="00DE7E37">
            <w:pPr>
              <w:pStyle w:val="TAC"/>
              <w:rPr>
                <w:rFonts w:cs="Arial"/>
                <w:lang w:eastAsia="zh-CN"/>
              </w:rPr>
            </w:pPr>
            <w:r>
              <w:rPr>
                <w:rFonts w:cs="Arial"/>
                <w:lang w:eastAsia="zh-CN"/>
              </w:rPr>
              <w:t>T</w:t>
            </w:r>
          </w:p>
        </w:tc>
      </w:tr>
      <w:tr w:rsidR="00913F36" w14:paraId="5330D598"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F9694B"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73495017"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926722"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8B6908"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491E0A"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124013" w14:textId="77777777" w:rsidR="00913F36" w:rsidRDefault="00913F36" w:rsidP="00DE7E37">
            <w:pPr>
              <w:pStyle w:val="TAC"/>
              <w:rPr>
                <w:rFonts w:cs="Arial"/>
                <w:lang w:eastAsia="zh-CN"/>
              </w:rPr>
            </w:pPr>
            <w:r>
              <w:rPr>
                <w:rFonts w:cs="Arial"/>
                <w:lang w:eastAsia="zh-CN"/>
              </w:rPr>
              <w:t>T</w:t>
            </w:r>
          </w:p>
        </w:tc>
      </w:tr>
      <w:tr w:rsidR="00913F36" w14:paraId="060AF5E9"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7F0702"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B3C8297"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6A8A70"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4DAB47"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B08C4D"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0320B8" w14:textId="77777777" w:rsidR="00913F36" w:rsidRDefault="00913F36" w:rsidP="00DE7E37">
            <w:pPr>
              <w:pStyle w:val="TAC"/>
              <w:rPr>
                <w:rFonts w:cs="Arial"/>
                <w:lang w:eastAsia="zh-CN"/>
              </w:rPr>
            </w:pPr>
            <w:r>
              <w:rPr>
                <w:rFonts w:cs="Arial"/>
                <w:lang w:eastAsia="zh-CN"/>
              </w:rPr>
              <w:t>T</w:t>
            </w:r>
          </w:p>
        </w:tc>
      </w:tr>
      <w:tr w:rsidR="00913F36" w14:paraId="04489762"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888E8F"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2AD1F684" w14:textId="77777777" w:rsidR="00913F36" w:rsidRDefault="00913F36" w:rsidP="00DE7E3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3EAF573"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D73243" w14:textId="77777777" w:rsidR="00913F36" w:rsidRDefault="00913F36" w:rsidP="00DE7E3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B02D5A"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C896A9" w14:textId="77777777" w:rsidR="00913F36" w:rsidRDefault="00913F36" w:rsidP="00DE7E37">
            <w:pPr>
              <w:pStyle w:val="TAC"/>
              <w:rPr>
                <w:rFonts w:cs="Arial"/>
                <w:lang w:eastAsia="zh-CN"/>
              </w:rPr>
            </w:pPr>
            <w:r>
              <w:rPr>
                <w:rFonts w:cs="Arial"/>
                <w:lang w:eastAsia="zh-CN"/>
              </w:rPr>
              <w:t>T</w:t>
            </w:r>
          </w:p>
        </w:tc>
      </w:tr>
      <w:tr w:rsidR="00913F36" w14:paraId="2783BCB5"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E430BD"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202EADF6" w14:textId="77777777" w:rsidR="00913F36" w:rsidRDefault="00913F36" w:rsidP="00DE7E3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9D46E0A"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8E4DE6" w14:textId="77777777" w:rsidR="00913F36" w:rsidRDefault="00913F36" w:rsidP="00DE7E3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F4F4958"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BD982C" w14:textId="77777777" w:rsidR="00913F36" w:rsidRDefault="00913F36" w:rsidP="00DE7E37">
            <w:pPr>
              <w:pStyle w:val="TAC"/>
              <w:rPr>
                <w:rFonts w:cs="Arial"/>
                <w:lang w:eastAsia="zh-CN"/>
              </w:rPr>
            </w:pPr>
            <w:r>
              <w:rPr>
                <w:rFonts w:cs="Arial"/>
                <w:lang w:eastAsia="zh-CN"/>
              </w:rPr>
              <w:t>T</w:t>
            </w:r>
          </w:p>
        </w:tc>
      </w:tr>
      <w:tr w:rsidR="00913F36" w14:paraId="52E6FA24"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EB34D0"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7155C6DB" w14:textId="77777777" w:rsidR="00913F36" w:rsidRDefault="00913F36" w:rsidP="00DE7E3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2BAC1B7"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A62A39" w14:textId="77777777" w:rsidR="00913F36" w:rsidRDefault="00913F36" w:rsidP="00DE7E3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AEB502"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62F893" w14:textId="77777777" w:rsidR="00913F36" w:rsidRDefault="00913F36" w:rsidP="00DE7E37">
            <w:pPr>
              <w:pStyle w:val="TAC"/>
              <w:rPr>
                <w:rFonts w:cs="Arial"/>
                <w:lang w:eastAsia="zh-CN"/>
              </w:rPr>
            </w:pPr>
            <w:r>
              <w:rPr>
                <w:rFonts w:cs="Arial"/>
                <w:lang w:eastAsia="zh-CN"/>
              </w:rPr>
              <w:t>T</w:t>
            </w:r>
          </w:p>
        </w:tc>
      </w:tr>
      <w:tr w:rsidR="00913F36" w14:paraId="740D0AD1"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170FA6"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49BFFB3E" w14:textId="77777777" w:rsidR="00913F36" w:rsidRDefault="00913F36" w:rsidP="00DE7E3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164C3F"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77EBBF" w14:textId="77777777" w:rsidR="00913F36" w:rsidRDefault="00913F36" w:rsidP="00DE7E3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9BD694"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83BD96" w14:textId="77777777" w:rsidR="00913F36" w:rsidRDefault="00913F36" w:rsidP="00DE7E37">
            <w:pPr>
              <w:pStyle w:val="TAC"/>
              <w:rPr>
                <w:rFonts w:cs="Arial"/>
                <w:lang w:eastAsia="zh-CN"/>
              </w:rPr>
            </w:pPr>
            <w:r>
              <w:rPr>
                <w:rFonts w:cs="Arial"/>
                <w:lang w:eastAsia="zh-CN"/>
              </w:rPr>
              <w:t>T</w:t>
            </w:r>
          </w:p>
        </w:tc>
      </w:tr>
      <w:tr w:rsidR="00913F36" w14:paraId="00804C5B"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64E046"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FFCAA15" w14:textId="77777777" w:rsidR="00913F36" w:rsidRDefault="00913F36" w:rsidP="00DE7E3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B15BA80"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A0964A"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B29444"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EEA015" w14:textId="77777777" w:rsidR="00913F36" w:rsidRDefault="00913F36" w:rsidP="00DE7E37">
            <w:pPr>
              <w:pStyle w:val="TAC"/>
              <w:rPr>
                <w:rFonts w:cs="Arial"/>
                <w:lang w:eastAsia="zh-CN"/>
              </w:rPr>
            </w:pPr>
            <w:r>
              <w:rPr>
                <w:rFonts w:cs="Arial"/>
                <w:lang w:eastAsia="zh-CN"/>
              </w:rPr>
              <w:t>T</w:t>
            </w:r>
          </w:p>
        </w:tc>
      </w:tr>
      <w:tr w:rsidR="00913F36" w14:paraId="70209EF3"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tcPr>
          <w:p w14:paraId="54FDE2F3"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2AF85E58" w14:textId="77777777" w:rsidR="00913F36" w:rsidRDefault="00913F36" w:rsidP="00DE7E3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54821A6"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3FA251"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42BC11"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235AC52" w14:textId="77777777" w:rsidR="00913F36" w:rsidRDefault="00913F36" w:rsidP="00DE7E37">
            <w:pPr>
              <w:pStyle w:val="TAC"/>
              <w:rPr>
                <w:rFonts w:cs="Arial"/>
                <w:lang w:eastAsia="zh-CN"/>
              </w:rPr>
            </w:pPr>
            <w:r>
              <w:rPr>
                <w:rFonts w:cs="Arial"/>
                <w:lang w:eastAsia="zh-CN"/>
              </w:rPr>
              <w:t>T</w:t>
            </w:r>
          </w:p>
        </w:tc>
      </w:tr>
      <w:tr w:rsidR="00913F36" w14:paraId="5C392349"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7ED653"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52F10658" w14:textId="77777777" w:rsidR="00913F36" w:rsidRDefault="00913F36" w:rsidP="00DE7E3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38D2FCB"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6F3FB5" w14:textId="77777777" w:rsidR="00913F36" w:rsidRDefault="00913F36" w:rsidP="00DE7E3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EBEF19"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4084F3" w14:textId="77777777" w:rsidR="00913F36" w:rsidRDefault="00913F36" w:rsidP="00DE7E37">
            <w:pPr>
              <w:pStyle w:val="TAC"/>
              <w:rPr>
                <w:rFonts w:cs="Arial"/>
                <w:lang w:eastAsia="zh-CN"/>
              </w:rPr>
            </w:pPr>
            <w:r>
              <w:rPr>
                <w:rFonts w:cs="Arial"/>
                <w:lang w:eastAsia="zh-CN"/>
              </w:rPr>
              <w:t>T</w:t>
            </w:r>
          </w:p>
        </w:tc>
      </w:tr>
      <w:tr w:rsidR="00913F36" w14:paraId="5B33AB22"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0B8C87"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311AC4D3" w14:textId="77777777" w:rsidR="00913F36" w:rsidRDefault="00913F36" w:rsidP="00DE7E3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FDABD1"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B5509D" w14:textId="77777777" w:rsidR="00913F36" w:rsidRDefault="00913F36" w:rsidP="00DE7E3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E248DC"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12181C" w14:textId="77777777" w:rsidR="00913F36" w:rsidRDefault="00913F36" w:rsidP="00DE7E37">
            <w:pPr>
              <w:pStyle w:val="TAC"/>
              <w:rPr>
                <w:rFonts w:cs="Arial"/>
                <w:lang w:eastAsia="zh-CN"/>
              </w:rPr>
            </w:pPr>
            <w:r>
              <w:rPr>
                <w:rFonts w:cs="Arial"/>
                <w:lang w:eastAsia="zh-CN"/>
              </w:rPr>
              <w:t>T</w:t>
            </w:r>
          </w:p>
        </w:tc>
      </w:tr>
      <w:tr w:rsidR="00913F36" w14:paraId="611E5612"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3923B2"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731B5687" w14:textId="77777777" w:rsidR="00913F36" w:rsidRDefault="00913F36" w:rsidP="00DE7E3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D36456"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BD3BA5" w14:textId="77777777" w:rsidR="00913F36" w:rsidRDefault="00913F36" w:rsidP="00DE7E3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A5DAEB"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CC4921" w14:textId="77777777" w:rsidR="00913F36" w:rsidRDefault="00913F36" w:rsidP="00DE7E37">
            <w:pPr>
              <w:pStyle w:val="TAC"/>
              <w:rPr>
                <w:rFonts w:cs="Arial"/>
                <w:lang w:eastAsia="zh-CN"/>
              </w:rPr>
            </w:pPr>
            <w:r>
              <w:rPr>
                <w:rFonts w:cs="Arial"/>
                <w:lang w:eastAsia="zh-CN"/>
              </w:rPr>
              <w:t>T</w:t>
            </w:r>
          </w:p>
        </w:tc>
      </w:tr>
      <w:tr w:rsidR="00913F36" w14:paraId="10A7836B"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D8DDA2"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1BB7BAD" w14:textId="77777777" w:rsidR="00913F36" w:rsidRDefault="00913F36" w:rsidP="00DE7E3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0845DEF"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147B9B" w14:textId="77777777" w:rsidR="00913F36" w:rsidRDefault="00913F36" w:rsidP="00DE7E3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D6C4B9"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45B7C2" w14:textId="77777777" w:rsidR="00913F36" w:rsidRDefault="00913F36" w:rsidP="00DE7E37">
            <w:pPr>
              <w:pStyle w:val="TAC"/>
              <w:rPr>
                <w:rFonts w:cs="Arial"/>
                <w:lang w:eastAsia="zh-CN"/>
              </w:rPr>
            </w:pPr>
            <w:r>
              <w:rPr>
                <w:rFonts w:cs="Arial"/>
                <w:lang w:eastAsia="zh-CN"/>
              </w:rPr>
              <w:t>T</w:t>
            </w:r>
          </w:p>
        </w:tc>
      </w:tr>
      <w:tr w:rsidR="00913F36" w14:paraId="7606D415"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694F9B"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41F9579" w14:textId="77777777" w:rsidR="00913F36" w:rsidRDefault="00913F36" w:rsidP="00DE7E3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B60438"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CCBA32" w14:textId="77777777" w:rsidR="00913F36" w:rsidRDefault="00913F36" w:rsidP="00DE7E3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1018E9"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986927" w14:textId="77777777" w:rsidR="00913F36" w:rsidRDefault="00913F36" w:rsidP="00DE7E37">
            <w:pPr>
              <w:pStyle w:val="TAC"/>
              <w:rPr>
                <w:rFonts w:cs="Arial"/>
                <w:lang w:eastAsia="zh-CN"/>
              </w:rPr>
            </w:pPr>
            <w:r>
              <w:rPr>
                <w:rFonts w:cs="Arial"/>
                <w:lang w:eastAsia="zh-CN"/>
              </w:rPr>
              <w:t>T</w:t>
            </w:r>
          </w:p>
        </w:tc>
      </w:tr>
      <w:tr w:rsidR="00913F36" w14:paraId="577D30D8"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031E70"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5B3B5C9" w14:textId="77777777" w:rsidR="00913F36" w:rsidRDefault="00913F36" w:rsidP="00DE7E3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51A6AD"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741FB4" w14:textId="77777777" w:rsidR="00913F36" w:rsidRDefault="00913F36" w:rsidP="00DE7E3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F10299"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FD88FD" w14:textId="77777777" w:rsidR="00913F36" w:rsidRDefault="00913F36" w:rsidP="00DE7E37">
            <w:pPr>
              <w:pStyle w:val="TAC"/>
              <w:rPr>
                <w:rFonts w:cs="Arial"/>
                <w:lang w:eastAsia="zh-CN"/>
              </w:rPr>
            </w:pPr>
            <w:r>
              <w:rPr>
                <w:rFonts w:cs="Arial"/>
                <w:lang w:eastAsia="zh-CN"/>
              </w:rPr>
              <w:t>T</w:t>
            </w:r>
          </w:p>
        </w:tc>
      </w:tr>
      <w:tr w:rsidR="00913F36" w14:paraId="3E7FCA72"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C7ADA0" w14:textId="3A80F2FC" w:rsidR="00913F36" w:rsidRDefault="00913F36" w:rsidP="00DE7E37">
            <w:pPr>
              <w:pStyle w:val="TAL"/>
              <w:rPr>
                <w:rFonts w:ascii="Courier New" w:hAnsi="Courier New" w:cs="Courier New"/>
                <w:szCs w:val="18"/>
                <w:lang w:eastAsia="zh-CN"/>
              </w:rPr>
            </w:pPr>
            <w:del w:id="23" w:author="ericsson user 1" w:date="2023-08-08T10:59:00Z">
              <w:r w:rsidDel="00002867">
                <w:rPr>
                  <w:rFonts w:ascii="Courier New" w:hAnsi="Courier New" w:cs="Courier New"/>
                  <w:szCs w:val="18"/>
                  <w:lang w:eastAsia="zh-CN"/>
                </w:rPr>
                <w:delText>slice</w:delText>
              </w:r>
            </w:del>
            <w:del w:id="24" w:author="ericsson user 1" w:date="2023-08-08T12:28:00Z">
              <w:r w:rsidDel="006B6017">
                <w:rPr>
                  <w:rFonts w:ascii="Courier New" w:hAnsi="Courier New" w:cs="Courier New"/>
                  <w:szCs w:val="18"/>
                  <w:lang w:eastAsia="zh-CN"/>
                </w:rPr>
                <w:delText>S</w:delText>
              </w:r>
            </w:del>
            <w:proofErr w:type="spellStart"/>
            <w:ins w:id="25" w:author="ericsson user 1" w:date="2023-08-08T12:28:00Z">
              <w:r w:rsidR="006B6017">
                <w:rPr>
                  <w:rFonts w:ascii="Courier New" w:hAnsi="Courier New" w:cs="Courier New"/>
                  <w:szCs w:val="18"/>
                  <w:lang w:eastAsia="zh-CN"/>
                </w:rPr>
                <w:t>s</w:t>
              </w:r>
            </w:ins>
            <w:r>
              <w:rPr>
                <w:rFonts w:ascii="Courier New" w:hAnsi="Courier New" w:cs="Courier New"/>
                <w:szCs w:val="18"/>
                <w:lang w:eastAsia="zh-CN"/>
              </w:rPr>
              <w:t>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F5CC731" w14:textId="77777777" w:rsidR="00913F36" w:rsidRDefault="00913F36" w:rsidP="00DE7E3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526437"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DB5B6A" w14:textId="77777777" w:rsidR="00913F36" w:rsidRDefault="00913F36" w:rsidP="00DE7E3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4EA548"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27A8B3" w14:textId="77777777" w:rsidR="00913F36" w:rsidRDefault="00913F36" w:rsidP="00DE7E37">
            <w:pPr>
              <w:pStyle w:val="TAC"/>
              <w:rPr>
                <w:rFonts w:cs="Arial"/>
                <w:lang w:eastAsia="zh-CN"/>
              </w:rPr>
            </w:pPr>
            <w:r>
              <w:rPr>
                <w:rFonts w:cs="Arial"/>
                <w:lang w:eastAsia="zh-CN"/>
              </w:rPr>
              <w:t>T</w:t>
            </w:r>
          </w:p>
        </w:tc>
      </w:tr>
      <w:tr w:rsidR="00913F36" w14:paraId="51DD0F78"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tcPr>
          <w:p w14:paraId="47865513" w14:textId="77777777" w:rsidR="00913F36" w:rsidRDefault="00913F36" w:rsidP="00DE7E3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77A95B1"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4CD6E56"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0E9436" w14:textId="77777777" w:rsidR="00913F36" w:rsidRDefault="00913F36" w:rsidP="00DE7E3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58B395"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FEE3E68" w14:textId="77777777" w:rsidR="00913F36" w:rsidRDefault="00913F36" w:rsidP="00DE7E37">
            <w:pPr>
              <w:pStyle w:val="TAC"/>
              <w:rPr>
                <w:rFonts w:cs="Arial"/>
                <w:lang w:eastAsia="zh-CN"/>
              </w:rPr>
            </w:pPr>
            <w:r>
              <w:rPr>
                <w:rFonts w:cs="Arial"/>
                <w:lang w:eastAsia="zh-CN"/>
              </w:rPr>
              <w:t>T</w:t>
            </w:r>
          </w:p>
        </w:tc>
      </w:tr>
      <w:tr w:rsidR="00913F36" w14:paraId="2F7C6EEC"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tcPr>
          <w:p w14:paraId="28A759D1" w14:textId="5ECA618D" w:rsidR="00913F36" w:rsidRDefault="00913F36" w:rsidP="00DE7E37">
            <w:pPr>
              <w:pStyle w:val="TAL"/>
              <w:rPr>
                <w:rFonts w:ascii="Courier New" w:hAnsi="Courier New" w:cs="Courier New"/>
                <w:szCs w:val="18"/>
                <w:lang w:eastAsia="zh-CN"/>
              </w:rPr>
            </w:pPr>
            <w:del w:id="26" w:author="ericsson user 1" w:date="2023-08-08T10:59:00Z">
              <w:r w:rsidDel="00002867">
                <w:rPr>
                  <w:rFonts w:ascii="Courier New" w:hAnsi="Courier New" w:cs="Courier New"/>
                  <w:lang w:eastAsia="zh-CN"/>
                </w:rPr>
                <w:delText>ns</w:delText>
              </w:r>
            </w:del>
            <w:r>
              <w:rPr>
                <w:rFonts w:ascii="Courier New" w:hAnsi="Courier New" w:cs="Courier New"/>
                <w:lang w:eastAsia="zh-CN"/>
              </w:rPr>
              <w:t>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372D7DFE" w14:textId="77777777" w:rsidR="00913F36" w:rsidRDefault="00913F36" w:rsidP="00DE7E3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74755A8" w14:textId="77777777" w:rsidR="00913F36" w:rsidRDefault="00913F36" w:rsidP="00DE7E37">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6AE0CD0" w14:textId="77777777" w:rsidR="00913F36" w:rsidRDefault="00913F36" w:rsidP="00DE7E37">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E2E47ED" w14:textId="77777777" w:rsidR="00913F36" w:rsidRDefault="00913F36" w:rsidP="00DE7E37">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8A2A0F" w14:textId="77777777" w:rsidR="00913F36" w:rsidRDefault="00913F36" w:rsidP="00DE7E37">
            <w:pPr>
              <w:pStyle w:val="TAC"/>
              <w:rPr>
                <w:rFonts w:cs="Arial"/>
                <w:lang w:eastAsia="zh-CN"/>
              </w:rPr>
            </w:pPr>
            <w:r w:rsidRPr="002B15AA">
              <w:rPr>
                <w:rFonts w:cs="Arial"/>
                <w:lang w:eastAsia="zh-CN"/>
              </w:rPr>
              <w:t>T</w:t>
            </w:r>
          </w:p>
        </w:tc>
      </w:tr>
      <w:tr w:rsidR="00913F36" w14:paraId="7213B67A" w14:textId="77777777" w:rsidTr="00DE7E37">
        <w:trPr>
          <w:cantSplit/>
          <w:jc w:val="center"/>
        </w:trPr>
        <w:tc>
          <w:tcPr>
            <w:tcW w:w="3062" w:type="dxa"/>
            <w:tcBorders>
              <w:top w:val="single" w:sz="4" w:space="0" w:color="auto"/>
              <w:left w:val="single" w:sz="4" w:space="0" w:color="auto"/>
              <w:bottom w:val="single" w:sz="4" w:space="0" w:color="auto"/>
              <w:right w:val="single" w:sz="4" w:space="0" w:color="auto"/>
            </w:tcBorders>
          </w:tcPr>
          <w:p w14:paraId="53B815AC" w14:textId="77777777" w:rsidR="00913F36" w:rsidRDefault="00913F36" w:rsidP="00DE7E3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58243B54" w14:textId="77777777" w:rsidR="00913F36" w:rsidRDefault="00913F36" w:rsidP="00DE7E37">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04E92D" w14:textId="77777777" w:rsidR="00913F36" w:rsidRDefault="00913F36" w:rsidP="00DE7E3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47206CA" w14:textId="77777777" w:rsidR="00913F36" w:rsidRDefault="00913F36" w:rsidP="00DE7E3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7B4A01" w14:textId="77777777" w:rsidR="00913F36" w:rsidRDefault="00913F36" w:rsidP="00DE7E3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D2C671" w14:textId="77777777" w:rsidR="00913F36" w:rsidRDefault="00913F36" w:rsidP="00DE7E37">
            <w:pPr>
              <w:pStyle w:val="TAC"/>
              <w:rPr>
                <w:rFonts w:cs="Arial"/>
                <w:lang w:eastAsia="zh-CN"/>
              </w:rPr>
            </w:pPr>
            <w:r>
              <w:rPr>
                <w:rFonts w:cs="Arial"/>
                <w:lang w:eastAsia="zh-CN"/>
              </w:rPr>
              <w:t>T</w:t>
            </w:r>
          </w:p>
        </w:tc>
      </w:tr>
    </w:tbl>
    <w:p w14:paraId="794C4B2C" w14:textId="77777777" w:rsidR="00913F36" w:rsidRDefault="00913F36" w:rsidP="00913F36"/>
    <w:p w14:paraId="7EECC3B4" w14:textId="77777777" w:rsidR="00913F36" w:rsidRDefault="00913F36" w:rsidP="00913F36">
      <w:pPr>
        <w:pStyle w:val="NO"/>
      </w:pPr>
      <w:r>
        <w:t>NOTE:</w:t>
      </w:r>
      <w:r>
        <w:tab/>
        <w:t>The attributes in ServiceProfile represent mapped requirements from an NSC (</w:t>
      </w:r>
      <w:proofErr w:type="gramStart"/>
      <w:r>
        <w:t>e.g.</w:t>
      </w:r>
      <w:proofErr w:type="gramEnd"/>
      <w:r>
        <w:t xml:space="preserve"> an enterprise) to an NSP </w:t>
      </w:r>
    </w:p>
    <w:p w14:paraId="5C1CBFCF" w14:textId="77777777" w:rsidR="00913F36" w:rsidRDefault="00913F36" w:rsidP="00913F36">
      <w:pPr>
        <w:pStyle w:val="Heading4"/>
      </w:pPr>
      <w:bookmarkStart w:id="27" w:name="_Toc59183209"/>
      <w:bookmarkStart w:id="28" w:name="_Toc59184675"/>
      <w:bookmarkStart w:id="29" w:name="_Toc59195610"/>
      <w:bookmarkStart w:id="30" w:name="_Toc59440038"/>
      <w:bookmarkStart w:id="31" w:name="_Toc67990461"/>
      <w:r>
        <w:t>6.3.3.3</w:t>
      </w:r>
      <w:r>
        <w:tab/>
        <w:t>Attribute constraints</w:t>
      </w:r>
      <w:bookmarkEnd w:id="27"/>
      <w:bookmarkEnd w:id="28"/>
      <w:bookmarkEnd w:id="29"/>
      <w:bookmarkEnd w:id="30"/>
      <w:bookmarkEnd w:id="31"/>
    </w:p>
    <w:p w14:paraId="55F745EF" w14:textId="77777777" w:rsidR="00913F36" w:rsidRDefault="00913F36" w:rsidP="00913F36">
      <w:r>
        <w:t>None.</w:t>
      </w:r>
    </w:p>
    <w:p w14:paraId="1557EA72" w14:textId="423F189E" w:rsidR="00913F36" w:rsidRDefault="00913F36">
      <w:pPr>
        <w:rPr>
          <w:noProof/>
        </w:rPr>
        <w:sectPr w:rsidR="00913F36">
          <w:headerReference w:type="even" r:id="rId20"/>
          <w:footnotePr>
            <w:numRestart w:val="eachSect"/>
          </w:footnotePr>
          <w:pgSz w:w="11907" w:h="16840" w:code="9"/>
          <w:pgMar w:top="1418" w:right="1134" w:bottom="1134" w:left="1134" w:header="680" w:footer="567" w:gutter="0"/>
          <w:cols w:space="720"/>
        </w:sectPr>
      </w:pPr>
    </w:p>
    <w:p w14:paraId="507B93D9" w14:textId="77777777" w:rsidR="008F78DE" w:rsidRDefault="008F78DE" w:rsidP="008F78D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78DE" w14:paraId="4EDB77E6" w14:textId="77777777" w:rsidTr="00DE7E3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E3BD21" w14:textId="1BC5ACA6" w:rsidR="008F78DE" w:rsidRDefault="008F78DE" w:rsidP="00DE7E37">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939562" w14:textId="77777777" w:rsidR="008F78DE" w:rsidRDefault="008F78DE" w:rsidP="008F78DE">
      <w:pPr>
        <w:rPr>
          <w:noProof/>
        </w:rPr>
      </w:pPr>
    </w:p>
    <w:p w14:paraId="1857475C" w14:textId="77777777" w:rsidR="00A17959" w:rsidRDefault="00A17959" w:rsidP="00A17959">
      <w:pPr>
        <w:pStyle w:val="Heading2"/>
      </w:pPr>
      <w:bookmarkStart w:id="32" w:name="_Toc59183292"/>
      <w:bookmarkStart w:id="33" w:name="_Toc59184758"/>
      <w:bookmarkStart w:id="34" w:name="_Toc59195693"/>
      <w:bookmarkStart w:id="35" w:name="_Toc59440121"/>
      <w:bookmarkStart w:id="36" w:name="_Toc67990579"/>
      <w:r>
        <w:lastRenderedPageBreak/>
        <w:t>6.4</w:t>
      </w:r>
      <w:r>
        <w:rPr>
          <w:lang w:eastAsia="zh-CN"/>
        </w:rPr>
        <w:tab/>
      </w:r>
      <w:r>
        <w:t>Attribute definition</w:t>
      </w:r>
      <w:bookmarkEnd w:id="32"/>
      <w:bookmarkEnd w:id="33"/>
      <w:bookmarkEnd w:id="34"/>
      <w:bookmarkEnd w:id="35"/>
      <w:bookmarkEnd w:id="36"/>
    </w:p>
    <w:p w14:paraId="67595E4D" w14:textId="77777777" w:rsidR="00A17959" w:rsidRDefault="00A17959" w:rsidP="00A17959">
      <w:pPr>
        <w:pStyle w:val="Heading3"/>
        <w:rPr>
          <w:lang w:eastAsia="zh-CN"/>
        </w:rPr>
      </w:pPr>
      <w:bookmarkStart w:id="37" w:name="_Toc59183293"/>
      <w:bookmarkStart w:id="38" w:name="_Toc59184759"/>
      <w:bookmarkStart w:id="39" w:name="_Toc59195694"/>
      <w:bookmarkStart w:id="40" w:name="_Toc59440122"/>
      <w:bookmarkStart w:id="41" w:name="_Toc67990580"/>
      <w:r>
        <w:rPr>
          <w:lang w:eastAsia="zh-CN"/>
        </w:rPr>
        <w:t>6.4</w:t>
      </w:r>
      <w:r>
        <w:t>.1</w:t>
      </w:r>
      <w:r>
        <w:tab/>
      </w:r>
      <w:r>
        <w:rPr>
          <w:lang w:eastAsia="zh-CN"/>
        </w:rPr>
        <w:t>Attribute properties</w:t>
      </w:r>
      <w:bookmarkEnd w:id="37"/>
      <w:bookmarkEnd w:id="38"/>
      <w:bookmarkEnd w:id="39"/>
      <w:bookmarkEnd w:id="40"/>
      <w:bookmarkEnd w:id="41"/>
    </w:p>
    <w:p w14:paraId="6A838D8E" w14:textId="77777777" w:rsidR="00A17959" w:rsidRPr="00F17312" w:rsidRDefault="00A17959" w:rsidP="00A1795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17959" w14:paraId="6F94921B"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3DA7BC4" w14:textId="77777777" w:rsidR="00A17959" w:rsidRDefault="00A17959" w:rsidP="00DE7E3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FCAFFB7" w14:textId="77777777" w:rsidR="00A17959" w:rsidRDefault="00A17959" w:rsidP="00DE7E3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9C116CD" w14:textId="77777777" w:rsidR="00A17959" w:rsidRDefault="00A17959" w:rsidP="00DE7E37">
            <w:pPr>
              <w:pStyle w:val="TAH"/>
            </w:pPr>
            <w:r>
              <w:t>Properties</w:t>
            </w:r>
          </w:p>
        </w:tc>
      </w:tr>
      <w:tr w:rsidR="00A17959" w14:paraId="65EA9F5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61BA2" w14:textId="77777777" w:rsidR="00A17959" w:rsidRDefault="00A17959" w:rsidP="00DE7E3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24ED937" w14:textId="77777777" w:rsidR="00A17959" w:rsidRDefault="00A17959" w:rsidP="00DE7E3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5EFD1C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2C4F54A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A6F353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9D28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D700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EEF21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FC93B0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0F84896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F82C7" w14:textId="77777777" w:rsidR="00A17959" w:rsidRDefault="00A17959" w:rsidP="00DE7E3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378F2A6" w14:textId="77777777" w:rsidR="00A17959" w:rsidRDefault="00A17959" w:rsidP="00DE7E3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2018293"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EFB2B0D"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44AF700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6ABD3A"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EA2261"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35A194" w14:textId="77777777" w:rsidR="00A17959" w:rsidRDefault="00A17959" w:rsidP="00DE7E37">
            <w:pPr>
              <w:spacing w:after="0"/>
              <w:rPr>
                <w:rFonts w:ascii="Arial" w:hAnsi="Arial" w:cs="Arial"/>
                <w:snapToGrid w:val="0"/>
                <w:sz w:val="18"/>
                <w:szCs w:val="18"/>
              </w:rPr>
            </w:pPr>
            <w:r>
              <w:rPr>
                <w:rFonts w:ascii="Arial" w:hAnsi="Arial" w:cs="Arial"/>
                <w:sz w:val="18"/>
                <w:szCs w:val="18"/>
              </w:rPr>
              <w:t>isNullable: True</w:t>
            </w:r>
          </w:p>
        </w:tc>
      </w:tr>
      <w:tr w:rsidR="00A17959" w14:paraId="116B3ACA"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7F7B4" w14:textId="77777777" w:rsidR="00A17959" w:rsidRDefault="00A17959" w:rsidP="00DE7E3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3069293" w14:textId="77777777" w:rsidR="00A17959" w:rsidRDefault="00A17959" w:rsidP="00DE7E3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31F79C"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F4C5DC"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22574684"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38F545"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261E3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6164F6" w14:textId="77777777" w:rsidR="00A17959" w:rsidRDefault="00A17959" w:rsidP="00DE7E37">
            <w:pPr>
              <w:spacing w:after="0"/>
              <w:rPr>
                <w:rFonts w:ascii="Arial" w:hAnsi="Arial" w:cs="Arial"/>
                <w:snapToGrid w:val="0"/>
                <w:sz w:val="18"/>
                <w:szCs w:val="18"/>
              </w:rPr>
            </w:pPr>
            <w:r>
              <w:rPr>
                <w:rFonts w:ascii="Arial" w:hAnsi="Arial" w:cs="Arial"/>
                <w:sz w:val="18"/>
                <w:szCs w:val="18"/>
              </w:rPr>
              <w:t>isNullable: True</w:t>
            </w:r>
          </w:p>
        </w:tc>
      </w:tr>
      <w:tr w:rsidR="00A17959" w14:paraId="41720E8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B0FF4" w14:textId="77777777" w:rsidR="00A17959" w:rsidRDefault="00A17959" w:rsidP="00DE7E3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85FE2CC" w14:textId="77777777" w:rsidR="00A17959" w:rsidRDefault="00A17959" w:rsidP="00DE7E3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18CA02D" w14:textId="77777777" w:rsidR="00A17959" w:rsidRDefault="00A17959" w:rsidP="00DE7E37">
            <w:pPr>
              <w:pStyle w:val="TAL"/>
              <w:rPr>
                <w:rFonts w:cs="Arial"/>
                <w:szCs w:val="18"/>
              </w:rPr>
            </w:pPr>
          </w:p>
          <w:p w14:paraId="5AE99FC2" w14:textId="77777777" w:rsidR="00A17959" w:rsidRDefault="00A17959" w:rsidP="00DE7E37">
            <w:pPr>
              <w:spacing w:after="0"/>
              <w:rPr>
                <w:rFonts w:ascii="Arial" w:hAnsi="Arial" w:cs="Arial"/>
                <w:sz w:val="18"/>
                <w:szCs w:val="18"/>
              </w:rPr>
            </w:pPr>
            <w:r>
              <w:rPr>
                <w:rFonts w:ascii="Arial" w:hAnsi="Arial" w:cs="Arial"/>
                <w:sz w:val="18"/>
                <w:szCs w:val="18"/>
              </w:rPr>
              <w:t>allowedValues: "ENABLED", "DISABLED".</w:t>
            </w:r>
          </w:p>
          <w:p w14:paraId="4FA2C545" w14:textId="77777777" w:rsidR="00A17959" w:rsidRDefault="00A17959" w:rsidP="00DE7E3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276C235" w14:textId="77777777" w:rsidR="00A17959" w:rsidRDefault="00A17959" w:rsidP="00DE7E3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05327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ENUM </w:t>
            </w:r>
          </w:p>
          <w:p w14:paraId="0F6CBB9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96585F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D0529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CE46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D37886" w14:textId="77777777" w:rsidR="00A17959" w:rsidRDefault="00A17959" w:rsidP="00DE7E37">
            <w:pPr>
              <w:pStyle w:val="TAL"/>
              <w:rPr>
                <w:rFonts w:cs="Arial"/>
                <w:snapToGrid w:val="0"/>
                <w:szCs w:val="18"/>
              </w:rPr>
            </w:pPr>
            <w:r>
              <w:rPr>
                <w:rFonts w:cs="Arial"/>
                <w:snapToGrid w:val="0"/>
                <w:szCs w:val="18"/>
              </w:rPr>
              <w:t>allowedValues: N/A</w:t>
            </w:r>
          </w:p>
          <w:p w14:paraId="6BC36121" w14:textId="77777777" w:rsidR="00A17959" w:rsidRDefault="00A17959" w:rsidP="00DE7E37">
            <w:pPr>
              <w:pStyle w:val="TAL"/>
              <w:rPr>
                <w:rFonts w:cs="Arial"/>
                <w:snapToGrid w:val="0"/>
                <w:szCs w:val="18"/>
              </w:rPr>
            </w:pPr>
            <w:r>
              <w:rPr>
                <w:rFonts w:cs="Arial"/>
                <w:snapToGrid w:val="0"/>
                <w:szCs w:val="18"/>
              </w:rPr>
              <w:t>isNullable: False</w:t>
            </w:r>
          </w:p>
        </w:tc>
      </w:tr>
      <w:tr w:rsidR="00A17959" w14:paraId="4C16E3D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3F4EF" w14:textId="77777777" w:rsidR="00A17959" w:rsidRDefault="00A17959" w:rsidP="00DE7E3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FF84EE3" w14:textId="77777777" w:rsidR="00A17959" w:rsidRDefault="00A17959" w:rsidP="00DE7E3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3F7410A" w14:textId="77777777" w:rsidR="00A17959" w:rsidRDefault="00A17959" w:rsidP="00DE7E37">
            <w:pPr>
              <w:spacing w:after="0"/>
              <w:rPr>
                <w:rFonts w:ascii="Arial" w:hAnsi="Arial" w:cs="Arial"/>
                <w:snapToGrid w:val="0"/>
                <w:sz w:val="18"/>
                <w:szCs w:val="18"/>
              </w:rPr>
            </w:pPr>
          </w:p>
          <w:p w14:paraId="4F871006" w14:textId="77777777" w:rsidR="00A17959" w:rsidRDefault="00A17959" w:rsidP="00DE7E37">
            <w:pPr>
              <w:pStyle w:val="TAL"/>
              <w:keepNext w:val="0"/>
              <w:rPr>
                <w:rFonts w:cs="Arial"/>
                <w:szCs w:val="18"/>
              </w:rPr>
            </w:pPr>
            <w:r>
              <w:rPr>
                <w:rFonts w:cs="Arial"/>
                <w:szCs w:val="18"/>
              </w:rPr>
              <w:t xml:space="preserve">allowedValues: “LOCKED”, “UNLOCKED”, SHUTTINGDOWN” </w:t>
            </w:r>
          </w:p>
          <w:p w14:paraId="0B7E8588" w14:textId="77777777" w:rsidR="00A17959" w:rsidRDefault="00A17959" w:rsidP="00DE7E3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FD57399" w14:textId="77777777" w:rsidR="00A17959" w:rsidRDefault="00A17959" w:rsidP="00DE7E37">
            <w:pPr>
              <w:spacing w:after="0"/>
              <w:rPr>
                <w:rFonts w:ascii="Arial" w:hAnsi="Arial" w:cs="Arial"/>
                <w:sz w:val="18"/>
                <w:szCs w:val="18"/>
              </w:rPr>
            </w:pPr>
            <w:r>
              <w:rPr>
                <w:rFonts w:ascii="Arial" w:hAnsi="Arial" w:cs="Arial"/>
                <w:sz w:val="18"/>
                <w:szCs w:val="18"/>
              </w:rPr>
              <w:t>type: ENUM</w:t>
            </w:r>
          </w:p>
          <w:p w14:paraId="0AC0691C"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128D1750"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C41E1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45EBC"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F73131D" w14:textId="77777777" w:rsidR="00A17959" w:rsidRDefault="00A17959" w:rsidP="00DE7E37">
            <w:pPr>
              <w:pStyle w:val="TAL"/>
              <w:rPr>
                <w:rFonts w:cs="Arial"/>
                <w:snapToGrid w:val="0"/>
                <w:szCs w:val="18"/>
              </w:rPr>
            </w:pPr>
            <w:r>
              <w:rPr>
                <w:rFonts w:cs="Arial"/>
                <w:snapToGrid w:val="0"/>
                <w:szCs w:val="18"/>
              </w:rPr>
              <w:t>allowedValues: N/A</w:t>
            </w:r>
            <w:r>
              <w:rPr>
                <w:rFonts w:cs="Arial"/>
                <w:szCs w:val="18"/>
              </w:rPr>
              <w:t xml:space="preserve"> </w:t>
            </w:r>
          </w:p>
          <w:p w14:paraId="1CB0F796" w14:textId="77777777" w:rsidR="00A17959" w:rsidRDefault="00A17959" w:rsidP="00DE7E37">
            <w:pPr>
              <w:spacing w:after="0"/>
              <w:rPr>
                <w:rFonts w:ascii="Arial" w:hAnsi="Arial" w:cs="Arial"/>
                <w:sz w:val="18"/>
                <w:szCs w:val="18"/>
              </w:rPr>
            </w:pPr>
            <w:r>
              <w:rPr>
                <w:rFonts w:ascii="Arial" w:hAnsi="Arial" w:cs="Arial"/>
                <w:sz w:val="18"/>
                <w:szCs w:val="18"/>
              </w:rPr>
              <w:t>isNullable: False</w:t>
            </w:r>
          </w:p>
        </w:tc>
      </w:tr>
      <w:tr w:rsidR="00A17959" w14:paraId="6487DCC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0CC90" w14:textId="77777777" w:rsidR="00A17959" w:rsidRDefault="00A17959" w:rsidP="00DE7E3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246F07" w14:textId="77777777" w:rsidR="00A17959" w:rsidRDefault="00A17959" w:rsidP="00DE7E3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C43AA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F0B141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70DFD0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11DD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BD24CD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DDBCE5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340CE49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EDF0B" w14:textId="77777777" w:rsidR="00A17959" w:rsidRDefault="00A17959" w:rsidP="00DE7E3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02F8DC6" w14:textId="77777777" w:rsidR="00A17959" w:rsidRDefault="00A17959" w:rsidP="00DE7E3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5ECA89" w14:textId="77777777" w:rsidR="00A17959" w:rsidRDefault="00A17959" w:rsidP="00DE7E37">
            <w:pPr>
              <w:pStyle w:val="TAL"/>
              <w:rPr>
                <w:rFonts w:cs="Arial"/>
                <w:snapToGrid w:val="0"/>
                <w:szCs w:val="18"/>
                <w:lang w:eastAsia="zh-CN"/>
              </w:rPr>
            </w:pPr>
          </w:p>
          <w:p w14:paraId="1E8CA8F0" w14:textId="77777777" w:rsidR="00A17959" w:rsidRDefault="00A17959" w:rsidP="00DE7E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39B76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String</w:t>
            </w:r>
          </w:p>
          <w:p w14:paraId="623D0D4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B33657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C845B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72691B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B1AB7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2AE68DD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9D981" w14:textId="77777777" w:rsidR="00A17959" w:rsidRDefault="00A17959" w:rsidP="00DE7E3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80A1E9A" w14:textId="77777777" w:rsidR="00A17959" w:rsidRDefault="00A17959" w:rsidP="00DE7E3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744D3C9" w14:textId="77777777" w:rsidR="00A17959" w:rsidRDefault="00A17959" w:rsidP="00DE7E37">
            <w:pPr>
              <w:pStyle w:val="TAL"/>
              <w:rPr>
                <w:rFonts w:cs="Arial"/>
                <w:snapToGrid w:val="0"/>
                <w:szCs w:val="18"/>
                <w:lang w:eastAsia="zh-CN"/>
              </w:rPr>
            </w:pPr>
          </w:p>
          <w:p w14:paraId="167D97B2" w14:textId="77777777" w:rsidR="00A17959" w:rsidRDefault="00A17959" w:rsidP="00DE7E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B313AB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String</w:t>
            </w:r>
          </w:p>
          <w:p w14:paraId="5AA5668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65B14C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39A21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10C06E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57093E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6068C28D"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C15D1" w14:textId="77777777" w:rsidR="00A17959" w:rsidRDefault="00A17959" w:rsidP="00DE7E3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B3DF347" w14:textId="77777777" w:rsidR="00A17959" w:rsidRDefault="00A17959" w:rsidP="00DE7E3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2AACA67" w14:textId="77777777" w:rsidR="00A17959" w:rsidRDefault="00A17959" w:rsidP="00DE7E37">
            <w:pPr>
              <w:pStyle w:val="TAL"/>
              <w:rPr>
                <w:rFonts w:cs="Arial"/>
                <w:snapToGrid w:val="0"/>
                <w:szCs w:val="18"/>
                <w:lang w:eastAsia="zh-CN"/>
              </w:rPr>
            </w:pPr>
          </w:p>
          <w:p w14:paraId="7D23A290" w14:textId="77777777" w:rsidR="00A17959" w:rsidRDefault="00A17959" w:rsidP="00DE7E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2063A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String</w:t>
            </w:r>
          </w:p>
          <w:p w14:paraId="049BC28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6828C1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45EA8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A44485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898FE8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5882F18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C88B2" w14:textId="77777777" w:rsidR="00A17959" w:rsidRDefault="00A17959" w:rsidP="00DE7E3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C14D69A" w14:textId="77777777" w:rsidR="00A17959" w:rsidRDefault="00A17959" w:rsidP="00DE7E3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679A5CA" w14:textId="77777777" w:rsidR="00A17959" w:rsidRDefault="00A17959" w:rsidP="00DE7E37">
            <w:pPr>
              <w:pStyle w:val="TAL"/>
              <w:rPr>
                <w:rFonts w:cs="Arial"/>
                <w:snapToGrid w:val="0"/>
                <w:szCs w:val="18"/>
                <w:lang w:eastAsia="zh-CN"/>
              </w:rPr>
            </w:pPr>
          </w:p>
          <w:p w14:paraId="13DA1A0A" w14:textId="77777777" w:rsidR="00A17959" w:rsidRDefault="00A17959" w:rsidP="00DE7E3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125BB70" w14:textId="77777777" w:rsidR="00A17959" w:rsidRDefault="00A17959" w:rsidP="00DE7E37">
            <w:pPr>
              <w:spacing w:after="0"/>
              <w:rPr>
                <w:rFonts w:ascii="Arial" w:hAnsi="Arial" w:cs="Arial"/>
                <w:sz w:val="18"/>
                <w:szCs w:val="18"/>
              </w:rPr>
            </w:pPr>
            <w:r>
              <w:rPr>
                <w:rFonts w:ascii="Arial" w:hAnsi="Arial" w:cs="Arial"/>
                <w:sz w:val="18"/>
                <w:szCs w:val="18"/>
              </w:rPr>
              <w:t>type: ENUM</w:t>
            </w:r>
          </w:p>
          <w:p w14:paraId="0F948E4F"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51241F46"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D0B19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391284"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884220" w14:textId="77777777" w:rsidR="00A17959" w:rsidRDefault="00A17959" w:rsidP="00DE7E37">
            <w:pPr>
              <w:pStyle w:val="TAL"/>
              <w:rPr>
                <w:rFonts w:cs="Arial"/>
                <w:snapToGrid w:val="0"/>
                <w:szCs w:val="18"/>
              </w:rPr>
            </w:pPr>
            <w:r>
              <w:rPr>
                <w:rFonts w:cs="Arial"/>
                <w:snapToGrid w:val="0"/>
                <w:szCs w:val="18"/>
              </w:rPr>
              <w:t>allowedValues: N/A</w:t>
            </w:r>
            <w:r>
              <w:rPr>
                <w:rFonts w:cs="Arial"/>
                <w:szCs w:val="18"/>
              </w:rPr>
              <w:t xml:space="preserve"> </w:t>
            </w:r>
          </w:p>
          <w:p w14:paraId="6C5D75F4" w14:textId="77777777" w:rsidR="00A17959" w:rsidRDefault="00A17959" w:rsidP="00DE7E37">
            <w:pPr>
              <w:spacing w:after="0"/>
              <w:rPr>
                <w:rFonts w:ascii="Arial" w:hAnsi="Arial" w:cs="Arial"/>
                <w:snapToGrid w:val="0"/>
                <w:sz w:val="18"/>
                <w:szCs w:val="18"/>
              </w:rPr>
            </w:pPr>
            <w:r>
              <w:rPr>
                <w:rFonts w:ascii="Arial" w:hAnsi="Arial" w:cs="Arial"/>
                <w:sz w:val="18"/>
                <w:szCs w:val="18"/>
              </w:rPr>
              <w:t>isNullable: False</w:t>
            </w:r>
          </w:p>
        </w:tc>
      </w:tr>
      <w:tr w:rsidR="00A17959" w14:paraId="6D8F423D"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974E2" w14:textId="77777777" w:rsidR="00A17959" w:rsidRDefault="00A17959" w:rsidP="00DE7E3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885C097" w14:textId="77777777" w:rsidR="00A17959" w:rsidRDefault="00A17959" w:rsidP="00DE7E3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E3A4D6D" w14:textId="77777777" w:rsidR="00A17959" w:rsidRDefault="00A17959" w:rsidP="00DE7E37">
            <w:pPr>
              <w:pStyle w:val="TAL"/>
              <w:rPr>
                <w:rFonts w:cs="Arial"/>
                <w:snapToGrid w:val="0"/>
                <w:szCs w:val="18"/>
                <w:lang w:eastAsia="zh-CN"/>
              </w:rPr>
            </w:pPr>
          </w:p>
          <w:p w14:paraId="5DB93014" w14:textId="77777777" w:rsidR="00A17959" w:rsidRDefault="00A17959" w:rsidP="00DE7E3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476552C" w14:textId="77777777" w:rsidR="00A17959" w:rsidRDefault="00A17959" w:rsidP="00DE7E37">
            <w:pPr>
              <w:spacing w:after="0"/>
              <w:rPr>
                <w:rFonts w:ascii="Arial" w:hAnsi="Arial" w:cs="Arial"/>
                <w:sz w:val="18"/>
                <w:szCs w:val="18"/>
              </w:rPr>
            </w:pPr>
            <w:r>
              <w:rPr>
                <w:rFonts w:ascii="Arial" w:hAnsi="Arial" w:cs="Arial"/>
                <w:sz w:val="18"/>
                <w:szCs w:val="18"/>
              </w:rPr>
              <w:t>type: ENUM</w:t>
            </w:r>
          </w:p>
          <w:p w14:paraId="6AAE2DA8" w14:textId="77777777" w:rsidR="00A17959" w:rsidRDefault="00A17959" w:rsidP="00DE7E37">
            <w:pPr>
              <w:spacing w:after="0"/>
              <w:rPr>
                <w:rFonts w:ascii="Arial" w:hAnsi="Arial" w:cs="Arial"/>
                <w:sz w:val="18"/>
                <w:szCs w:val="18"/>
              </w:rPr>
            </w:pPr>
            <w:r>
              <w:rPr>
                <w:rFonts w:ascii="Arial" w:hAnsi="Arial" w:cs="Arial"/>
                <w:sz w:val="18"/>
                <w:szCs w:val="18"/>
              </w:rPr>
              <w:t>multiplicity: 1…3</w:t>
            </w:r>
          </w:p>
          <w:p w14:paraId="371A7A78"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DD931C7"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0574D26"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378AF1" w14:textId="77777777" w:rsidR="00A17959" w:rsidRDefault="00A17959" w:rsidP="00DE7E37">
            <w:pPr>
              <w:pStyle w:val="TAL"/>
              <w:rPr>
                <w:rFonts w:cs="Arial"/>
                <w:snapToGrid w:val="0"/>
                <w:szCs w:val="18"/>
              </w:rPr>
            </w:pPr>
            <w:r>
              <w:rPr>
                <w:rFonts w:cs="Arial"/>
                <w:snapToGrid w:val="0"/>
                <w:szCs w:val="18"/>
              </w:rPr>
              <w:t>allowedValues: N/A</w:t>
            </w:r>
            <w:r>
              <w:rPr>
                <w:rFonts w:cs="Arial"/>
                <w:szCs w:val="18"/>
              </w:rPr>
              <w:t xml:space="preserve"> </w:t>
            </w:r>
          </w:p>
          <w:p w14:paraId="3DD9F4C0" w14:textId="77777777" w:rsidR="00A17959" w:rsidRDefault="00A17959" w:rsidP="00DE7E37">
            <w:pPr>
              <w:spacing w:after="0"/>
              <w:rPr>
                <w:rFonts w:ascii="Arial" w:hAnsi="Arial" w:cs="Arial"/>
                <w:snapToGrid w:val="0"/>
                <w:sz w:val="18"/>
                <w:szCs w:val="18"/>
              </w:rPr>
            </w:pPr>
            <w:r>
              <w:rPr>
                <w:rFonts w:ascii="Arial" w:hAnsi="Arial" w:cs="Arial"/>
                <w:sz w:val="18"/>
                <w:szCs w:val="18"/>
              </w:rPr>
              <w:t>isNullable: False</w:t>
            </w:r>
          </w:p>
        </w:tc>
      </w:tr>
      <w:tr w:rsidR="00A17959" w14:paraId="7C0DC55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D0BDB" w14:textId="77777777" w:rsidR="00A17959" w:rsidRDefault="00A17959" w:rsidP="00DE7E3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ECA767" w14:textId="77777777" w:rsidR="00A17959" w:rsidRDefault="00A17959" w:rsidP="00DE7E3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4DEE1E6" w14:textId="77777777" w:rsidR="00A17959" w:rsidRDefault="00A17959" w:rsidP="00DE7E37">
            <w:pPr>
              <w:pStyle w:val="TAL"/>
              <w:rPr>
                <w:rFonts w:cs="Arial"/>
                <w:snapToGrid w:val="0"/>
                <w:szCs w:val="18"/>
                <w:lang w:eastAsia="zh-CN"/>
              </w:rPr>
            </w:pPr>
          </w:p>
          <w:p w14:paraId="258D1956" w14:textId="77777777" w:rsidR="00A17959" w:rsidRDefault="00A17959" w:rsidP="00DE7E3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111B78F" w14:textId="77777777" w:rsidR="00A17959" w:rsidRDefault="00A17959" w:rsidP="00DE7E37">
            <w:pPr>
              <w:spacing w:after="0"/>
              <w:rPr>
                <w:rFonts w:ascii="Arial" w:hAnsi="Arial" w:cs="Arial"/>
                <w:sz w:val="18"/>
                <w:szCs w:val="18"/>
              </w:rPr>
            </w:pPr>
            <w:r>
              <w:rPr>
                <w:rFonts w:ascii="Arial" w:hAnsi="Arial" w:cs="Arial"/>
                <w:sz w:val="18"/>
                <w:szCs w:val="18"/>
              </w:rPr>
              <w:t>type: ENUM</w:t>
            </w:r>
          </w:p>
          <w:p w14:paraId="0FBBAF16"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2E38931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6ED63B"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1D7437"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05990" w14:textId="77777777" w:rsidR="00A17959" w:rsidRDefault="00A17959" w:rsidP="00DE7E37">
            <w:pPr>
              <w:pStyle w:val="TAL"/>
              <w:rPr>
                <w:rFonts w:cs="Arial"/>
                <w:snapToGrid w:val="0"/>
                <w:szCs w:val="18"/>
              </w:rPr>
            </w:pPr>
            <w:r>
              <w:rPr>
                <w:rFonts w:cs="Arial"/>
                <w:snapToGrid w:val="0"/>
                <w:szCs w:val="18"/>
              </w:rPr>
              <w:t>allowedValues: N/A</w:t>
            </w:r>
            <w:r>
              <w:rPr>
                <w:rFonts w:cs="Arial"/>
                <w:szCs w:val="18"/>
              </w:rPr>
              <w:t xml:space="preserve"> </w:t>
            </w:r>
          </w:p>
          <w:p w14:paraId="1F78E59F" w14:textId="77777777" w:rsidR="00A17959" w:rsidRDefault="00A17959" w:rsidP="00DE7E37">
            <w:pPr>
              <w:spacing w:after="0"/>
              <w:rPr>
                <w:rFonts w:ascii="Arial" w:hAnsi="Arial" w:cs="Arial"/>
                <w:snapToGrid w:val="0"/>
                <w:sz w:val="18"/>
                <w:szCs w:val="18"/>
              </w:rPr>
            </w:pPr>
            <w:r>
              <w:rPr>
                <w:rFonts w:ascii="Arial" w:hAnsi="Arial" w:cs="Arial"/>
                <w:sz w:val="18"/>
                <w:szCs w:val="18"/>
              </w:rPr>
              <w:t>isNullable: False</w:t>
            </w:r>
          </w:p>
        </w:tc>
      </w:tr>
      <w:tr w:rsidR="00A17959" w14:paraId="34DCE0B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8D733"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644A0B5"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1D6302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4101E6F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1065E6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FA87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EFFC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364D6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6A4359E7" w14:textId="77777777" w:rsidR="00A17959" w:rsidRDefault="00A17959" w:rsidP="00DE7E37">
            <w:pPr>
              <w:pStyle w:val="TAL"/>
              <w:keepNext w:val="0"/>
              <w:keepLines w:val="0"/>
              <w:rPr>
                <w:rFonts w:cs="Arial"/>
                <w:snapToGrid w:val="0"/>
                <w:szCs w:val="18"/>
              </w:rPr>
            </w:pPr>
            <w:r>
              <w:rPr>
                <w:rFonts w:cs="Arial"/>
                <w:snapToGrid w:val="0"/>
                <w:szCs w:val="18"/>
              </w:rPr>
              <w:t>isNullable: False</w:t>
            </w:r>
          </w:p>
        </w:tc>
      </w:tr>
      <w:tr w:rsidR="00A17959" w14:paraId="1443685A"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49DC0"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E44921B"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7A6215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2B594F6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C47417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7240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1F254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E5AF6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A867BAC" w14:textId="77777777" w:rsidR="00A17959" w:rsidRDefault="00A17959" w:rsidP="00DE7E3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17959" w14:paraId="47AC896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709B3"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E0C2365"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2B6ADD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4537C3E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7637AF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712DD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F8A8B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6C2D0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4D0804CA" w14:textId="77777777" w:rsidR="00A17959" w:rsidRDefault="00A17959" w:rsidP="00DE7E3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17959" w14:paraId="57A48BE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03452"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B8409F4"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37E9926"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0AC639E6" w14:textId="77777777" w:rsidR="00A17959" w:rsidRDefault="00A17959" w:rsidP="00DE7E3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1A7E00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504A649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1015B4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189B8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712410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4DCD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CA817C3" w14:textId="77777777" w:rsidR="00A17959" w:rsidRDefault="00A17959" w:rsidP="00DE7E37">
            <w:pPr>
              <w:pStyle w:val="TAL"/>
              <w:keepNext w:val="0"/>
              <w:keepLines w:val="0"/>
              <w:rPr>
                <w:rFonts w:cs="Arial"/>
                <w:snapToGrid w:val="0"/>
                <w:szCs w:val="18"/>
              </w:rPr>
            </w:pPr>
            <w:r>
              <w:rPr>
                <w:rFonts w:cs="Arial"/>
                <w:snapToGrid w:val="0"/>
                <w:szCs w:val="18"/>
              </w:rPr>
              <w:t>isNullable: False</w:t>
            </w:r>
          </w:p>
        </w:tc>
      </w:tr>
      <w:tr w:rsidR="00A17959" w14:paraId="4A2270E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6E9EA" w14:textId="77777777" w:rsidR="00A17959" w:rsidRDefault="00A17959" w:rsidP="00DE7E3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E98922B"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E2C657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283E85D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1A2492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C224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1C970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D9B4B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6F5AE0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6BDDF06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21B78" w14:textId="77777777" w:rsidR="00A17959" w:rsidRPr="00226EF4" w:rsidRDefault="00A17959" w:rsidP="00DE7E3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6F4A45C"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252282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04DA312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19BD99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F65EF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A570D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786E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0E303E9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42F5FEB"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DBA66"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C4C06E"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11732F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720A58D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1FEEB4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5BB0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484A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D30DB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3AC1B45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D5CF41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F81B5"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9FAD3B"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EC59E4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7E55EEB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1B3FC7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E8F8D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EE58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D890A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25327FC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37B8DD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C3D45"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9734AA"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5CC4B3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596ED87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C72683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15589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F4FC7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871A8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4810B1A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22A5E3E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D197D"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C7CCF2"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10E0F3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2369BC3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2A67708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54313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F042A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3AB5D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5C5E245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7E625D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589EF"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296E51"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879E0C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56B0495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3F9964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6B9D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14791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758D1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36B1A3D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C302F3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6D405"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F4083A8"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907949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22DBD5B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6A2D98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7FAFD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88990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62780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8A48FD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0AC78B4E"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0E6BD"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4F0C79D"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4269B8B" w14:textId="77777777" w:rsidR="00A17959" w:rsidRDefault="00A17959" w:rsidP="00DE7E37">
            <w:pPr>
              <w:spacing w:after="0"/>
              <w:rPr>
                <w:rFonts w:ascii="Arial" w:hAnsi="Arial" w:cs="Arial"/>
                <w:color w:val="000000"/>
                <w:sz w:val="18"/>
                <w:szCs w:val="18"/>
              </w:rPr>
            </w:pPr>
          </w:p>
          <w:p w14:paraId="2829DE3E" w14:textId="77777777" w:rsidR="00A17959" w:rsidRDefault="00A17959" w:rsidP="00DE7E3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93FB39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4BD94AC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A165A2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C99C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42F7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CD259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5D290C3E" w14:textId="77777777" w:rsidR="00A17959" w:rsidRDefault="00A17959" w:rsidP="00DE7E37">
            <w:pPr>
              <w:pStyle w:val="TAL"/>
              <w:keepNext w:val="0"/>
              <w:keepLines w:val="0"/>
              <w:rPr>
                <w:rFonts w:cs="Arial"/>
                <w:snapToGrid w:val="0"/>
                <w:szCs w:val="18"/>
              </w:rPr>
            </w:pPr>
            <w:r>
              <w:rPr>
                <w:rFonts w:cs="Arial"/>
                <w:snapToGrid w:val="0"/>
                <w:szCs w:val="18"/>
              </w:rPr>
              <w:t>isNullable: True</w:t>
            </w:r>
          </w:p>
        </w:tc>
      </w:tr>
      <w:tr w:rsidR="00A17959" w14:paraId="6BEC5E6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7EE94" w14:textId="2B93DDFA" w:rsidR="00A17959" w:rsidRDefault="00A17959" w:rsidP="00DE7E37">
            <w:pPr>
              <w:pStyle w:val="TAL"/>
              <w:rPr>
                <w:rFonts w:ascii="Courier New" w:hAnsi="Courier New" w:cs="Courier New"/>
                <w:szCs w:val="18"/>
                <w:lang w:eastAsia="zh-CN"/>
              </w:rPr>
            </w:pPr>
            <w:del w:id="42" w:author="ericsson user 1" w:date="2023-08-08T11:03:00Z">
              <w:r w:rsidRPr="00045B83" w:rsidDel="008E70F8">
                <w:rPr>
                  <w:rFonts w:ascii="Courier New" w:hAnsi="Courier New" w:cs="Courier New"/>
                  <w:szCs w:val="18"/>
                  <w:lang w:eastAsia="zh-CN"/>
                </w:rPr>
                <w:delText>networkSlice</w:delText>
              </w:r>
            </w:del>
            <w:r w:rsidRPr="00045B83">
              <w:rPr>
                <w:rFonts w:ascii="Courier New" w:hAnsi="Courier New" w:cs="Courier New"/>
                <w:szCs w:val="18"/>
                <w:lang w:eastAsia="zh-CN"/>
              </w:rPr>
              <w:t>SharingIndicator</w:t>
            </w:r>
          </w:p>
        </w:tc>
        <w:tc>
          <w:tcPr>
            <w:tcW w:w="5492" w:type="dxa"/>
            <w:tcBorders>
              <w:top w:val="single" w:sz="4" w:space="0" w:color="auto"/>
              <w:left w:val="single" w:sz="4" w:space="0" w:color="auto"/>
              <w:bottom w:val="single" w:sz="4" w:space="0" w:color="auto"/>
              <w:right w:val="single" w:sz="4" w:space="0" w:color="auto"/>
            </w:tcBorders>
          </w:tcPr>
          <w:p w14:paraId="1C294C52" w14:textId="77777777" w:rsidR="00EE234A" w:rsidRDefault="00A17959" w:rsidP="00DE7E37">
            <w:pPr>
              <w:spacing w:after="0"/>
              <w:rPr>
                <w:ins w:id="43" w:author="ericsson user 1" w:date="2023-08-11T10:31:00Z"/>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w:t>
            </w:r>
            <w:ins w:id="44" w:author="ericsson user 1" w:date="2023-08-11T10:28:00Z">
              <w:r w:rsidR="00083B5B">
                <w:rPr>
                  <w:rFonts w:ascii="Arial" w:hAnsi="Arial" w:cs="Arial"/>
                  <w:color w:val="000000"/>
                  <w:sz w:val="18"/>
                  <w:szCs w:val="18"/>
                  <w:lang w:eastAsia="zh-CN"/>
                </w:rPr>
                <w:t xml:space="preserve"> slice / service </w:t>
              </w:r>
            </w:ins>
            <w:del w:id="45" w:author="ericsson user 1" w:date="2023-08-11T10:28:00Z">
              <w:r w:rsidRPr="009622EF" w:rsidDel="0066121C">
                <w:rPr>
                  <w:rFonts w:ascii="Arial" w:hAnsi="Arial" w:cs="Arial"/>
                  <w:color w:val="000000"/>
                  <w:sz w:val="18"/>
                  <w:szCs w:val="18"/>
                  <w:lang w:eastAsia="zh-CN"/>
                </w:rPr>
                <w:delText xml:space="preserve"> </w:delText>
              </w:r>
              <w:r w:rsidRPr="0066121C" w:rsidDel="0066121C">
                <w:rPr>
                  <w:rFonts w:ascii="Arial" w:hAnsi="Arial" w:cs="Arial"/>
                  <w:color w:val="000000"/>
                  <w:sz w:val="18"/>
                  <w:szCs w:val="18"/>
                  <w:lang w:eastAsia="zh-CN"/>
                </w:rPr>
                <w:delText xml:space="preserve">NetworkSlice </w:delText>
              </w:r>
            </w:del>
            <w:r w:rsidRPr="0066121C">
              <w:rPr>
                <w:rFonts w:ascii="Arial" w:hAnsi="Arial" w:cs="Arial"/>
                <w:color w:val="000000"/>
                <w:sz w:val="18"/>
                <w:szCs w:val="18"/>
                <w:lang w:eastAsia="zh-CN"/>
              </w:rPr>
              <w:t>instance</w:t>
            </w:r>
            <w:r w:rsidRPr="009622EF">
              <w:rPr>
                <w:rFonts w:ascii="Arial" w:hAnsi="Arial" w:cs="Arial"/>
                <w:color w:val="000000"/>
                <w:sz w:val="18"/>
                <w:szCs w:val="18"/>
                <w:lang w:eastAsia="zh-CN"/>
              </w:rPr>
              <w:t xml:space="preserve"> with </w:t>
            </w:r>
            <w:ins w:id="46" w:author="ericsson user 1" w:date="2023-08-11T10:30:00Z">
              <w:r w:rsidR="00353179">
                <w:rPr>
                  <w:rFonts w:ascii="Arial" w:hAnsi="Arial" w:cs="Arial"/>
                  <w:color w:val="000000"/>
                  <w:sz w:val="18"/>
                  <w:szCs w:val="18"/>
                  <w:lang w:eastAsia="zh-CN"/>
                </w:rPr>
                <w:t>an</w:t>
              </w:r>
            </w:ins>
            <w:r w:rsidRPr="009622EF">
              <w:rPr>
                <w:rFonts w:ascii="Arial" w:hAnsi="Arial" w:cs="Arial"/>
                <w:color w:val="000000"/>
                <w:sz w:val="18"/>
                <w:szCs w:val="18"/>
                <w:lang w:eastAsia="zh-CN"/>
              </w:rPr>
              <w:t xml:space="preserve">other </w:t>
            </w:r>
            <w:del w:id="47" w:author="ericsson user 1" w:date="2023-08-11T10:30:00Z">
              <w:r w:rsidRPr="009622EF" w:rsidDel="00353179">
                <w:rPr>
                  <w:rFonts w:ascii="Arial" w:hAnsi="Arial" w:cs="Arial"/>
                  <w:color w:val="000000"/>
                  <w:sz w:val="18"/>
                  <w:szCs w:val="18"/>
                  <w:lang w:eastAsia="zh-CN"/>
                </w:rPr>
                <w:delText>s</w:delText>
              </w:r>
            </w:del>
            <w:ins w:id="48" w:author="ericsson user 1" w:date="2023-08-11T10:30:00Z">
              <w:r w:rsidR="00353179">
                <w:rPr>
                  <w:rFonts w:ascii="Arial" w:hAnsi="Arial" w:cs="Arial"/>
                  <w:color w:val="000000"/>
                  <w:sz w:val="18"/>
                  <w:szCs w:val="18"/>
                  <w:lang w:eastAsia="zh-CN"/>
                </w:rPr>
                <w:t>S</w:t>
              </w:r>
            </w:ins>
            <w:r w:rsidRPr="009622EF">
              <w:rPr>
                <w:rFonts w:ascii="Arial" w:hAnsi="Arial" w:cs="Arial"/>
                <w:color w:val="000000"/>
                <w:sz w:val="18"/>
                <w:szCs w:val="18"/>
                <w:lang w:eastAsia="zh-CN"/>
              </w:rPr>
              <w:t>ervice</w:t>
            </w:r>
            <w:ins w:id="49" w:author="ericsson user 1" w:date="2023-08-11T10:30:00Z">
              <w:r w:rsidR="00353179">
                <w:rPr>
                  <w:rFonts w:ascii="Arial" w:hAnsi="Arial" w:cs="Arial"/>
                  <w:color w:val="000000"/>
                  <w:sz w:val="18"/>
                  <w:szCs w:val="18"/>
                  <w:lang w:eastAsia="zh-CN"/>
                </w:rPr>
                <w:t>Profile</w:t>
              </w:r>
            </w:ins>
            <w:del w:id="50" w:author="ericsson user 1" w:date="2023-08-11T10:30:00Z">
              <w:r w:rsidRPr="009622EF" w:rsidDel="00353179">
                <w:rPr>
                  <w:rFonts w:ascii="Arial" w:hAnsi="Arial" w:cs="Arial"/>
                  <w:color w:val="000000"/>
                  <w:sz w:val="18"/>
                  <w:szCs w:val="18"/>
                  <w:lang w:eastAsia="zh-CN"/>
                </w:rPr>
                <w:delText>s</w:delText>
              </w:r>
            </w:del>
            <w:r w:rsidRPr="009622EF">
              <w:rPr>
                <w:rFonts w:ascii="Arial" w:hAnsi="Arial" w:cs="Arial"/>
                <w:color w:val="000000"/>
                <w:sz w:val="18"/>
                <w:szCs w:val="18"/>
                <w:lang w:eastAsia="zh-CN"/>
              </w:rPr>
              <w:t xml:space="preserve"> or not. </w:t>
            </w:r>
          </w:p>
          <w:p w14:paraId="3D705512" w14:textId="77777777" w:rsidR="00EE234A" w:rsidRDefault="00EE234A" w:rsidP="00DE7E37">
            <w:pPr>
              <w:spacing w:after="0"/>
              <w:rPr>
                <w:ins w:id="51" w:author="ericsson user 1" w:date="2023-08-11T10:31:00Z"/>
                <w:rFonts w:ascii="Arial" w:hAnsi="Arial" w:cs="Arial"/>
                <w:color w:val="000000"/>
                <w:sz w:val="18"/>
                <w:szCs w:val="18"/>
                <w:lang w:eastAsia="zh-CN"/>
              </w:rPr>
            </w:pPr>
          </w:p>
          <w:p w14:paraId="3FE8490D" w14:textId="1105A76E" w:rsidR="00EE234A" w:rsidRDefault="00A17959" w:rsidP="00DE7E37">
            <w:pPr>
              <w:spacing w:after="0"/>
              <w:rPr>
                <w:ins w:id="52" w:author="ericsson user 1" w:date="2023-08-11T10:36:00Z"/>
                <w:rFonts w:ascii="Arial" w:hAnsi="Arial" w:cs="Arial"/>
                <w:color w:val="000000"/>
                <w:sz w:val="18"/>
                <w:szCs w:val="18"/>
                <w:lang w:eastAsia="zh-CN"/>
              </w:rPr>
            </w:pPr>
            <w:del w:id="53" w:author="ericsson user 1" w:date="2023-08-11T10:33:00Z">
              <w:r w:rsidRPr="009622EF" w:rsidDel="00FC55EE">
                <w:rPr>
                  <w:rFonts w:ascii="Arial" w:hAnsi="Arial" w:cs="Arial"/>
                  <w:color w:val="000000"/>
                  <w:sz w:val="18"/>
                  <w:szCs w:val="18"/>
                  <w:lang w:eastAsia="zh-CN"/>
                </w:rPr>
                <w:delText xml:space="preserve">If </w:delText>
              </w:r>
            </w:del>
            <w:del w:id="54" w:author="ericsson user 1" w:date="2023-08-11T10:36:00Z">
              <w:r w:rsidRPr="009622EF" w:rsidDel="00812F24">
                <w:rPr>
                  <w:rFonts w:ascii="Arial" w:hAnsi="Arial" w:cs="Arial"/>
                  <w:color w:val="000000"/>
                  <w:sz w:val="18"/>
                  <w:szCs w:val="18"/>
                  <w:lang w:eastAsia="zh-CN"/>
                </w:rPr>
                <w:delText>“non-shared” the service needs a dedicated NetworkSlice instance. If “shared” the service may share a NetworkSlice instance with other service(s).</w:delText>
              </w:r>
            </w:del>
          </w:p>
          <w:p w14:paraId="48F42023" w14:textId="77777777" w:rsidR="00812F24" w:rsidRDefault="00812F24" w:rsidP="00DE7E37">
            <w:pPr>
              <w:spacing w:after="0"/>
              <w:rPr>
                <w:rFonts w:ascii="Arial" w:hAnsi="Arial" w:cs="Arial"/>
                <w:color w:val="000000"/>
                <w:sz w:val="18"/>
                <w:szCs w:val="18"/>
                <w:lang w:eastAsia="zh-CN"/>
              </w:rPr>
            </w:pPr>
          </w:p>
          <w:p w14:paraId="4F18AA6B" w14:textId="77777777" w:rsidR="00A17959" w:rsidRDefault="00A17959" w:rsidP="00DE7E37">
            <w:pPr>
              <w:spacing w:after="0"/>
              <w:rPr>
                <w:ins w:id="55" w:author="ericsson user 1" w:date="2023-08-11T10:31:00Z"/>
                <w:rFonts w:ascii="Arial" w:hAnsi="Arial" w:cs="Arial"/>
                <w:color w:val="000000"/>
                <w:sz w:val="18"/>
                <w:szCs w:val="18"/>
                <w:lang w:eastAsia="zh-CN"/>
              </w:rPr>
            </w:pPr>
            <w:r>
              <w:rPr>
                <w:rFonts w:ascii="Arial" w:hAnsi="Arial" w:cs="Arial"/>
                <w:color w:val="000000"/>
                <w:sz w:val="18"/>
                <w:szCs w:val="18"/>
                <w:lang w:eastAsia="zh-CN"/>
              </w:rPr>
              <w:t>allowedValues: shared, non-shared.</w:t>
            </w:r>
          </w:p>
          <w:p w14:paraId="29A5167A" w14:textId="77777777" w:rsidR="008037DA" w:rsidRDefault="008037DA" w:rsidP="008037DA">
            <w:pPr>
              <w:spacing w:after="0"/>
              <w:rPr>
                <w:ins w:id="56" w:author="ericsson user 1" w:date="2023-08-11T10:37:00Z"/>
                <w:rFonts w:ascii="Arial" w:hAnsi="Arial" w:cs="Arial"/>
                <w:color w:val="000000"/>
                <w:sz w:val="18"/>
                <w:szCs w:val="18"/>
                <w:lang w:eastAsia="zh-CN"/>
              </w:rPr>
            </w:pPr>
            <w:ins w:id="57" w:author="ericsson user 1" w:date="2023-08-11T10:37:00Z">
              <w:r w:rsidRPr="009622EF">
                <w:rPr>
                  <w:rFonts w:ascii="Arial" w:hAnsi="Arial" w:cs="Arial"/>
                  <w:color w:val="000000"/>
                  <w:sz w:val="18"/>
                  <w:szCs w:val="18"/>
                  <w:lang w:eastAsia="zh-CN"/>
                </w:rPr>
                <w:t xml:space="preserve">“shared” the </w:t>
              </w:r>
              <w:r>
                <w:rPr>
                  <w:rFonts w:ascii="Arial" w:hAnsi="Arial" w:cs="Arial"/>
                  <w:color w:val="000000"/>
                  <w:sz w:val="18"/>
                  <w:szCs w:val="18"/>
                  <w:lang w:eastAsia="zh-CN"/>
                </w:rPr>
                <w:t>S</w:t>
              </w:r>
              <w:r w:rsidRPr="009622EF">
                <w:rPr>
                  <w:rFonts w:ascii="Arial" w:hAnsi="Arial" w:cs="Arial"/>
                  <w:color w:val="000000"/>
                  <w:sz w:val="18"/>
                  <w:szCs w:val="18"/>
                  <w:lang w:eastAsia="zh-CN"/>
                </w:rPr>
                <w:t>ervice</w:t>
              </w:r>
              <w:r>
                <w:rPr>
                  <w:rFonts w:ascii="Arial" w:hAnsi="Arial" w:cs="Arial"/>
                  <w:color w:val="000000"/>
                  <w:sz w:val="18"/>
                  <w:szCs w:val="18"/>
                  <w:lang w:eastAsia="zh-CN"/>
                </w:rPr>
                <w:t>Profile</w:t>
              </w:r>
              <w:r w:rsidRPr="009622EF">
                <w:rPr>
                  <w:rFonts w:ascii="Arial" w:hAnsi="Arial" w:cs="Arial"/>
                  <w:color w:val="000000"/>
                  <w:sz w:val="18"/>
                  <w:szCs w:val="18"/>
                  <w:lang w:eastAsia="zh-CN"/>
                </w:rPr>
                <w:t xml:space="preserve"> may share a </w:t>
              </w:r>
              <w:r>
                <w:rPr>
                  <w:rFonts w:ascii="Arial" w:hAnsi="Arial" w:cs="Arial"/>
                  <w:color w:val="000000"/>
                  <w:sz w:val="18"/>
                  <w:szCs w:val="18"/>
                  <w:lang w:eastAsia="zh-CN"/>
                </w:rPr>
                <w:t xml:space="preserve">slice / service </w:t>
              </w:r>
              <w:r w:rsidRPr="009622EF">
                <w:rPr>
                  <w:rFonts w:ascii="Arial" w:hAnsi="Arial" w:cs="Arial"/>
                  <w:color w:val="000000"/>
                  <w:sz w:val="18"/>
                  <w:szCs w:val="18"/>
                  <w:lang w:eastAsia="zh-CN"/>
                </w:rPr>
                <w:t xml:space="preserve">instance with other </w:t>
              </w:r>
              <w:r>
                <w:rPr>
                  <w:rFonts w:ascii="Arial" w:hAnsi="Arial" w:cs="Arial"/>
                  <w:color w:val="000000"/>
                  <w:sz w:val="18"/>
                  <w:szCs w:val="18"/>
                  <w:lang w:eastAsia="zh-CN"/>
                </w:rPr>
                <w:t>S</w:t>
              </w:r>
              <w:r w:rsidRPr="009622EF">
                <w:rPr>
                  <w:rFonts w:ascii="Arial" w:hAnsi="Arial" w:cs="Arial"/>
                  <w:color w:val="000000"/>
                  <w:sz w:val="18"/>
                  <w:szCs w:val="18"/>
                  <w:lang w:eastAsia="zh-CN"/>
                </w:rPr>
                <w:t>ervice</w:t>
              </w:r>
              <w:r>
                <w:rPr>
                  <w:rFonts w:ascii="Arial" w:hAnsi="Arial" w:cs="Arial"/>
                  <w:color w:val="000000"/>
                  <w:sz w:val="18"/>
                  <w:szCs w:val="18"/>
                  <w:lang w:eastAsia="zh-CN"/>
                </w:rPr>
                <w:t>Profiles</w:t>
              </w:r>
              <w:r w:rsidRPr="009622EF">
                <w:rPr>
                  <w:rFonts w:ascii="Arial" w:hAnsi="Arial" w:cs="Arial"/>
                  <w:color w:val="000000"/>
                  <w:sz w:val="18"/>
                  <w:szCs w:val="18"/>
                  <w:lang w:eastAsia="zh-CN"/>
                </w:rPr>
                <w:t>.</w:t>
              </w:r>
            </w:ins>
          </w:p>
          <w:p w14:paraId="7C25AE86" w14:textId="1592F518" w:rsidR="00FC55EE" w:rsidRDefault="00FC55EE" w:rsidP="00DE7E37">
            <w:pPr>
              <w:spacing w:after="0"/>
              <w:rPr>
                <w:ins w:id="58" w:author="ericsson user 1" w:date="2023-08-11T10:35:00Z"/>
                <w:rFonts w:ascii="Arial" w:hAnsi="Arial" w:cs="Arial"/>
                <w:color w:val="000000"/>
                <w:sz w:val="18"/>
                <w:szCs w:val="18"/>
                <w:lang w:eastAsia="zh-CN"/>
              </w:rPr>
            </w:pPr>
            <w:ins w:id="59" w:author="ericsson user 1" w:date="2023-08-11T10:32:00Z">
              <w:r>
                <w:rPr>
                  <w:rFonts w:ascii="Arial" w:hAnsi="Arial" w:cs="Arial"/>
                  <w:color w:val="000000"/>
                  <w:sz w:val="18"/>
                  <w:szCs w:val="18"/>
                  <w:lang w:eastAsia="zh-CN"/>
                </w:rPr>
                <w:t xml:space="preserve"> </w:t>
              </w:r>
              <w:r w:rsidRPr="009622EF">
                <w:rPr>
                  <w:rFonts w:ascii="Arial" w:hAnsi="Arial" w:cs="Arial"/>
                  <w:color w:val="000000"/>
                  <w:sz w:val="18"/>
                  <w:szCs w:val="18"/>
                  <w:lang w:eastAsia="zh-CN"/>
                </w:rPr>
                <w:t>“</w:t>
              </w:r>
            </w:ins>
            <w:ins w:id="60" w:author="ericsson user 1" w:date="2023-08-11T10:35:00Z">
              <w:r w:rsidR="00812F24">
                <w:rPr>
                  <w:rFonts w:ascii="Arial" w:hAnsi="Arial" w:cs="Arial"/>
                  <w:color w:val="000000"/>
                  <w:sz w:val="18"/>
                  <w:szCs w:val="18"/>
                  <w:lang w:eastAsia="zh-CN"/>
                </w:rPr>
                <w:t>non-shared</w:t>
              </w:r>
            </w:ins>
            <w:ins w:id="61" w:author="ericsson user 1" w:date="2023-08-11T10:32:00Z">
              <w:r w:rsidRPr="009622EF">
                <w:rPr>
                  <w:rFonts w:ascii="Arial" w:hAnsi="Arial" w:cs="Arial"/>
                  <w:color w:val="000000"/>
                  <w:sz w:val="18"/>
                  <w:szCs w:val="18"/>
                  <w:lang w:eastAsia="zh-CN"/>
                </w:rPr>
                <w:t>”</w:t>
              </w:r>
            </w:ins>
            <w:ins w:id="62" w:author="ericsson user 1" w:date="2023-08-11T10:33:00Z">
              <w:r>
                <w:rPr>
                  <w:rFonts w:ascii="Arial" w:hAnsi="Arial" w:cs="Arial"/>
                  <w:color w:val="000000"/>
                  <w:sz w:val="18"/>
                  <w:szCs w:val="18"/>
                  <w:lang w:eastAsia="zh-CN"/>
                </w:rPr>
                <w:t>:</w:t>
              </w:r>
            </w:ins>
            <w:ins w:id="63" w:author="ericsson user 1" w:date="2023-08-11T10:32:00Z">
              <w:r w:rsidRPr="009622EF">
                <w:rPr>
                  <w:rFonts w:ascii="Arial" w:hAnsi="Arial" w:cs="Arial"/>
                  <w:color w:val="000000"/>
                  <w:sz w:val="18"/>
                  <w:szCs w:val="18"/>
                  <w:lang w:eastAsia="zh-CN"/>
                </w:rPr>
                <w:t xml:space="preserve"> the </w:t>
              </w:r>
            </w:ins>
            <w:ins w:id="64" w:author="ericsson user 1" w:date="2023-08-11T10:33:00Z">
              <w:r w:rsidR="001246EB">
                <w:rPr>
                  <w:rFonts w:ascii="Arial" w:hAnsi="Arial" w:cs="Arial"/>
                  <w:color w:val="000000"/>
                  <w:sz w:val="18"/>
                  <w:szCs w:val="18"/>
                  <w:lang w:eastAsia="zh-CN"/>
                </w:rPr>
                <w:t>S</w:t>
              </w:r>
            </w:ins>
            <w:ins w:id="65" w:author="ericsson user 1" w:date="2023-08-11T10:32:00Z">
              <w:r w:rsidRPr="009622EF">
                <w:rPr>
                  <w:rFonts w:ascii="Arial" w:hAnsi="Arial" w:cs="Arial"/>
                  <w:color w:val="000000"/>
                  <w:sz w:val="18"/>
                  <w:szCs w:val="18"/>
                  <w:lang w:eastAsia="zh-CN"/>
                </w:rPr>
                <w:t>ervice</w:t>
              </w:r>
            </w:ins>
            <w:ins w:id="66" w:author="ericsson user 1" w:date="2023-08-11T10:33:00Z">
              <w:r w:rsidR="001246EB">
                <w:rPr>
                  <w:rFonts w:ascii="Arial" w:hAnsi="Arial" w:cs="Arial"/>
                  <w:color w:val="000000"/>
                  <w:sz w:val="18"/>
                  <w:szCs w:val="18"/>
                  <w:lang w:eastAsia="zh-CN"/>
                </w:rPr>
                <w:t>Profile</w:t>
              </w:r>
            </w:ins>
            <w:ins w:id="67" w:author="ericsson user 1" w:date="2023-08-11T10:32:00Z">
              <w:r w:rsidRPr="009622EF">
                <w:rPr>
                  <w:rFonts w:ascii="Arial" w:hAnsi="Arial" w:cs="Arial"/>
                  <w:color w:val="000000"/>
                  <w:sz w:val="18"/>
                  <w:szCs w:val="18"/>
                  <w:lang w:eastAsia="zh-CN"/>
                </w:rPr>
                <w:t xml:space="preserve"> needs a dedicated </w:t>
              </w:r>
            </w:ins>
            <w:ins w:id="68" w:author="ericsson user 1" w:date="2023-08-11T10:34:00Z">
              <w:r w:rsidR="00BB1D56">
                <w:rPr>
                  <w:rFonts w:ascii="Arial" w:hAnsi="Arial" w:cs="Arial"/>
                  <w:color w:val="000000"/>
                  <w:sz w:val="18"/>
                  <w:szCs w:val="18"/>
                  <w:lang w:eastAsia="zh-CN"/>
                </w:rPr>
                <w:t xml:space="preserve">slice / service </w:t>
              </w:r>
            </w:ins>
            <w:ins w:id="69" w:author="ericsson user 1" w:date="2023-08-11T10:35:00Z">
              <w:r w:rsidR="00812F24">
                <w:rPr>
                  <w:rFonts w:ascii="Arial" w:hAnsi="Arial" w:cs="Arial"/>
                  <w:color w:val="000000"/>
                  <w:sz w:val="18"/>
                  <w:szCs w:val="18"/>
                  <w:lang w:eastAsia="zh-CN"/>
                </w:rPr>
                <w:t>i</w:t>
              </w:r>
            </w:ins>
            <w:ins w:id="70" w:author="ericsson user 1" w:date="2023-08-11T10:32:00Z">
              <w:r w:rsidRPr="009622EF">
                <w:rPr>
                  <w:rFonts w:ascii="Arial" w:hAnsi="Arial" w:cs="Arial"/>
                  <w:color w:val="000000"/>
                  <w:sz w:val="18"/>
                  <w:szCs w:val="18"/>
                  <w:lang w:eastAsia="zh-CN"/>
                </w:rPr>
                <w:t>nstance</w:t>
              </w:r>
            </w:ins>
          </w:p>
          <w:p w14:paraId="722BC75B" w14:textId="77777777" w:rsidR="00BB1D56" w:rsidRDefault="00BB1D56" w:rsidP="00DE7E37">
            <w:pPr>
              <w:spacing w:after="0"/>
              <w:rPr>
                <w:ins w:id="71" w:author="ericsson user 1" w:date="2023-08-11T10:33:00Z"/>
                <w:rFonts w:ascii="Arial" w:hAnsi="Arial" w:cs="Arial"/>
                <w:color w:val="000000"/>
                <w:sz w:val="18"/>
                <w:szCs w:val="18"/>
                <w:lang w:eastAsia="zh-CN"/>
              </w:rPr>
            </w:pPr>
          </w:p>
          <w:p w14:paraId="2A1AEAAF" w14:textId="45F9F279" w:rsidR="00FC55EE" w:rsidRDefault="00FC55EE" w:rsidP="00DE7E37">
            <w:pPr>
              <w:spacing w:after="0"/>
              <w:rPr>
                <w:ins w:id="72" w:author="ericsson user 1" w:date="2023-08-11T10:31:00Z"/>
                <w:rFonts w:ascii="Arial" w:hAnsi="Arial" w:cs="Arial"/>
                <w:color w:val="000000"/>
                <w:sz w:val="18"/>
                <w:szCs w:val="18"/>
                <w:lang w:eastAsia="zh-CN"/>
              </w:rPr>
            </w:pPr>
          </w:p>
          <w:p w14:paraId="72882305" w14:textId="555FEB7D" w:rsidR="00FC55EE" w:rsidRDefault="00FC55EE" w:rsidP="00DE7E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B4597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00DA3F8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FC397D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A4509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B3CAF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7DCB47" w14:textId="77777777" w:rsidR="00A17959" w:rsidRDefault="00A17959" w:rsidP="00DE7E37">
            <w:pPr>
              <w:pStyle w:val="TAL"/>
              <w:keepNext w:val="0"/>
              <w:keepLines w:val="0"/>
              <w:rPr>
                <w:rFonts w:cs="Arial"/>
                <w:snapToGrid w:val="0"/>
                <w:szCs w:val="18"/>
              </w:rPr>
            </w:pPr>
            <w:r>
              <w:rPr>
                <w:rFonts w:cs="Arial"/>
                <w:snapToGrid w:val="0"/>
                <w:szCs w:val="18"/>
              </w:rPr>
              <w:t>isNullable: True</w:t>
            </w:r>
          </w:p>
        </w:tc>
      </w:tr>
      <w:tr w:rsidR="00A17959" w14:paraId="60F8D12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F4A32"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color w:val="000000"/>
                <w:szCs w:val="18"/>
              </w:rPr>
              <w:lastRenderedPageBreak/>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7FE4ED6" w14:textId="77777777" w:rsidR="00A17959" w:rsidRPr="00B32DDD" w:rsidRDefault="00A17959" w:rsidP="00DE7E3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232615" w14:textId="77777777" w:rsidR="00A17959" w:rsidRPr="00B32DDD" w:rsidRDefault="00A17959" w:rsidP="00DE7E37">
            <w:pPr>
              <w:pStyle w:val="TAL"/>
              <w:rPr>
                <w:rFonts w:cs="Arial"/>
                <w:iCs/>
                <w:szCs w:val="18"/>
                <w:lang w:eastAsia="en-GB"/>
              </w:rPr>
            </w:pPr>
          </w:p>
          <w:p w14:paraId="7978D243" w14:textId="77777777" w:rsidR="00A17959" w:rsidRDefault="00A17959" w:rsidP="00DE7E3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B273DFE" w14:textId="77777777" w:rsidR="00A17959" w:rsidRPr="0063693E" w:rsidRDefault="00A17959" w:rsidP="00DE7E3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B81F13F" w14:textId="77777777" w:rsidR="00A17959" w:rsidRPr="003A33B7" w:rsidRDefault="00A17959" w:rsidP="00DE7E3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310CBA9" w14:textId="77777777" w:rsidR="00A17959" w:rsidRPr="000C5AEF" w:rsidRDefault="00A17959" w:rsidP="00DE7E3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6620111" w14:textId="77777777" w:rsidR="00A17959" w:rsidRPr="00A17B5C" w:rsidRDefault="00A17959" w:rsidP="00DE7E3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8CFA784" w14:textId="77777777" w:rsidR="00A17959" w:rsidRPr="00A17B5C" w:rsidRDefault="00A17959" w:rsidP="00DE7E3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5A5196" w14:textId="77777777" w:rsidR="00A17959" w:rsidRDefault="00A17959" w:rsidP="00DE7E37">
            <w:pPr>
              <w:spacing w:after="0"/>
              <w:rPr>
                <w:rFonts w:ascii="Arial" w:hAnsi="Arial" w:cs="Arial"/>
                <w:snapToGrid w:val="0"/>
                <w:sz w:val="18"/>
                <w:szCs w:val="18"/>
              </w:rPr>
            </w:pPr>
            <w:r w:rsidRPr="00CB1285">
              <w:rPr>
                <w:szCs w:val="18"/>
                <w:lang w:val="en-US"/>
              </w:rPr>
              <w:t>isNullable: False</w:t>
            </w:r>
          </w:p>
        </w:tc>
      </w:tr>
      <w:tr w:rsidR="00A17959" w14:paraId="151C0DE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C3043"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B54608A" w14:textId="77777777" w:rsidR="00A17959" w:rsidRPr="004040C3" w:rsidRDefault="00A17959" w:rsidP="00DE7E3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F08850C" w14:textId="77777777" w:rsidR="00A17959" w:rsidRPr="00B32DDD" w:rsidRDefault="00A17959" w:rsidP="00DE7E37">
            <w:pPr>
              <w:pStyle w:val="TAL"/>
              <w:rPr>
                <w:rFonts w:cs="Arial"/>
                <w:szCs w:val="18"/>
              </w:rPr>
            </w:pPr>
          </w:p>
          <w:p w14:paraId="24E4DB07" w14:textId="77777777" w:rsidR="00A17959" w:rsidRDefault="00A17959" w:rsidP="00DE7E3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AB361D3" w14:textId="77777777" w:rsidR="00A17959" w:rsidRPr="0063693E" w:rsidRDefault="00A17959" w:rsidP="00DE7E3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EBCC407" w14:textId="77777777" w:rsidR="00A17959" w:rsidRPr="003A33B7" w:rsidRDefault="00A17959" w:rsidP="00DE7E3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AB91B6E" w14:textId="77777777" w:rsidR="00A17959" w:rsidRPr="000C5AEF" w:rsidRDefault="00A17959" w:rsidP="00DE7E3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A5E3176" w14:textId="77777777" w:rsidR="00A17959" w:rsidRPr="00A17B5C" w:rsidRDefault="00A17959" w:rsidP="00DE7E3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9C684A" w14:textId="77777777" w:rsidR="00A17959" w:rsidRPr="00A17B5C" w:rsidRDefault="00A17959" w:rsidP="00DE7E3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D59B25B" w14:textId="77777777" w:rsidR="00A17959" w:rsidRDefault="00A17959" w:rsidP="00DE7E37">
            <w:pPr>
              <w:spacing w:after="0"/>
              <w:rPr>
                <w:rFonts w:ascii="Arial" w:hAnsi="Arial" w:cs="Arial"/>
                <w:snapToGrid w:val="0"/>
                <w:sz w:val="18"/>
                <w:szCs w:val="18"/>
              </w:rPr>
            </w:pPr>
            <w:r w:rsidRPr="00CB1285">
              <w:rPr>
                <w:szCs w:val="18"/>
                <w:lang w:val="en-US"/>
              </w:rPr>
              <w:t>isNullable: False</w:t>
            </w:r>
          </w:p>
        </w:tc>
      </w:tr>
      <w:tr w:rsidR="00A17959" w14:paraId="43D07EB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D026B"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562BDFA"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81F0A71" w14:textId="77777777" w:rsidR="00A17959" w:rsidRDefault="00A17959" w:rsidP="00DE7E37">
            <w:pPr>
              <w:spacing w:after="0"/>
              <w:rPr>
                <w:rFonts w:ascii="Arial" w:hAnsi="Arial" w:cs="Arial"/>
                <w:color w:val="000000"/>
                <w:sz w:val="18"/>
                <w:szCs w:val="18"/>
                <w:lang w:eastAsia="zh-CN"/>
              </w:rPr>
            </w:pPr>
          </w:p>
          <w:p w14:paraId="69E07D18"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42BFF1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06E5515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266D935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9BD8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A7DC5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BD1E0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Yes</w:t>
            </w:r>
          </w:p>
          <w:p w14:paraId="0036726D" w14:textId="77777777" w:rsidR="00A17959" w:rsidRDefault="00A17959" w:rsidP="00DE7E37">
            <w:pPr>
              <w:spacing w:after="0"/>
              <w:rPr>
                <w:rFonts w:ascii="Arial" w:hAnsi="Arial" w:cs="Arial"/>
                <w:snapToGrid w:val="0"/>
                <w:sz w:val="18"/>
                <w:szCs w:val="18"/>
              </w:rPr>
            </w:pPr>
            <w:r>
              <w:rPr>
                <w:rFonts w:cs="Arial"/>
                <w:snapToGrid w:val="0"/>
                <w:szCs w:val="18"/>
              </w:rPr>
              <w:t>isNullable: True</w:t>
            </w:r>
          </w:p>
        </w:tc>
      </w:tr>
      <w:tr w:rsidR="00A17959" w14:paraId="72EFFC3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8FD88"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43193A" w14:textId="77777777" w:rsidR="00A17959" w:rsidRDefault="00A17959" w:rsidP="00DE7E3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12BC99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ServiceProfile</w:t>
            </w:r>
          </w:p>
          <w:p w14:paraId="47E0B77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w:t>
            </w:r>
          </w:p>
          <w:p w14:paraId="12EBFAE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04FDC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88AC4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46431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5487A5C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0B6116E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AEE8"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61EDE6" w14:textId="77777777" w:rsidR="00A17959" w:rsidRDefault="00A17959" w:rsidP="00DE7E37">
            <w:pPr>
              <w:pStyle w:val="TAL"/>
              <w:rPr>
                <w:lang w:eastAsia="zh-CN"/>
              </w:rPr>
            </w:pPr>
            <w:r>
              <w:rPr>
                <w:lang w:eastAsia="zh-CN"/>
              </w:rPr>
              <w:t>An attribute specifies a list of SliceProfile (see clause 6.3.4) supported by the network slice subnet.</w:t>
            </w:r>
          </w:p>
          <w:p w14:paraId="3BF04E85" w14:textId="77777777" w:rsidR="00A17959" w:rsidRDefault="00A17959" w:rsidP="00DE7E37">
            <w:pPr>
              <w:pStyle w:val="TAL"/>
              <w:rPr>
                <w:lang w:eastAsia="zh-CN"/>
              </w:rPr>
            </w:pPr>
          </w:p>
          <w:p w14:paraId="0D01267A" w14:textId="77777777" w:rsidR="00A17959" w:rsidRPr="00A71F56" w:rsidRDefault="00A17959" w:rsidP="00DE7E37">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002DC7DA" w14:textId="77777777" w:rsidR="00A17959" w:rsidRPr="00A71F56" w:rsidRDefault="00A17959" w:rsidP="00DE7E37">
            <w:pPr>
              <w:pStyle w:val="TAL"/>
            </w:pPr>
          </w:p>
          <w:p w14:paraId="7758AC24" w14:textId="77777777" w:rsidR="00A17959" w:rsidRDefault="00A17959" w:rsidP="00DE7E37">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FD0D8E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SliceProfile</w:t>
            </w:r>
          </w:p>
          <w:p w14:paraId="2A1D75C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w:t>
            </w:r>
          </w:p>
          <w:p w14:paraId="473C09B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4CA03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AA704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27D5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24AFE7E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B10557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7C740" w14:textId="6F1A490B" w:rsidR="00A17959" w:rsidRDefault="00A17959" w:rsidP="00DE7E37">
            <w:pPr>
              <w:pStyle w:val="TAL"/>
              <w:rPr>
                <w:rFonts w:ascii="Courier New" w:hAnsi="Courier New" w:cs="Courier New"/>
                <w:lang w:eastAsia="zh-CN"/>
              </w:rPr>
            </w:pPr>
            <w:del w:id="73" w:author="ericsson user 1" w:date="2023-08-08T11:04:00Z">
              <w:r w:rsidDel="00433D81">
                <w:rPr>
                  <w:rFonts w:ascii="Courier New" w:hAnsi="Courier New" w:cs="Courier New"/>
                  <w:szCs w:val="18"/>
                  <w:lang w:eastAsia="zh-CN"/>
                </w:rPr>
                <w:delText>sST</w:delText>
              </w:r>
            </w:del>
            <w:proofErr w:type="spellStart"/>
            <w:ins w:id="74" w:author="ericsson user 1" w:date="2023-08-08T11:04:00Z">
              <w:r w:rsidR="00433D81">
                <w:rPr>
                  <w:rFonts w:ascii="Courier New" w:hAnsi="Courier New" w:cs="Courier New"/>
                  <w:szCs w:val="18"/>
                  <w:lang w:eastAsia="zh-CN"/>
                </w:rPr>
                <w:t>serviceType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363B258" w14:textId="137084F9" w:rsidR="00A17959" w:rsidRDefault="00A17959" w:rsidP="00DE7E3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w:t>
            </w:r>
            <w:del w:id="75" w:author="ericsson user 1" w:date="2023-08-09T17:00:00Z">
              <w:r w:rsidDel="009B059C">
                <w:rPr>
                  <w:snapToGrid w:val="0"/>
                </w:rPr>
                <w:delText xml:space="preserve"> to be supported by a network slice</w:delText>
              </w:r>
            </w:del>
            <w:r w:rsidRPr="00320A16">
              <w:rPr>
                <w:snapToGrid w:val="0"/>
              </w:rPr>
              <w:t>.</w:t>
            </w:r>
          </w:p>
          <w:p w14:paraId="52BDE0D7" w14:textId="77777777" w:rsidR="00A17959" w:rsidRDefault="00A17959" w:rsidP="00DE7E37">
            <w:pPr>
              <w:pStyle w:val="TAL"/>
              <w:rPr>
                <w:snapToGrid w:val="0"/>
              </w:rPr>
            </w:pPr>
          </w:p>
          <w:p w14:paraId="59677025" w14:textId="03FDDACC" w:rsidR="00A17959" w:rsidRDefault="00DB34FD" w:rsidP="00DE7E37">
            <w:pPr>
              <w:pStyle w:val="TAL"/>
              <w:rPr>
                <w:lang w:eastAsia="zh-CN"/>
              </w:rPr>
            </w:pPr>
            <w:ins w:id="76" w:author="ericsson user 1" w:date="2023-08-11T10:07:00Z">
              <w:r>
                <w:rPr>
                  <w:snapToGrid w:val="0"/>
                </w:rPr>
                <w:t xml:space="preserve">For network slice </w:t>
              </w:r>
            </w:ins>
            <w:del w:id="77" w:author="ericsson user 1" w:date="2023-08-11T10:07:00Z">
              <w:r w:rsidR="00A17959" w:rsidDel="007E7DC6">
                <w:rPr>
                  <w:snapToGrid w:val="0"/>
                </w:rPr>
                <w:delText>S</w:delText>
              </w:r>
            </w:del>
            <w:ins w:id="78" w:author="ericsson user 1" w:date="2023-08-11T10:07:00Z">
              <w:r w:rsidR="007E7DC6">
                <w:rPr>
                  <w:snapToGrid w:val="0"/>
                </w:rPr>
                <w:t>s</w:t>
              </w:r>
            </w:ins>
            <w:r w:rsidR="00A17959">
              <w:rPr>
                <w:snapToGrid w:val="0"/>
              </w:rPr>
              <w:t xml:space="preserve">ee </w:t>
            </w:r>
            <w:r w:rsidR="00A17959" w:rsidRPr="00320A16">
              <w:rPr>
                <w:snapToGrid w:val="0"/>
              </w:rPr>
              <w:t xml:space="preserve">standardised SST values in </w:t>
            </w:r>
            <w:r w:rsidR="00A17959">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04625B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4E20C08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986008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CF624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A4E2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96155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53BED579" w14:textId="77777777" w:rsidR="00A17959" w:rsidRDefault="00A17959" w:rsidP="00DE7E37">
            <w:pPr>
              <w:spacing w:after="0"/>
              <w:rPr>
                <w:rFonts w:ascii="Arial" w:hAnsi="Arial" w:cs="Arial"/>
                <w:snapToGrid w:val="0"/>
                <w:sz w:val="18"/>
                <w:szCs w:val="18"/>
              </w:rPr>
            </w:pPr>
            <w:r>
              <w:rPr>
                <w:rFonts w:cs="Arial"/>
                <w:snapToGrid w:val="0"/>
                <w:szCs w:val="18"/>
              </w:rPr>
              <w:t>isNullable: False</w:t>
            </w:r>
          </w:p>
        </w:tc>
      </w:tr>
      <w:tr w:rsidR="00A17959" w14:paraId="34A1038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B1C75"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B6F7BC2" w14:textId="77777777" w:rsidR="00A17959" w:rsidRDefault="00A17959" w:rsidP="00DE7E3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EEBB7B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DelayTolerance</w:t>
            </w:r>
          </w:p>
          <w:p w14:paraId="23F3B33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72FD0C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91CC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832C1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3EF74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02F2AA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06C38"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1145997" w14:textId="77777777" w:rsidR="00A17959" w:rsidRDefault="00A17959" w:rsidP="00DE7E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4BDC700" w14:textId="77777777" w:rsidR="00A17959" w:rsidRDefault="00A17959" w:rsidP="00DE7E37">
            <w:pPr>
              <w:pStyle w:val="TAL"/>
              <w:rPr>
                <w:rFonts w:cs="Arial"/>
                <w:szCs w:val="18"/>
              </w:rPr>
            </w:pPr>
          </w:p>
          <w:p w14:paraId="2F884057"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19190E78" w14:textId="77777777" w:rsidR="00A17959" w:rsidRDefault="00A17959" w:rsidP="00DE7E37">
            <w:pPr>
              <w:spacing w:after="0"/>
              <w:rPr>
                <w:rFonts w:ascii="Arial" w:hAnsi="Arial" w:cs="Arial"/>
                <w:sz w:val="18"/>
                <w:szCs w:val="18"/>
              </w:rPr>
            </w:pPr>
            <w:r>
              <w:rPr>
                <w:rFonts w:ascii="Arial" w:hAnsi="Arial" w:cs="Arial"/>
                <w:sz w:val="18"/>
                <w:szCs w:val="18"/>
              </w:rPr>
              <w:t>"NOT SUPPORTED", "SUPPORTED".</w:t>
            </w:r>
          </w:p>
          <w:p w14:paraId="714CC24B"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C6B9F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&lt;&lt;enumeration&gt;&gt;</w:t>
            </w:r>
          </w:p>
          <w:p w14:paraId="6ADA442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2746D5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92B9A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E8435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6BF8A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0C00A75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36E62" w14:textId="77777777" w:rsidR="00A17959" w:rsidRDefault="00A17959" w:rsidP="00DE7E3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92E5DCB" w14:textId="77777777" w:rsidR="00A17959" w:rsidRDefault="00A17959" w:rsidP="00DE7E3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2D13DC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03C50C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4F335A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5D952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305C2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4B18B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2C7593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13DC8" w14:textId="77777777" w:rsidR="00A17959" w:rsidRPr="00603CDA" w:rsidRDefault="00A17959" w:rsidP="00DE7E37">
            <w:pPr>
              <w:pStyle w:val="TAL"/>
              <w:rPr>
                <w:rFonts w:ascii="Courier New" w:hAnsi="Courier New" w:cs="Courier New"/>
                <w:szCs w:val="18"/>
                <w:lang w:eastAsia="zh-CN"/>
              </w:rPr>
            </w:pPr>
            <w:r>
              <w:rPr>
                <w:rFonts w:ascii="Courier New" w:hAnsi="Courier New" w:cs="Courier New"/>
                <w:szCs w:val="18"/>
                <w:lang w:eastAsia="zh-CN"/>
              </w:rPr>
              <w:lastRenderedPageBreak/>
              <w:t>uLDeterministicComm</w:t>
            </w:r>
          </w:p>
        </w:tc>
        <w:tc>
          <w:tcPr>
            <w:tcW w:w="5492" w:type="dxa"/>
            <w:tcBorders>
              <w:top w:val="single" w:sz="4" w:space="0" w:color="auto"/>
              <w:left w:val="single" w:sz="4" w:space="0" w:color="auto"/>
              <w:bottom w:val="single" w:sz="4" w:space="0" w:color="auto"/>
              <w:right w:val="single" w:sz="4" w:space="0" w:color="auto"/>
            </w:tcBorders>
          </w:tcPr>
          <w:p w14:paraId="664BCE76"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53C768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B9C2E4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1A9133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531DB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6DAA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2014B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FBABE4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7722C"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CA3C2E0" w14:textId="77777777" w:rsidR="00A17959" w:rsidRDefault="00A17959" w:rsidP="00DE7E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177CA65" w14:textId="77777777" w:rsidR="00A17959" w:rsidRDefault="00A17959" w:rsidP="00DE7E37">
            <w:pPr>
              <w:pStyle w:val="TAL"/>
              <w:rPr>
                <w:rFonts w:cs="Arial"/>
                <w:szCs w:val="18"/>
              </w:rPr>
            </w:pPr>
          </w:p>
          <w:p w14:paraId="6B9C2EF3"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61C20B33" w14:textId="77777777" w:rsidR="00A17959" w:rsidRDefault="00A17959" w:rsidP="00DE7E37">
            <w:pPr>
              <w:spacing w:after="0"/>
              <w:rPr>
                <w:rFonts w:ascii="Arial" w:hAnsi="Arial" w:cs="Arial"/>
                <w:sz w:val="18"/>
                <w:szCs w:val="18"/>
              </w:rPr>
            </w:pPr>
            <w:r>
              <w:rPr>
                <w:rFonts w:ascii="Arial" w:hAnsi="Arial" w:cs="Arial"/>
                <w:sz w:val="18"/>
                <w:szCs w:val="18"/>
              </w:rPr>
              <w:t>"NOT SUPPORTED", "SUPPORTED".</w:t>
            </w:r>
          </w:p>
          <w:p w14:paraId="6C3490B2"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9FEF7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&lt;&lt;enumeration&gt;&gt;</w:t>
            </w:r>
          </w:p>
          <w:p w14:paraId="0DB2197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487F2C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887A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87AE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8F4E4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5C9531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8488"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432DF9" w14:textId="77777777" w:rsidR="00A17959" w:rsidRDefault="00A17959" w:rsidP="00DE7E3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14777C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DCA203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E420C6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6E1ECE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44B64C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667CA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2152AB9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537DB" w14:textId="5FB850C4"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dLThpt</w:t>
            </w:r>
            <w:proofErr w:type="spellEnd"/>
            <w:del w:id="79" w:author="ericsson user 1" w:date="2023-08-08T11:04:00Z">
              <w:r w:rsidDel="009D0B55">
                <w:rPr>
                  <w:rFonts w:ascii="Courier New" w:hAnsi="Courier New" w:cs="Courier New"/>
                  <w:szCs w:val="18"/>
                  <w:lang w:eastAsia="zh-CN"/>
                </w:rPr>
                <w:delText>PerSlice</w:delText>
              </w:r>
            </w:del>
          </w:p>
        </w:tc>
        <w:tc>
          <w:tcPr>
            <w:tcW w:w="5492" w:type="dxa"/>
            <w:tcBorders>
              <w:top w:val="single" w:sz="4" w:space="0" w:color="auto"/>
              <w:left w:val="single" w:sz="4" w:space="0" w:color="auto"/>
              <w:bottom w:val="single" w:sz="4" w:space="0" w:color="auto"/>
              <w:right w:val="single" w:sz="4" w:space="0" w:color="auto"/>
            </w:tcBorders>
            <w:hideMark/>
          </w:tcPr>
          <w:p w14:paraId="1CBC7D44" w14:textId="01196077" w:rsidR="00A17959" w:rsidRDefault="00A17959" w:rsidP="00DE7E37">
            <w:pPr>
              <w:pStyle w:val="TAL"/>
              <w:rPr>
                <w:snapToGrid w:val="0"/>
              </w:rPr>
            </w:pPr>
            <w:r>
              <w:rPr>
                <w:lang w:eastAsia="de-DE"/>
              </w:rPr>
              <w:t xml:space="preserve">This attribute defines achievable data rate </w:t>
            </w:r>
            <w:del w:id="80" w:author="ericsson user 1" w:date="2023-08-09T17:03:00Z">
              <w:r w:rsidDel="009C2423">
                <w:rPr>
                  <w:lang w:eastAsia="de-DE"/>
                </w:rPr>
                <w:delText xml:space="preserve">of the network slice </w:delText>
              </w:r>
            </w:del>
            <w:r>
              <w:rPr>
                <w:lang w:eastAsia="de-DE"/>
              </w:rPr>
              <w:t>in downlink that is available ubiquitously across the coverage area</w:t>
            </w:r>
            <w:del w:id="81" w:author="ericsson user 1" w:date="2023-08-09T17:03:00Z">
              <w:r w:rsidDel="009C2423">
                <w:rPr>
                  <w:lang w:eastAsia="de-DE"/>
                </w:rPr>
                <w:delText xml:space="preserve"> of the slice</w:delText>
              </w:r>
            </w:del>
            <w:r>
              <w:rPr>
                <w:lang w:eastAsia="de-DE"/>
              </w:rPr>
              <w:t xml:space="preserve">, </w:t>
            </w:r>
            <w:ins w:id="82" w:author="ericsson user 1" w:date="2023-08-11T10:09:00Z">
              <w:r w:rsidR="009D6C80">
                <w:rPr>
                  <w:lang w:eastAsia="de-DE"/>
                </w:rPr>
                <w:t xml:space="preserve">for </w:t>
              </w:r>
              <w:r w:rsidR="00E002EE">
                <w:rPr>
                  <w:lang w:eastAsia="de-DE"/>
                </w:rPr>
                <w:t xml:space="preserve">network slice </w:t>
              </w:r>
            </w:ins>
            <w:r w:rsidRPr="00E002EE">
              <w:rPr>
                <w:lang w:eastAsia="de-DE"/>
              </w:rPr>
              <w:t>refer NG.116 [50].</w:t>
            </w:r>
          </w:p>
        </w:tc>
        <w:tc>
          <w:tcPr>
            <w:tcW w:w="2156" w:type="dxa"/>
            <w:tcBorders>
              <w:top w:val="single" w:sz="4" w:space="0" w:color="auto"/>
              <w:left w:val="single" w:sz="4" w:space="0" w:color="auto"/>
              <w:bottom w:val="single" w:sz="4" w:space="0" w:color="auto"/>
              <w:right w:val="single" w:sz="4" w:space="0" w:color="auto"/>
            </w:tcBorders>
            <w:hideMark/>
          </w:tcPr>
          <w:p w14:paraId="061E4FB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3E56AF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23462C4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D546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B6DC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F0136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D2576F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2E2E613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CA3A0" w14:textId="65E4F155"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D6E3C0A" w14:textId="77777777" w:rsidR="00A17959" w:rsidRDefault="00A17959" w:rsidP="00DE7E3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0242D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6CB31F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C47730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144E7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25E2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B1F55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071E3D9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B9B257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34E45"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AEE931E" w14:textId="77777777" w:rsidR="00A17959" w:rsidRDefault="00A17959" w:rsidP="00DE7E37">
            <w:pPr>
              <w:pStyle w:val="TAL"/>
              <w:rPr>
                <w:lang w:eastAsia="de-DE"/>
              </w:rPr>
            </w:pPr>
            <w:r>
              <w:rPr>
                <w:lang w:eastAsia="de-DE"/>
              </w:rPr>
              <w:t xml:space="preserve">This attribute defines data rate supported by the network slice per UE, refer NG.116 [50]. </w:t>
            </w:r>
          </w:p>
          <w:p w14:paraId="3D8ECEE0"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A32D3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0A2F2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EC0EB4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DD38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790E1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1DF0E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51AFAD6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859FDB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89AFF"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15F09E6" w14:textId="77777777" w:rsidR="00A17959" w:rsidRDefault="00A17959" w:rsidP="00DE7E37">
            <w:pPr>
              <w:pStyle w:val="TAL"/>
              <w:rPr>
                <w:lang w:eastAsia="de-DE"/>
              </w:rPr>
            </w:pPr>
            <w:r>
              <w:rPr>
                <w:lang w:eastAsia="de-DE"/>
              </w:rPr>
              <w:t>This attribute describes the guaranteed data rate.</w:t>
            </w:r>
          </w:p>
          <w:p w14:paraId="360B6731"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8283D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2008A78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70F800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000F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21A47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AF9E5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0DEAF6C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64ED6"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2EB31EC" w14:textId="77777777" w:rsidR="00A17959" w:rsidRDefault="00A17959" w:rsidP="00DE7E37">
            <w:pPr>
              <w:pStyle w:val="TAL"/>
              <w:rPr>
                <w:lang w:eastAsia="de-DE"/>
              </w:rPr>
            </w:pPr>
            <w:r>
              <w:rPr>
                <w:lang w:eastAsia="de-DE"/>
              </w:rPr>
              <w:t>This attribute describes the maximum data rate.</w:t>
            </w:r>
          </w:p>
          <w:p w14:paraId="23E6FDD5"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A498B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1883712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597F84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1D585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D4096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79ACE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0ED3C8D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925FB" w14:textId="4404455D"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uLThpt</w:t>
            </w:r>
            <w:proofErr w:type="spellEnd"/>
            <w:del w:id="83" w:author="ericsson user 1" w:date="2023-08-08T11:05:00Z">
              <w:r w:rsidDel="006029F5">
                <w:rPr>
                  <w:rFonts w:ascii="Courier New" w:hAnsi="Courier New" w:cs="Courier New"/>
                  <w:szCs w:val="18"/>
                  <w:lang w:eastAsia="zh-CN"/>
                </w:rPr>
                <w:delText>PerSlice</w:delText>
              </w:r>
            </w:del>
          </w:p>
        </w:tc>
        <w:tc>
          <w:tcPr>
            <w:tcW w:w="5492" w:type="dxa"/>
            <w:tcBorders>
              <w:top w:val="single" w:sz="4" w:space="0" w:color="auto"/>
              <w:left w:val="single" w:sz="4" w:space="0" w:color="auto"/>
              <w:bottom w:val="single" w:sz="4" w:space="0" w:color="auto"/>
              <w:right w:val="single" w:sz="4" w:space="0" w:color="auto"/>
            </w:tcBorders>
          </w:tcPr>
          <w:p w14:paraId="1C02B5D3" w14:textId="700191DD" w:rsidR="00A17959" w:rsidRDefault="00A17959" w:rsidP="00DE7E37">
            <w:pPr>
              <w:pStyle w:val="TAL"/>
              <w:rPr>
                <w:lang w:eastAsia="de-DE"/>
              </w:rPr>
            </w:pPr>
            <w:r>
              <w:rPr>
                <w:lang w:eastAsia="de-DE"/>
              </w:rPr>
              <w:t xml:space="preserve">This attribute defines achievable data rate </w:t>
            </w:r>
            <w:del w:id="84" w:author="ericsson user 1" w:date="2023-08-09T17:05:00Z">
              <w:r w:rsidDel="00EF5B48">
                <w:rPr>
                  <w:lang w:eastAsia="de-DE"/>
                </w:rPr>
                <w:delText xml:space="preserve">of the network slice </w:delText>
              </w:r>
            </w:del>
            <w:r>
              <w:rPr>
                <w:lang w:eastAsia="de-DE"/>
              </w:rPr>
              <w:t xml:space="preserve">in uplink that is available ubiquitously across the coverage area </w:t>
            </w:r>
            <w:del w:id="85" w:author="ericsson user 1" w:date="2023-08-09T17:06:00Z">
              <w:r w:rsidDel="00EF5B48">
                <w:rPr>
                  <w:lang w:eastAsia="de-DE"/>
                </w:rPr>
                <w:delText>of</w:delText>
              </w:r>
            </w:del>
            <w:del w:id="86" w:author="ericsson user 1" w:date="2023-08-09T17:05:00Z">
              <w:r w:rsidDel="00EF5B48">
                <w:rPr>
                  <w:lang w:eastAsia="de-DE"/>
                </w:rPr>
                <w:delText xml:space="preserve"> the slice</w:delText>
              </w:r>
            </w:del>
            <w:r>
              <w:rPr>
                <w:lang w:eastAsia="de-DE"/>
              </w:rPr>
              <w:t>,</w:t>
            </w:r>
            <w:ins w:id="87" w:author="ericsson user 1" w:date="2023-08-11T10:10:00Z">
              <w:r w:rsidR="003C1551">
                <w:rPr>
                  <w:lang w:eastAsia="de-DE"/>
                </w:rPr>
                <w:t xml:space="preserve"> for network slice</w:t>
              </w:r>
            </w:ins>
            <w:r>
              <w:rPr>
                <w:lang w:eastAsia="de-DE"/>
              </w:rPr>
              <w:t xml:space="preserve"> </w:t>
            </w:r>
            <w:r w:rsidRPr="003C1551">
              <w:rPr>
                <w:lang w:eastAsia="de-DE"/>
              </w:rPr>
              <w:t>refer NG.116 [50].</w:t>
            </w:r>
            <w:r>
              <w:rPr>
                <w:lang w:eastAsia="de-DE"/>
              </w:rPr>
              <w:t xml:space="preserve"> </w:t>
            </w:r>
          </w:p>
          <w:p w14:paraId="2F061680"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9A04D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AB88BD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4DA7C5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20F3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FA95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C07D6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209853C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70090C9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C08F6"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780BC0E" w14:textId="77777777" w:rsidR="00A17959" w:rsidRDefault="00A17959" w:rsidP="00DE7E37">
            <w:pPr>
              <w:pStyle w:val="TAL"/>
              <w:rPr>
                <w:lang w:eastAsia="de-DE"/>
              </w:rPr>
            </w:pPr>
            <w:r>
              <w:rPr>
                <w:lang w:eastAsia="de-DE"/>
              </w:rPr>
              <w:t xml:space="preserve">This attribute defines data rate supported by the network slice per UE, refer NG.116 [50]. </w:t>
            </w:r>
          </w:p>
          <w:p w14:paraId="30BB3423"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BEE6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2855DB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168810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AE40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7B9FE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B1A72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546634E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7A70657E"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4C1F1"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101004F" w14:textId="77777777" w:rsidR="00A17959" w:rsidRDefault="00A17959" w:rsidP="00DE7E3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75B4A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4A088B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DA8CB3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88B97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3F3AA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BA1C9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5E8AE3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0ED3A26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29A2B" w14:textId="77777777" w:rsidR="00A17959" w:rsidRDefault="00A17959" w:rsidP="00DE7E3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A114627" w14:textId="77777777" w:rsidR="00A17959" w:rsidRDefault="00A17959" w:rsidP="00DE7E3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3BD1A89"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AFE7D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MaxPktSize</w:t>
            </w:r>
          </w:p>
          <w:p w14:paraId="4F5DF68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2C66CB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53E4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734AE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0CD4A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69481ED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91C7A0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92446" w14:textId="77777777" w:rsidR="00A17959" w:rsidRPr="007B738C" w:rsidRDefault="00A17959" w:rsidP="00DE7E3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1C184BF" w14:textId="77777777" w:rsidR="00A17959" w:rsidRDefault="00A17959" w:rsidP="00DE7E3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80E5BC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MaxPktSize</w:t>
            </w:r>
          </w:p>
          <w:p w14:paraId="19E359E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1FBC0E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23AE7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9CC1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6C6A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4F3FAEA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64936F7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19F28"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BC381BE" w14:textId="77777777" w:rsidR="00A17959" w:rsidRDefault="00A17959" w:rsidP="00DE7E37">
            <w:pPr>
              <w:pStyle w:val="TAL"/>
              <w:rPr>
                <w:lang w:eastAsia="de-DE"/>
              </w:rPr>
            </w:pPr>
            <w:r>
              <w:rPr>
                <w:lang w:eastAsia="de-DE"/>
              </w:rPr>
              <w:t xml:space="preserve">This parameter specifies the maximum packet size supported by the network slice, refer NG.116 [50]. </w:t>
            </w:r>
          </w:p>
          <w:p w14:paraId="4655496A"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EE36D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5DBB571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709A80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812DF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CCAFB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7D398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3813A45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273B31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849B4"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FA04294" w14:textId="77777777" w:rsidR="00A17959" w:rsidRDefault="00A17959" w:rsidP="00DE7E37">
            <w:pPr>
              <w:pStyle w:val="TAL"/>
              <w:rPr>
                <w:lang w:eastAsia="de-DE"/>
              </w:rPr>
            </w:pPr>
            <w:r>
              <w:rPr>
                <w:lang w:eastAsia="de-DE"/>
              </w:rPr>
              <w:t xml:space="preserve">This parameter defines the maximum number of concurrent PDU sessions supported by the network slice on 3GPP access type, refer NG.116 [50]. </w:t>
            </w:r>
          </w:p>
          <w:p w14:paraId="3226E67B"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64D7C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MaxNumberofPDUSessions</w:t>
            </w:r>
          </w:p>
          <w:p w14:paraId="4CB7822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708F23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16FA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5A96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F687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CF79DF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6D93AF1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A798E"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60634A0" w14:textId="77777777" w:rsidR="00A17959" w:rsidRDefault="00A17959" w:rsidP="00DE7E37">
            <w:pPr>
              <w:pStyle w:val="TAL"/>
              <w:rPr>
                <w:lang w:eastAsia="de-DE"/>
              </w:rPr>
            </w:pPr>
            <w:r>
              <w:rPr>
                <w:lang w:eastAsia="de-DE"/>
              </w:rPr>
              <w:t xml:space="preserve">This parameter defines the maximum number of concurrent PDU sessions supported by the network slice, refer NG.116 [50]. </w:t>
            </w:r>
          </w:p>
          <w:p w14:paraId="371D914D"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C132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5B56E93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03E22C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9C5F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BBCCF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B25FA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4A0CF15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7D9AA0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0AAF8"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59BCD1F" w14:textId="77777777" w:rsidR="00A17959" w:rsidRDefault="00A17959" w:rsidP="00DE7E37">
            <w:pPr>
              <w:pStyle w:val="TAL"/>
              <w:rPr>
                <w:lang w:eastAsia="de-DE"/>
              </w:rPr>
            </w:pPr>
            <w:r>
              <w:rPr>
                <w:lang w:eastAsia="de-DE"/>
              </w:rPr>
              <w:t xml:space="preserve">This parameter defines the maximum number of concurrent PDU sessions supported by the network slice on non 3GPP access type, refer NG.116 [50]. </w:t>
            </w:r>
          </w:p>
          <w:p w14:paraId="75192714" w14:textId="77777777" w:rsidR="00A17959" w:rsidRDefault="00A17959" w:rsidP="00DE7E3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0FD1E2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697BA48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76486E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97D89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C9A5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9A60D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680D78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CC8D06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C300D"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FAC18F8" w14:textId="77777777" w:rsidR="00A17959" w:rsidRDefault="00A17959" w:rsidP="00DE7E3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846CF69"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8FEFD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FF21A1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5E0141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6E81A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6FD2D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F80AF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4CF91FE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F4425"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C164C02" w14:textId="77777777" w:rsidR="00A17959" w:rsidRDefault="00A17959" w:rsidP="00DE7E3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E6EB946"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C6966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String</w:t>
            </w:r>
          </w:p>
          <w:p w14:paraId="3584134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6E4774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5C12C5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ECE28D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01C54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6C403B9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A0A8F"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lastRenderedPageBreak/>
              <w:t>nBIoT</w:t>
            </w:r>
          </w:p>
        </w:tc>
        <w:tc>
          <w:tcPr>
            <w:tcW w:w="5492" w:type="dxa"/>
            <w:tcBorders>
              <w:top w:val="single" w:sz="4" w:space="0" w:color="auto"/>
              <w:left w:val="single" w:sz="4" w:space="0" w:color="auto"/>
              <w:bottom w:val="single" w:sz="4" w:space="0" w:color="auto"/>
              <w:right w:val="single" w:sz="4" w:space="0" w:color="auto"/>
            </w:tcBorders>
          </w:tcPr>
          <w:p w14:paraId="0F83CC6B" w14:textId="77777777" w:rsidR="00A17959" w:rsidRDefault="00A17959" w:rsidP="00DE7E3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E45EEC0"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E5195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NBIoT</w:t>
            </w:r>
          </w:p>
          <w:p w14:paraId="4F09CD0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60CA9F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149A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4C06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E6E73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19D8F2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BBD6"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44F28F" w14:textId="77777777" w:rsidR="00A17959" w:rsidRDefault="00A17959" w:rsidP="00DE7E3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71A2E7E" w14:textId="77777777" w:rsidR="00A17959" w:rsidRDefault="00A17959" w:rsidP="00DE7E37">
            <w:pPr>
              <w:pStyle w:val="TAL"/>
              <w:rPr>
                <w:rFonts w:cs="Arial"/>
                <w:szCs w:val="18"/>
              </w:rPr>
            </w:pPr>
          </w:p>
          <w:p w14:paraId="327669BF"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03C3934A" w14:textId="77777777" w:rsidR="00A17959" w:rsidRDefault="00A17959" w:rsidP="00DE7E37">
            <w:pPr>
              <w:spacing w:after="0"/>
              <w:rPr>
                <w:rFonts w:ascii="Arial" w:hAnsi="Arial" w:cs="Arial"/>
                <w:sz w:val="18"/>
                <w:szCs w:val="18"/>
              </w:rPr>
            </w:pPr>
            <w:r>
              <w:rPr>
                <w:rFonts w:ascii="Arial" w:hAnsi="Arial" w:cs="Arial"/>
                <w:sz w:val="18"/>
                <w:szCs w:val="18"/>
              </w:rPr>
              <w:t>"NOT SUPPORTED", "SUPPORTED".</w:t>
            </w:r>
          </w:p>
          <w:p w14:paraId="00F63BA1"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5A366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&lt;&lt;enumeration&gt;&gt;</w:t>
            </w:r>
          </w:p>
          <w:p w14:paraId="7CE4E52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43709A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7B058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907B4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D69EF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7BB9833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A673A"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CA6C02F" w14:textId="77777777" w:rsidR="00A17959" w:rsidRDefault="00A17959" w:rsidP="00DE7E3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427BA0B" w14:textId="77777777" w:rsidR="00A17959" w:rsidRDefault="00A17959" w:rsidP="00DE7E37">
            <w:pPr>
              <w:pStyle w:val="TAL"/>
              <w:rPr>
                <w:rFonts w:cs="Arial"/>
                <w:color w:val="000000"/>
                <w:szCs w:val="18"/>
                <w:lang w:eastAsia="zh-CN"/>
              </w:rPr>
            </w:pPr>
            <w:r>
              <w:rPr>
                <w:rFonts w:cs="Arial"/>
                <w:color w:val="000000"/>
                <w:szCs w:val="18"/>
                <w:lang w:eastAsia="zh-CN"/>
              </w:rPr>
              <w:t>- Synchronicity between a base station and a mobile device and</w:t>
            </w:r>
          </w:p>
          <w:p w14:paraId="73191235" w14:textId="77777777" w:rsidR="00A17959" w:rsidRDefault="00A17959" w:rsidP="00DE7E37">
            <w:pPr>
              <w:pStyle w:val="TAL"/>
              <w:rPr>
                <w:rFonts w:cs="Arial"/>
                <w:color w:val="000000"/>
                <w:szCs w:val="18"/>
                <w:lang w:eastAsia="zh-CN"/>
              </w:rPr>
            </w:pPr>
            <w:r>
              <w:rPr>
                <w:rFonts w:cs="Arial"/>
                <w:color w:val="000000"/>
                <w:szCs w:val="18"/>
                <w:lang w:eastAsia="zh-CN"/>
              </w:rPr>
              <w:t>- Synchronicity between mobile devices.</w:t>
            </w:r>
          </w:p>
          <w:p w14:paraId="23DC6FC5"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B89D6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Synchronicity</w:t>
            </w:r>
          </w:p>
          <w:p w14:paraId="777C35A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323972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A3EE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FD1E3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7D9B3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37D400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D040C"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C0F317" w14:textId="77777777" w:rsidR="00A17959" w:rsidRDefault="00A17959" w:rsidP="00DE7E3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E3A6BB6" w14:textId="77777777" w:rsidR="00A17959" w:rsidRDefault="00A17959" w:rsidP="00DE7E37">
            <w:pPr>
              <w:pStyle w:val="TAL"/>
              <w:rPr>
                <w:rFonts w:cs="Arial"/>
                <w:color w:val="000000"/>
                <w:szCs w:val="18"/>
                <w:lang w:eastAsia="zh-CN"/>
              </w:rPr>
            </w:pPr>
          </w:p>
          <w:p w14:paraId="7242DAFD"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09D80CC1" w14:textId="77777777" w:rsidR="00A17959" w:rsidRDefault="00A17959" w:rsidP="00DE7E37">
            <w:pPr>
              <w:spacing w:after="0"/>
              <w:rPr>
                <w:rFonts w:ascii="Arial" w:hAnsi="Arial" w:cs="Arial"/>
                <w:sz w:val="18"/>
                <w:szCs w:val="18"/>
              </w:rPr>
            </w:pPr>
            <w:r>
              <w:rPr>
                <w:rFonts w:ascii="Arial" w:hAnsi="Arial" w:cs="Arial"/>
                <w:sz w:val="18"/>
                <w:szCs w:val="18"/>
              </w:rPr>
              <w:t>"NOT SUPPORTED", "BETWEEN BS AND UE", "BETWEEN BS AND UE &amp; UE AND UE".</w:t>
            </w:r>
          </w:p>
          <w:p w14:paraId="406E10DE"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89FCC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&lt;&lt;enumeration&gt;&gt;</w:t>
            </w:r>
          </w:p>
          <w:p w14:paraId="1DB40A6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EFF172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762C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4FD3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7375D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41EB09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E34D9"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70E1650"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27ADEB9"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BF02A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40D570E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759FDA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5BDE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33EC0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F3054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D9A851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8657E"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80A832B" w14:textId="77777777" w:rsidR="00A17959" w:rsidRDefault="00A17959" w:rsidP="00DE7E3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656CDC8" w14:textId="77777777" w:rsidR="00A17959" w:rsidRDefault="00A17959" w:rsidP="00DE7E37">
            <w:pPr>
              <w:pStyle w:val="TAL"/>
              <w:rPr>
                <w:rFonts w:cs="Arial"/>
                <w:color w:val="000000"/>
                <w:szCs w:val="18"/>
                <w:lang w:eastAsia="zh-CN"/>
              </w:rPr>
            </w:pPr>
            <w:r>
              <w:rPr>
                <w:rFonts w:cs="Arial"/>
                <w:color w:val="000000"/>
                <w:szCs w:val="18"/>
                <w:lang w:eastAsia="zh-CN"/>
              </w:rPr>
              <w:t>- Synchronicity between a base station and a mobile device and</w:t>
            </w:r>
          </w:p>
          <w:p w14:paraId="1B213E3C" w14:textId="77777777" w:rsidR="00A17959" w:rsidRDefault="00A17959" w:rsidP="00DE7E37">
            <w:pPr>
              <w:pStyle w:val="TAL"/>
              <w:rPr>
                <w:rFonts w:cs="Arial"/>
                <w:color w:val="000000"/>
                <w:szCs w:val="18"/>
                <w:lang w:eastAsia="zh-CN"/>
              </w:rPr>
            </w:pPr>
            <w:r>
              <w:rPr>
                <w:rFonts w:cs="Arial"/>
                <w:color w:val="000000"/>
                <w:szCs w:val="18"/>
                <w:lang w:eastAsia="zh-CN"/>
              </w:rPr>
              <w:t>- Synchronicity between mobile devices.</w:t>
            </w:r>
          </w:p>
          <w:p w14:paraId="655D4FB3"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C75FF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6B8793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2E0E221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DDB2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0CBC4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A1007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030928A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0398B"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DC44D8" w14:textId="77777777" w:rsidR="00A17959" w:rsidRDefault="00A17959" w:rsidP="00DE7E3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249C08D" w14:textId="77777777" w:rsidR="00A17959" w:rsidRDefault="00A17959" w:rsidP="00DE7E37">
            <w:pPr>
              <w:pStyle w:val="TAL"/>
              <w:rPr>
                <w:rFonts w:cs="Arial"/>
                <w:color w:val="000000"/>
                <w:szCs w:val="18"/>
                <w:lang w:eastAsia="zh-CN"/>
              </w:rPr>
            </w:pPr>
          </w:p>
          <w:p w14:paraId="526CAFE6"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2EA4D9C1" w14:textId="77777777" w:rsidR="00A17959" w:rsidRDefault="00A17959" w:rsidP="00DE7E37">
            <w:pPr>
              <w:spacing w:after="0"/>
              <w:rPr>
                <w:rFonts w:ascii="Arial" w:hAnsi="Arial" w:cs="Arial"/>
                <w:sz w:val="18"/>
                <w:szCs w:val="18"/>
              </w:rPr>
            </w:pPr>
            <w:r>
              <w:rPr>
                <w:rFonts w:ascii="Arial" w:hAnsi="Arial" w:cs="Arial"/>
                <w:sz w:val="18"/>
                <w:szCs w:val="18"/>
              </w:rPr>
              <w:t>"NOT SUPPORTED", "BETWEEN BS AND UE", "BETWEEN BS AND UE &amp; UE AND UE".</w:t>
            </w:r>
          </w:p>
          <w:p w14:paraId="05429ABB"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36B4B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&lt;&lt;enumeration&gt;&gt;</w:t>
            </w:r>
          </w:p>
          <w:p w14:paraId="38BF1CC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6BFF1C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A75C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75D02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C0299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7F8321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9667D"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38D7865"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55080E6"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6DD8F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4D29344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0C84D3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6BEE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7475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17B14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7B2194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601E7"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6A3F68C" w14:textId="77777777" w:rsidR="00A17959" w:rsidRDefault="00A17959" w:rsidP="00DE7E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B364DD3"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545FE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UserMgmtOpen</w:t>
            </w:r>
          </w:p>
          <w:p w14:paraId="18EF3ED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2D4A7A8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A436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8F4D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A623A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769BBE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FA1D0"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96F822E" w14:textId="77777777" w:rsidR="00A17959" w:rsidRDefault="00A17959" w:rsidP="00DE7E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5E1DB7B" w14:textId="77777777" w:rsidR="00A17959" w:rsidRDefault="00A17959" w:rsidP="00DE7E37">
            <w:pPr>
              <w:pStyle w:val="TAL"/>
              <w:rPr>
                <w:rFonts w:cs="Arial"/>
                <w:szCs w:val="18"/>
              </w:rPr>
            </w:pPr>
          </w:p>
          <w:p w14:paraId="14ADBD13"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683B4F00" w14:textId="77777777" w:rsidR="00A17959" w:rsidRDefault="00A17959" w:rsidP="00DE7E37">
            <w:pPr>
              <w:spacing w:after="0"/>
              <w:rPr>
                <w:rFonts w:ascii="Arial" w:hAnsi="Arial" w:cs="Arial"/>
                <w:sz w:val="18"/>
                <w:szCs w:val="18"/>
              </w:rPr>
            </w:pPr>
            <w:r>
              <w:rPr>
                <w:rFonts w:ascii="Arial" w:hAnsi="Arial" w:cs="Arial"/>
                <w:sz w:val="18"/>
                <w:szCs w:val="18"/>
              </w:rPr>
              <w:t>"NOT SUPPORTED", "SUPPORTED".</w:t>
            </w:r>
          </w:p>
          <w:p w14:paraId="4652AFAE"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2A89A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&lt;&lt;enumeration&gt;&gt;</w:t>
            </w:r>
          </w:p>
          <w:p w14:paraId="13EF33D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AA4A23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0BD8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A4975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4E218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6FD50BE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A1756"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313DFB3C" w14:textId="77777777" w:rsidR="00A17959" w:rsidRDefault="00A17959" w:rsidP="00DE7E3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1DC0118" w14:textId="77777777" w:rsidR="00A17959" w:rsidRDefault="00A17959" w:rsidP="00DE7E37">
            <w:pPr>
              <w:pStyle w:val="TAL"/>
              <w:rPr>
                <w:rFonts w:cs="Arial"/>
                <w:szCs w:val="18"/>
              </w:rPr>
            </w:pPr>
          </w:p>
          <w:p w14:paraId="6022B675"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BE7DF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V2XCommMode</w:t>
            </w:r>
          </w:p>
          <w:p w14:paraId="5CF285C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F030D7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2876D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392B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01097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665E8B0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63F15"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B1F023D" w14:textId="77777777" w:rsidR="00A17959" w:rsidRDefault="00A17959" w:rsidP="00DE7E3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A5B06E" w14:textId="77777777" w:rsidR="00A17959" w:rsidRDefault="00A17959" w:rsidP="00DE7E37">
            <w:pPr>
              <w:pStyle w:val="TAL"/>
              <w:rPr>
                <w:rFonts w:cs="Arial"/>
                <w:szCs w:val="18"/>
              </w:rPr>
            </w:pPr>
          </w:p>
          <w:p w14:paraId="126E56BD"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2E023DFE" w14:textId="77777777" w:rsidR="00A17959" w:rsidRDefault="00A17959" w:rsidP="00DE7E37">
            <w:pPr>
              <w:spacing w:after="0"/>
              <w:rPr>
                <w:rFonts w:ascii="Arial" w:hAnsi="Arial" w:cs="Arial"/>
                <w:sz w:val="18"/>
                <w:szCs w:val="18"/>
              </w:rPr>
            </w:pPr>
            <w:r>
              <w:rPr>
                <w:rFonts w:ascii="Arial" w:hAnsi="Arial" w:cs="Arial"/>
                <w:sz w:val="18"/>
                <w:szCs w:val="18"/>
              </w:rPr>
              <w:t>"NOT SUPPORTED", "SUPPORTED BY NR".</w:t>
            </w:r>
          </w:p>
          <w:p w14:paraId="27110EFE"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78F85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&lt;&lt;enumeration&gt;&gt;</w:t>
            </w:r>
          </w:p>
          <w:p w14:paraId="3FDB37A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7F3080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874F1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F192F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A12D9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1CE633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7E2DB"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D96D38F" w14:textId="77777777" w:rsidR="00A17959" w:rsidRDefault="00A17959" w:rsidP="00DE7E3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3EF34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String</w:t>
            </w:r>
          </w:p>
          <w:p w14:paraId="4008054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EBFFCE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765681B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6FBB01C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3F0C7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A17959" w14:paraId="4E2F752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FEB33"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EAED74C" w14:textId="77777777" w:rsidR="00A17959" w:rsidRDefault="00A17959" w:rsidP="00DE7E3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4865B4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TermDensity</w:t>
            </w:r>
          </w:p>
          <w:p w14:paraId="4169408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DDD9E0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03B58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58C1C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0DF9A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40AFBFAB"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D3754"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3037CE" w14:textId="77777777" w:rsidR="00A17959" w:rsidRDefault="00A17959" w:rsidP="00DE7E3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9D9ACB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0EC3718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AE7E0D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AAC32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C5CB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4CE9B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60C9F0EB"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8CBF4"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6951866" w14:textId="77777777" w:rsidR="00A17959" w:rsidRDefault="00A17959" w:rsidP="00DE7E3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0D5C2D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Positioning</w:t>
            </w:r>
          </w:p>
          <w:p w14:paraId="73A09E6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3E8B4C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BD8F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0194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86C1E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4CFCDA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C4914"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FC58B6" w14:textId="77777777" w:rsidR="00A17959" w:rsidRDefault="00A17959" w:rsidP="00DE7E3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2E40CCB" w14:textId="77777777" w:rsidR="00A17959" w:rsidRDefault="00A17959" w:rsidP="00DE7E37">
            <w:pPr>
              <w:pStyle w:val="TAL"/>
              <w:rPr>
                <w:rFonts w:cs="Arial"/>
                <w:szCs w:val="18"/>
              </w:rPr>
            </w:pPr>
            <w:r>
              <w:rPr>
                <w:rFonts w:cs="Arial"/>
                <w:szCs w:val="18"/>
              </w:rPr>
              <w:t>CIDE-CID (LTE and NR), OTDOA (LTE and NR), RF fingerprinting, AECID, Hybrid positioning, NET-RTK.</w:t>
            </w:r>
          </w:p>
          <w:p w14:paraId="41CB96F2"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6A9B8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26DD6D2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7B216B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61F1DC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2C5982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6B19F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D8E7F7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07C77"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83DF69"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01E947E" w14:textId="77777777" w:rsidR="00A17959" w:rsidRDefault="00A17959" w:rsidP="00DE7E37">
            <w:pPr>
              <w:pStyle w:val="TAL"/>
              <w:rPr>
                <w:rFonts w:cs="Arial"/>
                <w:color w:val="000000"/>
                <w:szCs w:val="18"/>
                <w:lang w:eastAsia="zh-CN"/>
              </w:rPr>
            </w:pPr>
          </w:p>
          <w:p w14:paraId="003354FC"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4C4FE54B" w14:textId="77777777" w:rsidR="00A17959" w:rsidRDefault="00A17959" w:rsidP="00DE7E37">
            <w:pPr>
              <w:spacing w:after="0"/>
              <w:rPr>
                <w:rFonts w:ascii="Arial" w:hAnsi="Arial" w:cs="Arial"/>
                <w:sz w:val="18"/>
                <w:szCs w:val="18"/>
              </w:rPr>
            </w:pPr>
            <w:r>
              <w:rPr>
                <w:rFonts w:ascii="Arial" w:hAnsi="Arial" w:cs="Arial"/>
                <w:sz w:val="18"/>
                <w:szCs w:val="18"/>
              </w:rPr>
              <w:t>"PERSEC", "PERMIN", "PERHOUR".</w:t>
            </w:r>
          </w:p>
          <w:p w14:paraId="301C4C5C"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AA2CA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4380DF1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1FB1A9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81D9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545E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E6E93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5EDA05D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D85F8"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7C977B3"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701EA91" w14:textId="77777777" w:rsidR="00A17959" w:rsidRDefault="00A17959" w:rsidP="00DE7E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907CA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250B643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41117A3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8B363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C0E2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A8127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04BE0A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F37C3"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1AB1D30"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C8BA34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4031F9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6E01DE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8014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86033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37448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BE45FCD"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7488E"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A74528" w14:textId="77777777" w:rsidR="00A17959" w:rsidRDefault="00A17959" w:rsidP="00DE7E3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214D3A4" w14:textId="77777777" w:rsidR="00A17959" w:rsidRDefault="00A17959" w:rsidP="00DE7E37">
            <w:pPr>
              <w:pStyle w:val="TAL"/>
              <w:rPr>
                <w:rFonts w:cs="Arial"/>
                <w:szCs w:val="18"/>
              </w:rPr>
            </w:pPr>
            <w:r>
              <w:rPr>
                <w:rFonts w:cs="Arial"/>
                <w:szCs w:val="18"/>
              </w:rPr>
              <w:t>CIDE-CID (LTE and NR), OTDOA (LTE and NR), RF fingerprinting, AECID, Hybrid positioning, NET-RTK.</w:t>
            </w:r>
          </w:p>
          <w:p w14:paraId="540818B0"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A7F72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27C227A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E78153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D3FB1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5455B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9BF8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F35F42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3C0E32"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F95C06"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64C0D13" w14:textId="77777777" w:rsidR="00A17959" w:rsidRDefault="00A17959" w:rsidP="00DE7E37">
            <w:pPr>
              <w:pStyle w:val="TAL"/>
              <w:rPr>
                <w:rFonts w:cs="Arial"/>
                <w:color w:val="000000"/>
                <w:szCs w:val="18"/>
                <w:lang w:eastAsia="zh-CN"/>
              </w:rPr>
            </w:pPr>
          </w:p>
          <w:p w14:paraId="3E9E62E7"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5D450FF5" w14:textId="77777777" w:rsidR="00A17959" w:rsidRDefault="00A17959" w:rsidP="00DE7E37">
            <w:pPr>
              <w:spacing w:after="0"/>
              <w:rPr>
                <w:rFonts w:ascii="Arial" w:hAnsi="Arial" w:cs="Arial"/>
                <w:sz w:val="18"/>
                <w:szCs w:val="18"/>
              </w:rPr>
            </w:pPr>
            <w:r>
              <w:rPr>
                <w:rFonts w:ascii="Arial" w:hAnsi="Arial" w:cs="Arial"/>
                <w:sz w:val="18"/>
                <w:szCs w:val="18"/>
              </w:rPr>
              <w:t>"PERSEC", "PERMIN", "PERHOUR".</w:t>
            </w:r>
          </w:p>
          <w:p w14:paraId="3D821441"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4FCAD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0A249F8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A08AB3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9D97D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7607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9D4A3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E50B17E"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46EE3"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D7EB176" w14:textId="77777777" w:rsidR="00A17959" w:rsidRDefault="00A17959" w:rsidP="00DE7E3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06AE225"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727CF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4630A2D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2E3D1C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F441B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A1C0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62908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B91A99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5E5B3"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539BCFA" w14:textId="77777777" w:rsidR="00A17959" w:rsidRDefault="00A17959" w:rsidP="00DE7E3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313781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Real</w:t>
            </w:r>
          </w:p>
          <w:p w14:paraId="7CF3102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3C077E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5700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7877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C4F90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4D8FBBD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3632A"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EA01847" w14:textId="77777777" w:rsidR="00A17959" w:rsidRDefault="00A17959" w:rsidP="00DE7E3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D0235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01E8F91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1A855B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E664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D716E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97471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6C683D6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505B6"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D58E738" w14:textId="77777777" w:rsidR="00A17959" w:rsidRDefault="00A17959" w:rsidP="00DE7E3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6AB097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0A97D87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E579E0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563BC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3EFA0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0BEBF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5B56CE4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81D49"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0587261" w14:textId="77777777" w:rsidR="00A17959" w:rsidRDefault="00A17959" w:rsidP="00DE7E3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C28CCA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43F0AB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18ADA3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E2FBC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1BBD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EEEF1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20263F0E"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41E82"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6833B37" w14:textId="77777777" w:rsidR="00A17959" w:rsidRDefault="00A17959" w:rsidP="00DE7E3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3838C9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8B54E0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E7E4B5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D0D7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9A654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2CF0F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True</w:t>
            </w:r>
          </w:p>
        </w:tc>
      </w:tr>
      <w:tr w:rsidR="00A17959" w14:paraId="6C42D89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DBC72"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4362BE" w14:textId="77777777" w:rsidR="00A17959" w:rsidRDefault="00A17959" w:rsidP="00DE7E3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72FDA4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DN</w:t>
            </w:r>
          </w:p>
          <w:p w14:paraId="01D5CC0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2011AA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68915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DE16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DCA3A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p w14:paraId="737F0DD7" w14:textId="77777777" w:rsidR="00A17959" w:rsidRDefault="00A17959" w:rsidP="00DE7E37">
            <w:pPr>
              <w:spacing w:after="0"/>
              <w:rPr>
                <w:rFonts w:ascii="Arial" w:hAnsi="Arial" w:cs="Arial"/>
                <w:snapToGrid w:val="0"/>
                <w:sz w:val="18"/>
                <w:szCs w:val="18"/>
              </w:rPr>
            </w:pPr>
          </w:p>
        </w:tc>
      </w:tr>
      <w:tr w:rsidR="00A17959" w14:paraId="4316377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BA01F"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BAB6EE" w14:textId="77777777" w:rsidR="00A17959" w:rsidRDefault="00A17959" w:rsidP="00DE7E3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60890F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DN</w:t>
            </w:r>
          </w:p>
          <w:p w14:paraId="11AF338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w:t>
            </w:r>
          </w:p>
          <w:p w14:paraId="0958479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BF304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3AB745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9A62E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p w14:paraId="64D10E15" w14:textId="77777777" w:rsidR="00A17959" w:rsidRDefault="00A17959" w:rsidP="00DE7E37">
            <w:pPr>
              <w:spacing w:after="0"/>
              <w:rPr>
                <w:rFonts w:ascii="Arial" w:hAnsi="Arial" w:cs="Arial"/>
                <w:snapToGrid w:val="0"/>
                <w:sz w:val="18"/>
                <w:szCs w:val="18"/>
              </w:rPr>
            </w:pPr>
          </w:p>
        </w:tc>
      </w:tr>
      <w:tr w:rsidR="00A17959" w14:paraId="624C0BB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B738D"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6CCA74" w14:textId="77777777" w:rsidR="00A17959" w:rsidRDefault="00A17959" w:rsidP="00DE7E3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19FA30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DN</w:t>
            </w:r>
          </w:p>
          <w:p w14:paraId="343D0F3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w:t>
            </w:r>
          </w:p>
          <w:p w14:paraId="257C9CA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891671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2CA35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30D1B" w14:textId="77777777" w:rsidR="00A17959" w:rsidRDefault="00A17959" w:rsidP="00DE7E37">
            <w:pPr>
              <w:pStyle w:val="TAL"/>
              <w:rPr>
                <w:rFonts w:cs="Arial"/>
                <w:snapToGrid w:val="0"/>
                <w:szCs w:val="18"/>
              </w:rPr>
            </w:pPr>
            <w:r>
              <w:rPr>
                <w:rFonts w:cs="Arial"/>
                <w:snapToGrid w:val="0"/>
                <w:szCs w:val="18"/>
              </w:rPr>
              <w:t>allowedValues: N/A</w:t>
            </w:r>
          </w:p>
          <w:p w14:paraId="629AB01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p w14:paraId="6362D9D7" w14:textId="77777777" w:rsidR="00A17959" w:rsidRDefault="00A17959" w:rsidP="00DE7E37">
            <w:pPr>
              <w:spacing w:after="0"/>
              <w:rPr>
                <w:rFonts w:ascii="Arial" w:hAnsi="Arial" w:cs="Arial"/>
                <w:snapToGrid w:val="0"/>
                <w:sz w:val="18"/>
                <w:szCs w:val="18"/>
              </w:rPr>
            </w:pPr>
          </w:p>
        </w:tc>
      </w:tr>
      <w:tr w:rsidR="00A17959" w14:paraId="36B68D7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B0417"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688A333" w14:textId="77777777" w:rsidR="00A17959" w:rsidRDefault="00A17959" w:rsidP="00DE7E3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2E9A1E3" w14:textId="77777777" w:rsidR="00A17959" w:rsidRDefault="00A17959" w:rsidP="00DE7E37">
            <w:pPr>
              <w:pStyle w:val="TAL"/>
              <w:rPr>
                <w:rFonts w:cs="Arial"/>
                <w:snapToGrid w:val="0"/>
                <w:szCs w:val="18"/>
              </w:rPr>
            </w:pPr>
          </w:p>
          <w:p w14:paraId="27F44A72" w14:textId="77777777" w:rsidR="00A17959" w:rsidRDefault="00A17959" w:rsidP="00DE7E3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1D8CE1B" w14:textId="77777777" w:rsidR="00A17959" w:rsidRDefault="00A17959" w:rsidP="00DE7E37">
            <w:pPr>
              <w:pStyle w:val="TAL"/>
              <w:rPr>
                <w:color w:val="000000"/>
              </w:rPr>
            </w:pPr>
          </w:p>
          <w:p w14:paraId="5567C1B7" w14:textId="77777777" w:rsidR="00A17959" w:rsidRDefault="00A17959" w:rsidP="00DE7E3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87F7681" w14:textId="77777777" w:rsidR="00A17959" w:rsidRDefault="00A17959" w:rsidP="00DE7E37">
            <w:pPr>
              <w:pStyle w:val="TAL"/>
            </w:pPr>
            <w:r>
              <w:t xml:space="preserve">type: </w:t>
            </w:r>
            <w:proofErr w:type="spellStart"/>
            <w:r w:rsidRPr="00DA11E7">
              <w:t>GeoArea</w:t>
            </w:r>
            <w:proofErr w:type="spellEnd"/>
          </w:p>
          <w:p w14:paraId="1CF1F15B" w14:textId="77777777" w:rsidR="00A17959" w:rsidRDefault="00A17959" w:rsidP="00DE7E37">
            <w:pPr>
              <w:pStyle w:val="TAL"/>
            </w:pPr>
            <w:r>
              <w:t>multiplicity: 1</w:t>
            </w:r>
          </w:p>
          <w:p w14:paraId="08C4F645" w14:textId="77777777" w:rsidR="00A17959" w:rsidRDefault="00A17959" w:rsidP="00DE7E37">
            <w:pPr>
              <w:pStyle w:val="TAL"/>
            </w:pPr>
            <w:proofErr w:type="spellStart"/>
            <w:r>
              <w:t>isOrdered</w:t>
            </w:r>
            <w:proofErr w:type="spellEnd"/>
            <w:r>
              <w:t>: N/A</w:t>
            </w:r>
          </w:p>
          <w:p w14:paraId="0728701D" w14:textId="77777777" w:rsidR="00A17959" w:rsidRDefault="00A17959" w:rsidP="00DE7E37">
            <w:pPr>
              <w:pStyle w:val="TAL"/>
            </w:pPr>
            <w:proofErr w:type="spellStart"/>
            <w:r>
              <w:t>isUnique</w:t>
            </w:r>
            <w:proofErr w:type="spellEnd"/>
            <w:r>
              <w:t>: N/A</w:t>
            </w:r>
          </w:p>
          <w:p w14:paraId="3561C11B" w14:textId="77777777" w:rsidR="00A17959" w:rsidRDefault="00A17959" w:rsidP="00DE7E37">
            <w:pPr>
              <w:pStyle w:val="TAL"/>
            </w:pPr>
            <w:proofErr w:type="spellStart"/>
            <w:r>
              <w:t>defaultValue</w:t>
            </w:r>
            <w:proofErr w:type="spellEnd"/>
            <w:r>
              <w:t>: None</w:t>
            </w:r>
          </w:p>
          <w:p w14:paraId="023A07F9" w14:textId="77777777" w:rsidR="00A17959" w:rsidRDefault="00A17959" w:rsidP="00DE7E37">
            <w:pPr>
              <w:pStyle w:val="TAL"/>
            </w:pPr>
            <w:r>
              <w:t>isNullable: False</w:t>
            </w:r>
          </w:p>
          <w:p w14:paraId="075082CC" w14:textId="77777777" w:rsidR="00A17959" w:rsidRDefault="00A17959" w:rsidP="00DE7E37">
            <w:pPr>
              <w:spacing w:after="0"/>
              <w:rPr>
                <w:rFonts w:ascii="Arial" w:hAnsi="Arial" w:cs="Arial"/>
                <w:snapToGrid w:val="0"/>
                <w:sz w:val="18"/>
                <w:szCs w:val="18"/>
              </w:rPr>
            </w:pPr>
          </w:p>
        </w:tc>
      </w:tr>
      <w:tr w:rsidR="00A17959" w14:paraId="7ABC39B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D4E3C" w14:textId="77777777" w:rsidR="00A17959" w:rsidRDefault="00A17959" w:rsidP="00DE7E37">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A8F19B4" w14:textId="77777777" w:rsidR="00A17959" w:rsidRDefault="00A17959" w:rsidP="00DE7E37">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ED9FA4A" w14:textId="77777777" w:rsidR="00A17959" w:rsidRDefault="00A17959" w:rsidP="00DE7E3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B63B1F0"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AAE21D9"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15555D9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F563CC"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24415"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FA8B3B" w14:textId="77777777" w:rsidR="00A17959" w:rsidRDefault="00A17959" w:rsidP="00DE7E37">
            <w:pPr>
              <w:pStyle w:val="TAL"/>
            </w:pPr>
            <w:r>
              <w:rPr>
                <w:rFonts w:cs="Arial"/>
                <w:szCs w:val="18"/>
              </w:rPr>
              <w:t>isNullable: False</w:t>
            </w:r>
          </w:p>
        </w:tc>
      </w:tr>
      <w:tr w:rsidR="00A17959" w14:paraId="46EF6B5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EEECF" w14:textId="77777777" w:rsidR="00A17959" w:rsidRDefault="00A17959" w:rsidP="00DE7E3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1C400F" w14:textId="77777777" w:rsidR="00A17959" w:rsidRDefault="00A17959" w:rsidP="00DE7E37">
            <w:pPr>
              <w:pStyle w:val="TAL"/>
            </w:pPr>
            <w:r>
              <w:rPr>
                <w:lang w:eastAsia="de-DE"/>
              </w:rPr>
              <w:t>This parameter specifies the type of a logical transport interface. It could be VLAN, MPLS or Segment</w:t>
            </w:r>
            <w:r>
              <w:rPr>
                <w:color w:val="000000"/>
              </w:rPr>
              <w:t>.</w:t>
            </w:r>
          </w:p>
          <w:p w14:paraId="72D25683" w14:textId="77777777" w:rsidR="00A17959" w:rsidRDefault="00A17959" w:rsidP="00DE7E37">
            <w:pPr>
              <w:pStyle w:val="TAL"/>
              <w:rPr>
                <w:snapToGrid w:val="0"/>
              </w:rPr>
            </w:pPr>
          </w:p>
          <w:p w14:paraId="0A4DE258" w14:textId="77777777" w:rsidR="00A17959" w:rsidRDefault="00A17959" w:rsidP="00DE7E3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8F0FC18" w14:textId="77777777" w:rsidR="00A17959" w:rsidRDefault="00A17959" w:rsidP="00DE7E3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004126B"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3743435A"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7B9B2E"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FCFFFC"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F5634E" w14:textId="77777777" w:rsidR="00A17959" w:rsidRDefault="00A17959" w:rsidP="00DE7E37">
            <w:pPr>
              <w:pStyle w:val="TAL"/>
            </w:pPr>
            <w:r>
              <w:rPr>
                <w:rFonts w:cs="Arial"/>
                <w:szCs w:val="18"/>
              </w:rPr>
              <w:t>isNullable: False</w:t>
            </w:r>
          </w:p>
        </w:tc>
      </w:tr>
      <w:tr w:rsidR="00A17959" w14:paraId="6082359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6F2A7" w14:textId="77777777" w:rsidR="00A17959" w:rsidRDefault="00A17959" w:rsidP="00DE7E3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1C7D406" w14:textId="77777777" w:rsidR="00A17959" w:rsidRDefault="00A17959" w:rsidP="00DE7E3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A1DBE7A" w14:textId="77777777" w:rsidR="00A17959" w:rsidRDefault="00A17959" w:rsidP="00DE7E3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2210F0F" w14:textId="77777777" w:rsidR="00A17959" w:rsidRDefault="00A17959" w:rsidP="00DE7E37">
            <w:pPr>
              <w:pStyle w:val="TAL"/>
              <w:rPr>
                <w:lang w:eastAsia="zh-CN"/>
              </w:rPr>
            </w:pPr>
            <w:r>
              <w:rPr>
                <w:lang w:eastAsia="zh-CN"/>
              </w:rPr>
              <w:t>In case logical transport interface is MPLS, it is MPLS Tag.</w:t>
            </w:r>
          </w:p>
          <w:p w14:paraId="594B89E4" w14:textId="77777777" w:rsidR="00A17959" w:rsidRDefault="00A17959" w:rsidP="00DE7E37">
            <w:pPr>
              <w:pStyle w:val="TAL"/>
            </w:pPr>
            <w:r>
              <w:rPr>
                <w:lang w:eastAsia="zh-CN"/>
              </w:rPr>
              <w:t xml:space="preserve">In case logical transport interface is </w:t>
            </w:r>
            <w:r>
              <w:rPr>
                <w:lang w:eastAsia="de-DE"/>
              </w:rPr>
              <w:t>Segment, it is Segment ID.</w:t>
            </w:r>
          </w:p>
          <w:p w14:paraId="41F5C8B1" w14:textId="77777777" w:rsidR="00A17959" w:rsidRDefault="00A17959" w:rsidP="00DE7E37">
            <w:pPr>
              <w:pStyle w:val="TAL"/>
              <w:rPr>
                <w:snapToGrid w:val="0"/>
              </w:rPr>
            </w:pPr>
          </w:p>
          <w:p w14:paraId="0D21187A" w14:textId="77777777" w:rsidR="00A17959" w:rsidRDefault="00A17959" w:rsidP="00DE7E3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9B4C28F"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98B14E"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1AD6D08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09D688"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77E7F1"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09B570" w14:textId="77777777" w:rsidR="00A17959" w:rsidRDefault="00A17959" w:rsidP="00DE7E37">
            <w:pPr>
              <w:spacing w:after="0"/>
              <w:rPr>
                <w:rFonts w:ascii="Arial" w:hAnsi="Arial" w:cs="Arial"/>
                <w:snapToGrid w:val="0"/>
                <w:sz w:val="18"/>
                <w:szCs w:val="18"/>
              </w:rPr>
            </w:pPr>
            <w:r>
              <w:rPr>
                <w:rFonts w:ascii="Arial" w:hAnsi="Arial" w:cs="Arial"/>
                <w:sz w:val="18"/>
                <w:szCs w:val="18"/>
              </w:rPr>
              <w:t>isNullable: False</w:t>
            </w:r>
          </w:p>
        </w:tc>
      </w:tr>
      <w:tr w:rsidR="00A17959" w14:paraId="18CED36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EF2FD" w14:textId="77777777" w:rsidR="00A17959" w:rsidRPr="00B60E75" w:rsidRDefault="00A17959" w:rsidP="00DE7E37">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5CCCDE5" w14:textId="77777777" w:rsidR="00A17959" w:rsidRPr="001664F8" w:rsidRDefault="00A17959" w:rsidP="00DE7E37">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D0398F2" w14:textId="77777777" w:rsidR="00A17959" w:rsidRDefault="00A17959" w:rsidP="00DE7E37">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E0F2BB8" w14:textId="77777777" w:rsidR="00A17959" w:rsidRDefault="00A17959" w:rsidP="00DE7E37">
            <w:pPr>
              <w:pStyle w:val="TAL"/>
            </w:pPr>
            <w:r>
              <w:t xml:space="preserve">Type: </w:t>
            </w:r>
            <w:proofErr w:type="spellStart"/>
            <w:r>
              <w:t>ConnectionPointInfo</w:t>
            </w:r>
            <w:proofErr w:type="spellEnd"/>
          </w:p>
          <w:p w14:paraId="070D0757" w14:textId="77777777" w:rsidR="00A17959" w:rsidRDefault="00A17959" w:rsidP="00DE7E37">
            <w:pPr>
              <w:pStyle w:val="TAL"/>
            </w:pPr>
            <w:r>
              <w:t>multiplicity: *</w:t>
            </w:r>
          </w:p>
          <w:p w14:paraId="19DF51C0" w14:textId="77777777" w:rsidR="00A17959" w:rsidRDefault="00A17959" w:rsidP="00DE7E37">
            <w:pPr>
              <w:pStyle w:val="TAL"/>
            </w:pPr>
            <w:proofErr w:type="spellStart"/>
            <w:r>
              <w:t>isOrdered</w:t>
            </w:r>
            <w:proofErr w:type="spellEnd"/>
            <w:r>
              <w:t>: False</w:t>
            </w:r>
          </w:p>
          <w:p w14:paraId="274FEE9F" w14:textId="77777777" w:rsidR="00A17959" w:rsidRDefault="00A17959" w:rsidP="00DE7E37">
            <w:pPr>
              <w:pStyle w:val="TAL"/>
            </w:pPr>
            <w:proofErr w:type="spellStart"/>
            <w:r>
              <w:t>isUnique</w:t>
            </w:r>
            <w:proofErr w:type="spellEnd"/>
            <w:r>
              <w:t>: False</w:t>
            </w:r>
          </w:p>
          <w:p w14:paraId="40820242" w14:textId="77777777" w:rsidR="00A17959" w:rsidRDefault="00A17959" w:rsidP="00DE7E37">
            <w:pPr>
              <w:pStyle w:val="TAL"/>
            </w:pPr>
            <w:proofErr w:type="spellStart"/>
            <w:r>
              <w:t>defaultValue</w:t>
            </w:r>
            <w:proofErr w:type="spellEnd"/>
            <w:r>
              <w:t>: None</w:t>
            </w:r>
          </w:p>
          <w:p w14:paraId="569D762B" w14:textId="77777777" w:rsidR="00A17959" w:rsidRDefault="00A17959" w:rsidP="00DE7E37">
            <w:pPr>
              <w:pStyle w:val="TAL"/>
            </w:pPr>
            <w:r>
              <w:t>isNullable: False</w:t>
            </w:r>
          </w:p>
          <w:p w14:paraId="71CB2171" w14:textId="77777777" w:rsidR="00A17959" w:rsidRDefault="00A17959" w:rsidP="00DE7E37">
            <w:pPr>
              <w:spacing w:after="0"/>
              <w:rPr>
                <w:rFonts w:ascii="Arial" w:hAnsi="Arial" w:cs="Arial"/>
                <w:sz w:val="18"/>
                <w:szCs w:val="18"/>
                <w:lang w:eastAsia="zh-CN"/>
              </w:rPr>
            </w:pPr>
          </w:p>
        </w:tc>
      </w:tr>
      <w:tr w:rsidR="00A17959" w14:paraId="64692ED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FF64C" w14:textId="77777777" w:rsidR="00A17959" w:rsidRPr="001664F8" w:rsidRDefault="00A17959" w:rsidP="00DE7E37">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AE89515" w14:textId="77777777" w:rsidR="00A17959" w:rsidRDefault="00A17959" w:rsidP="00DE7E37">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7AC0771" w14:textId="77777777" w:rsidR="00A17959" w:rsidRPr="00DB5E22" w:rsidRDefault="00A17959" w:rsidP="00DE7E37">
            <w:pPr>
              <w:pStyle w:val="TAL"/>
              <w:rPr>
                <w:rFonts w:cs="Arial"/>
                <w:snapToGrid w:val="0"/>
                <w:szCs w:val="18"/>
              </w:rPr>
            </w:pPr>
          </w:p>
          <w:p w14:paraId="4DA65876" w14:textId="77777777" w:rsidR="00A17959" w:rsidRDefault="00A17959" w:rsidP="00DE7E3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19C7B9D"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3EFA38"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6A121B6C"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B2E4F6"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068C55"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425FFC" w14:textId="77777777" w:rsidR="00A17959" w:rsidRDefault="00A17959" w:rsidP="00DE7E37">
            <w:pPr>
              <w:spacing w:after="0"/>
              <w:rPr>
                <w:rFonts w:ascii="Arial" w:hAnsi="Arial" w:cs="Arial"/>
                <w:sz w:val="18"/>
                <w:szCs w:val="18"/>
                <w:lang w:eastAsia="zh-CN"/>
              </w:rPr>
            </w:pPr>
            <w:r>
              <w:rPr>
                <w:rFonts w:cs="Arial"/>
                <w:szCs w:val="18"/>
              </w:rPr>
              <w:t>isNullable: False</w:t>
            </w:r>
          </w:p>
        </w:tc>
      </w:tr>
      <w:tr w:rsidR="00A17959" w14:paraId="00547BCD"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70EAE" w14:textId="77777777" w:rsidR="00A17959" w:rsidRPr="001664F8" w:rsidRDefault="00A17959" w:rsidP="00DE7E37">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3AE682" w14:textId="77777777" w:rsidR="00A17959" w:rsidRDefault="00A17959" w:rsidP="00DE7E37">
            <w:pPr>
              <w:pStyle w:val="TAL"/>
            </w:pPr>
            <w:r>
              <w:rPr>
                <w:lang w:eastAsia="de-DE"/>
              </w:rPr>
              <w:t>This parameter specifies the type of the connection point identifier.</w:t>
            </w:r>
          </w:p>
          <w:p w14:paraId="3FA9ACAB" w14:textId="77777777" w:rsidR="00A17959" w:rsidRDefault="00A17959" w:rsidP="00DE7E37">
            <w:pPr>
              <w:pStyle w:val="TAL"/>
              <w:rPr>
                <w:snapToGrid w:val="0"/>
              </w:rPr>
            </w:pPr>
          </w:p>
          <w:p w14:paraId="6B51F2BC" w14:textId="77777777" w:rsidR="00A17959" w:rsidRDefault="00A17959" w:rsidP="00DE7E37">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DA159A"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67B7FCC"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2AE2A08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36538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3064F8"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9E7DFE" w14:textId="77777777" w:rsidR="00A17959" w:rsidRDefault="00A17959" w:rsidP="00DE7E37">
            <w:pPr>
              <w:spacing w:after="0"/>
              <w:rPr>
                <w:rFonts w:ascii="Arial" w:hAnsi="Arial" w:cs="Arial"/>
                <w:sz w:val="18"/>
                <w:szCs w:val="18"/>
                <w:lang w:eastAsia="zh-CN"/>
              </w:rPr>
            </w:pPr>
            <w:r>
              <w:rPr>
                <w:rFonts w:cs="Arial"/>
                <w:szCs w:val="18"/>
              </w:rPr>
              <w:t>isNullable: False</w:t>
            </w:r>
          </w:p>
        </w:tc>
      </w:tr>
      <w:tr w:rsidR="00A17959" w14:paraId="2469F5A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E2AFC" w14:textId="77777777" w:rsidR="00A17959" w:rsidRDefault="00A17959" w:rsidP="00DE7E37">
            <w:pPr>
              <w:pStyle w:val="TAL"/>
              <w:rPr>
                <w:rFonts w:ascii="Courier New" w:hAnsi="Courier New" w:cs="Courier New"/>
                <w:lang w:eastAsia="zh-CN"/>
              </w:rPr>
            </w:pPr>
            <w:bookmarkStart w:id="88"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5463D246" w14:textId="77777777" w:rsidR="00A17959" w:rsidRDefault="00A17959" w:rsidP="00DE7E37">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486AFA8"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0D8CE9" w14:textId="77777777" w:rsidR="00A17959" w:rsidRDefault="00A17959" w:rsidP="00DE7E3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E3880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770E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E241E0"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061BEC" w14:textId="77777777" w:rsidR="00A17959" w:rsidRDefault="00A17959" w:rsidP="00DE7E37">
            <w:pPr>
              <w:spacing w:after="0"/>
              <w:rPr>
                <w:rFonts w:ascii="Arial" w:hAnsi="Arial" w:cs="Arial"/>
                <w:sz w:val="18"/>
                <w:szCs w:val="18"/>
                <w:lang w:eastAsia="zh-CN"/>
              </w:rPr>
            </w:pPr>
            <w:r>
              <w:rPr>
                <w:rFonts w:cs="Arial"/>
                <w:szCs w:val="18"/>
              </w:rPr>
              <w:t>isNullable: False</w:t>
            </w:r>
          </w:p>
        </w:tc>
      </w:tr>
      <w:tr w:rsidR="00A17959" w14:paraId="33514F0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1644E" w14:textId="77777777" w:rsidR="00A17959" w:rsidRDefault="00A17959" w:rsidP="00DE7E37">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071C201" w14:textId="77777777" w:rsidR="00A17959" w:rsidRDefault="00A17959" w:rsidP="00DE7E37">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72C66A5"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6AB052" w14:textId="77777777" w:rsidR="00A17959" w:rsidRDefault="00A17959" w:rsidP="00DE7E3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FAEE3D"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9279B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36BD8"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5D1090" w14:textId="77777777" w:rsidR="00A17959" w:rsidRDefault="00A17959" w:rsidP="00DE7E37">
            <w:pPr>
              <w:spacing w:after="0"/>
              <w:rPr>
                <w:rFonts w:ascii="Arial" w:hAnsi="Arial" w:cs="Arial"/>
                <w:sz w:val="18"/>
                <w:szCs w:val="18"/>
                <w:lang w:eastAsia="zh-CN"/>
              </w:rPr>
            </w:pPr>
            <w:r>
              <w:rPr>
                <w:rFonts w:cs="Arial"/>
                <w:szCs w:val="18"/>
              </w:rPr>
              <w:t>isNullable: False</w:t>
            </w:r>
          </w:p>
        </w:tc>
      </w:tr>
      <w:tr w:rsidR="00A17959" w14:paraId="0B0A25E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0F2BE" w14:textId="77777777" w:rsidR="00A17959" w:rsidRDefault="00A17959" w:rsidP="00DE7E37">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97D35E5" w14:textId="77777777" w:rsidR="00A17959" w:rsidRDefault="00A17959" w:rsidP="00DE7E37">
            <w:pPr>
              <w:pStyle w:val="TAL"/>
              <w:rPr>
                <w:rFonts w:cs="Arial"/>
                <w:snapToGrid w:val="0"/>
                <w:szCs w:val="18"/>
              </w:rPr>
            </w:pPr>
            <w:r>
              <w:rPr>
                <w:lang w:eastAsia="de-DE"/>
              </w:rPr>
              <w:t>This parameter specifies</w:t>
            </w:r>
            <w:r>
              <w:rPr>
                <w:rFonts w:cs="Arial"/>
                <w:snapToGrid w:val="0"/>
                <w:szCs w:val="18"/>
              </w:rPr>
              <w:t xml:space="preserve"> the Routing protocol.</w:t>
            </w:r>
          </w:p>
          <w:p w14:paraId="438967FC" w14:textId="77777777" w:rsidR="00A17959" w:rsidRDefault="00A17959" w:rsidP="00DE7E37">
            <w:pPr>
              <w:pStyle w:val="TAL"/>
              <w:rPr>
                <w:rFonts w:cs="Arial"/>
                <w:snapToGrid w:val="0"/>
                <w:szCs w:val="18"/>
              </w:rPr>
            </w:pPr>
          </w:p>
          <w:p w14:paraId="09670791" w14:textId="77777777" w:rsidR="00A17959" w:rsidRDefault="00A17959" w:rsidP="00DE7E37">
            <w:pPr>
              <w:pStyle w:val="TAL"/>
              <w:rPr>
                <w:rFonts w:cs="Arial"/>
                <w:snapToGrid w:val="0"/>
                <w:szCs w:val="18"/>
              </w:rPr>
            </w:pPr>
          </w:p>
          <w:p w14:paraId="5099F10F" w14:textId="77777777" w:rsidR="00A17959" w:rsidRDefault="00A17959" w:rsidP="00DE7E37">
            <w:pPr>
              <w:pStyle w:val="TAL"/>
              <w:rPr>
                <w:rFonts w:cs="Arial"/>
                <w:snapToGrid w:val="0"/>
                <w:szCs w:val="18"/>
              </w:rPr>
            </w:pPr>
          </w:p>
          <w:p w14:paraId="3CC1ACCF" w14:textId="77777777" w:rsidR="00A17959" w:rsidRDefault="00A17959" w:rsidP="00DE7E37">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6D0F4B4D"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EC8BB76" w14:textId="77777777" w:rsidR="00A17959" w:rsidRDefault="00A17959" w:rsidP="00DE7E3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CC8CA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3E084A"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D0DC5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A0FCAD" w14:textId="77777777" w:rsidR="00A17959" w:rsidRDefault="00A17959" w:rsidP="00DE7E37">
            <w:pPr>
              <w:spacing w:after="0"/>
              <w:rPr>
                <w:rFonts w:ascii="Arial" w:hAnsi="Arial" w:cs="Arial"/>
                <w:sz w:val="18"/>
                <w:szCs w:val="18"/>
                <w:lang w:eastAsia="zh-CN"/>
              </w:rPr>
            </w:pPr>
            <w:r>
              <w:rPr>
                <w:rFonts w:cs="Arial"/>
                <w:szCs w:val="18"/>
              </w:rPr>
              <w:t>isNullable: False</w:t>
            </w:r>
          </w:p>
        </w:tc>
      </w:tr>
      <w:bookmarkEnd w:id="88"/>
      <w:tr w:rsidR="00A17959" w14:paraId="0A36AB8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C08F3"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D00E72" w14:textId="77777777" w:rsidR="00A17959" w:rsidRDefault="00A17959" w:rsidP="00DE7E3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C6FFC8" w14:textId="77777777" w:rsidR="00A17959" w:rsidRDefault="00A17959" w:rsidP="00DE7E3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4F89B9"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6377E3" w14:textId="77777777" w:rsidR="00A17959" w:rsidRDefault="00A17959" w:rsidP="00DE7E37">
            <w:pPr>
              <w:spacing w:after="0"/>
              <w:rPr>
                <w:rFonts w:ascii="Arial" w:hAnsi="Arial" w:cs="Arial"/>
                <w:sz w:val="18"/>
                <w:szCs w:val="18"/>
              </w:rPr>
            </w:pPr>
            <w:r>
              <w:rPr>
                <w:rFonts w:ascii="Arial" w:hAnsi="Arial" w:cs="Arial"/>
                <w:sz w:val="18"/>
                <w:szCs w:val="18"/>
              </w:rPr>
              <w:t xml:space="preserve">multiplicity: </w:t>
            </w:r>
            <w:r w:rsidRPr="00B22A72">
              <w:t>1</w:t>
            </w:r>
          </w:p>
          <w:p w14:paraId="55FB3F11"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AF55E8"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7F59E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A7FA36" w14:textId="77777777" w:rsidR="00A17959" w:rsidRDefault="00A17959" w:rsidP="00DE7E37">
            <w:pPr>
              <w:spacing w:after="0"/>
              <w:rPr>
                <w:rFonts w:ascii="Arial" w:hAnsi="Arial" w:cs="Arial"/>
                <w:snapToGrid w:val="0"/>
                <w:sz w:val="18"/>
                <w:szCs w:val="18"/>
              </w:rPr>
            </w:pPr>
            <w:r>
              <w:rPr>
                <w:rFonts w:ascii="Arial" w:hAnsi="Arial" w:cs="Arial"/>
                <w:sz w:val="18"/>
                <w:szCs w:val="18"/>
              </w:rPr>
              <w:t>isNullable: True</w:t>
            </w:r>
          </w:p>
        </w:tc>
      </w:tr>
      <w:tr w:rsidR="00A17959" w14:paraId="66BAD69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03A6E" w14:textId="77777777" w:rsidR="00A17959" w:rsidRDefault="00A17959" w:rsidP="00DE7E3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CAE719D"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B49845A" w14:textId="77777777" w:rsidR="00A17959"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E67555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D4128D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7C7C7B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4D57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E6CA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5C345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7151B5DD" w14:textId="77777777" w:rsidR="00A17959" w:rsidRDefault="00A17959" w:rsidP="00DE7E37">
            <w:pPr>
              <w:spacing w:after="0"/>
              <w:rPr>
                <w:rFonts w:ascii="Arial" w:hAnsi="Arial" w:cs="Arial"/>
                <w:sz w:val="18"/>
                <w:szCs w:val="18"/>
                <w:lang w:eastAsia="zh-CN"/>
              </w:rPr>
            </w:pPr>
            <w:r>
              <w:rPr>
                <w:rFonts w:ascii="Arial" w:hAnsi="Arial" w:cs="Arial"/>
                <w:snapToGrid w:val="0"/>
                <w:sz w:val="18"/>
                <w:szCs w:val="18"/>
              </w:rPr>
              <w:t>isNullable: False</w:t>
            </w:r>
          </w:p>
        </w:tc>
      </w:tr>
      <w:tr w:rsidR="00A17959" w14:paraId="2F02634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67F79" w14:textId="77777777" w:rsidR="00A17959" w:rsidRDefault="00A17959" w:rsidP="00DE7E3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2151607" w14:textId="77777777" w:rsidR="00A17959" w:rsidRDefault="00A17959" w:rsidP="00DE7E3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DFAF8E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02BF1D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0E98DD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4191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72C23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90DF4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62D20B25" w14:textId="77777777" w:rsidR="00A17959" w:rsidRDefault="00A17959" w:rsidP="00DE7E37">
            <w:pPr>
              <w:spacing w:after="0"/>
              <w:rPr>
                <w:rFonts w:ascii="Arial" w:hAnsi="Arial" w:cs="Arial"/>
                <w:sz w:val="18"/>
                <w:szCs w:val="18"/>
                <w:lang w:eastAsia="zh-CN"/>
              </w:rPr>
            </w:pPr>
            <w:r>
              <w:rPr>
                <w:rFonts w:ascii="Arial" w:hAnsi="Arial" w:cs="Arial"/>
                <w:snapToGrid w:val="0"/>
                <w:sz w:val="18"/>
                <w:szCs w:val="18"/>
              </w:rPr>
              <w:t>isNullable: False</w:t>
            </w:r>
          </w:p>
        </w:tc>
      </w:tr>
      <w:tr w:rsidR="00A17959" w14:paraId="5607384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89183"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2E310D4" w14:textId="77777777" w:rsidR="00A17959" w:rsidRDefault="00A17959" w:rsidP="00DE7E3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C095E5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E7635A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7F6460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E9510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D5AB1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118AD0" w14:textId="77777777" w:rsidR="00A17959" w:rsidRDefault="00A17959" w:rsidP="00DE7E3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17959" w14:paraId="5F6D342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62EFD" w14:textId="77777777" w:rsidR="00A17959" w:rsidRDefault="00A17959" w:rsidP="00DE7E3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E459924" w14:textId="77777777" w:rsidR="00A17959" w:rsidRDefault="00A17959" w:rsidP="00DE7E3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F10F66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String</w:t>
            </w:r>
          </w:p>
          <w:p w14:paraId="58C8F4A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w:t>
            </w:r>
          </w:p>
          <w:p w14:paraId="305D94F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1287E5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9842C7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ABC9E5" w14:textId="77777777" w:rsidR="00A17959" w:rsidRDefault="00A17959" w:rsidP="00DE7E3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17959" w14:paraId="5D477C9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68D76" w14:textId="77777777" w:rsidR="00A17959" w:rsidRDefault="00A17959" w:rsidP="00DE7E3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E1DEB25" w14:textId="77777777" w:rsidR="00A17959" w:rsidRDefault="00A17959" w:rsidP="00DE7E3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CD2A6E9" w14:textId="77777777" w:rsidR="00A17959" w:rsidRDefault="00A17959" w:rsidP="00DE7E37">
            <w:pPr>
              <w:pStyle w:val="TAL"/>
            </w:pPr>
          </w:p>
          <w:p w14:paraId="285A0287" w14:textId="77777777" w:rsidR="00A17959"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tcPr>
          <w:p w14:paraId="201FAC44" w14:textId="77777777" w:rsidR="00A17959" w:rsidRDefault="00A17959" w:rsidP="00DE7E37">
            <w:pPr>
              <w:pStyle w:val="TAL"/>
              <w:rPr>
                <w:rFonts w:cs="Arial"/>
              </w:rPr>
            </w:pPr>
            <w:r>
              <w:rPr>
                <w:rFonts w:cs="Arial"/>
              </w:rPr>
              <w:t>type: DN</w:t>
            </w:r>
          </w:p>
          <w:p w14:paraId="7A208185" w14:textId="77777777" w:rsidR="00A17959" w:rsidRDefault="00A17959" w:rsidP="00DE7E37">
            <w:pPr>
              <w:pStyle w:val="TAL"/>
              <w:rPr>
                <w:rFonts w:cs="Arial"/>
              </w:rPr>
            </w:pPr>
            <w:r>
              <w:rPr>
                <w:rFonts w:cs="Arial"/>
              </w:rPr>
              <w:t>multiplicity: *</w:t>
            </w:r>
          </w:p>
          <w:p w14:paraId="4C15BCD5" w14:textId="77777777" w:rsidR="00A17959" w:rsidRDefault="00A17959" w:rsidP="00DE7E3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8FA1868" w14:textId="77777777" w:rsidR="00A17959" w:rsidRDefault="00A17959" w:rsidP="00DE7E3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D87569A" w14:textId="77777777" w:rsidR="00A17959" w:rsidRDefault="00A17959" w:rsidP="00DE7E37">
            <w:pPr>
              <w:pStyle w:val="TAL"/>
              <w:rPr>
                <w:rFonts w:cs="Arial"/>
              </w:rPr>
            </w:pPr>
            <w:proofErr w:type="spellStart"/>
            <w:r>
              <w:rPr>
                <w:rFonts w:cs="Arial"/>
              </w:rPr>
              <w:t>defaultValue</w:t>
            </w:r>
            <w:proofErr w:type="spellEnd"/>
            <w:r>
              <w:rPr>
                <w:rFonts w:cs="Arial"/>
              </w:rPr>
              <w:t>: None</w:t>
            </w:r>
          </w:p>
          <w:p w14:paraId="3C121F7F" w14:textId="77777777" w:rsidR="00A17959" w:rsidRDefault="00A17959" w:rsidP="00DE7E37">
            <w:pPr>
              <w:pStyle w:val="TAL"/>
              <w:rPr>
                <w:rFonts w:cs="Arial"/>
                <w:szCs w:val="18"/>
              </w:rPr>
            </w:pPr>
            <w:r>
              <w:rPr>
                <w:rFonts w:cs="Arial"/>
              </w:rPr>
              <w:t xml:space="preserve">isNullable: </w:t>
            </w:r>
            <w:r>
              <w:rPr>
                <w:rFonts w:cs="Arial"/>
                <w:szCs w:val="18"/>
              </w:rPr>
              <w:t>False</w:t>
            </w:r>
          </w:p>
          <w:p w14:paraId="1E4F24E7" w14:textId="77777777" w:rsidR="00A17959" w:rsidRDefault="00A17959" w:rsidP="00DE7E37">
            <w:pPr>
              <w:spacing w:after="0"/>
              <w:rPr>
                <w:rFonts w:ascii="Arial" w:hAnsi="Arial" w:cs="Arial"/>
                <w:sz w:val="18"/>
                <w:szCs w:val="18"/>
                <w:lang w:eastAsia="zh-CN"/>
              </w:rPr>
            </w:pPr>
          </w:p>
        </w:tc>
      </w:tr>
      <w:tr w:rsidR="00A17959" w14:paraId="397A087A"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4BD46" w14:textId="77777777" w:rsidR="00A17959" w:rsidRDefault="00A17959" w:rsidP="00DE7E3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5DF447" w14:textId="77777777" w:rsidR="00A17959" w:rsidRDefault="00A17959" w:rsidP="00DE7E3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C713D6E" w14:textId="77777777" w:rsidR="00A17959" w:rsidRDefault="00A17959" w:rsidP="00DE7E37">
            <w:pPr>
              <w:pStyle w:val="TAL"/>
              <w:rPr>
                <w:rFonts w:cs="Arial"/>
              </w:rPr>
            </w:pPr>
            <w:r>
              <w:rPr>
                <w:rFonts w:cs="Arial"/>
              </w:rPr>
              <w:t>type: DN</w:t>
            </w:r>
          </w:p>
          <w:p w14:paraId="5F4E85B1" w14:textId="77777777" w:rsidR="00A17959" w:rsidRDefault="00A17959" w:rsidP="00DE7E37">
            <w:pPr>
              <w:pStyle w:val="TAL"/>
              <w:rPr>
                <w:rFonts w:cs="Arial"/>
              </w:rPr>
            </w:pPr>
            <w:r>
              <w:rPr>
                <w:rFonts w:cs="Arial"/>
              </w:rPr>
              <w:t>multiplicity: *</w:t>
            </w:r>
          </w:p>
          <w:p w14:paraId="626BC43F" w14:textId="77777777" w:rsidR="00A17959" w:rsidRDefault="00A17959" w:rsidP="00DE7E3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B5482C5" w14:textId="77777777" w:rsidR="00A17959" w:rsidRDefault="00A17959" w:rsidP="00DE7E3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429B042" w14:textId="77777777" w:rsidR="00A17959" w:rsidRDefault="00A17959" w:rsidP="00DE7E37">
            <w:pPr>
              <w:pStyle w:val="TAL"/>
              <w:rPr>
                <w:rFonts w:cs="Arial"/>
              </w:rPr>
            </w:pPr>
            <w:proofErr w:type="spellStart"/>
            <w:r>
              <w:rPr>
                <w:rFonts w:cs="Arial"/>
              </w:rPr>
              <w:t>defaultValue</w:t>
            </w:r>
            <w:proofErr w:type="spellEnd"/>
            <w:r>
              <w:rPr>
                <w:rFonts w:cs="Arial"/>
              </w:rPr>
              <w:t>: None</w:t>
            </w:r>
          </w:p>
          <w:p w14:paraId="5E5BB502" w14:textId="77777777" w:rsidR="00A17959" w:rsidRDefault="00A17959" w:rsidP="00DE7E37">
            <w:pPr>
              <w:pStyle w:val="TAL"/>
              <w:rPr>
                <w:rFonts w:cs="Arial"/>
                <w:szCs w:val="18"/>
              </w:rPr>
            </w:pPr>
            <w:r>
              <w:rPr>
                <w:rFonts w:cs="Arial"/>
              </w:rPr>
              <w:t xml:space="preserve">isNullable: </w:t>
            </w:r>
            <w:r w:rsidRPr="005E6F8E">
              <w:rPr>
                <w:rFonts w:cs="Arial"/>
                <w:szCs w:val="18"/>
              </w:rPr>
              <w:t>False</w:t>
            </w:r>
          </w:p>
          <w:p w14:paraId="7F3BF02E" w14:textId="77777777" w:rsidR="00A17959" w:rsidRDefault="00A17959" w:rsidP="00DE7E37">
            <w:pPr>
              <w:spacing w:after="0"/>
              <w:rPr>
                <w:rFonts w:ascii="Arial" w:hAnsi="Arial" w:cs="Arial"/>
                <w:sz w:val="18"/>
                <w:szCs w:val="18"/>
                <w:lang w:eastAsia="zh-CN"/>
              </w:rPr>
            </w:pPr>
          </w:p>
        </w:tc>
      </w:tr>
      <w:tr w:rsidR="00A17959" w14:paraId="788910E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3FC3A" w14:textId="0DFF53C0" w:rsidR="00A17959" w:rsidRDefault="00A17959" w:rsidP="00DE7E37">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430FF09F" w14:textId="77777777" w:rsidR="00A17959" w:rsidRDefault="00A17959" w:rsidP="00DE7E37">
            <w:pPr>
              <w:pStyle w:val="TAL"/>
            </w:pPr>
            <w:r>
              <w:t>This attribute describes whether a network slice can be simultaneously used by a device together with other network slices and if so, with which other classes of network slices.</w:t>
            </w:r>
          </w:p>
          <w:p w14:paraId="558EDC67" w14:textId="77777777" w:rsidR="00A17959" w:rsidRDefault="00A17959" w:rsidP="00DE7E37">
            <w:pPr>
              <w:pStyle w:val="TAL"/>
            </w:pPr>
          </w:p>
          <w:p w14:paraId="64AA30AF" w14:textId="77777777" w:rsidR="00A17959" w:rsidRDefault="00A17959" w:rsidP="00DE7E37">
            <w:pPr>
              <w:spacing w:after="0"/>
              <w:rPr>
                <w:rFonts w:ascii="Arial" w:hAnsi="Arial" w:cs="Arial"/>
                <w:sz w:val="18"/>
                <w:szCs w:val="18"/>
              </w:rPr>
            </w:pPr>
            <w:r>
              <w:rPr>
                <w:rFonts w:ascii="Arial" w:hAnsi="Arial" w:cs="Arial"/>
                <w:sz w:val="18"/>
                <w:szCs w:val="18"/>
              </w:rPr>
              <w:t>allowedValues: “0”, “1”, “2”, “3”, “4”.</w:t>
            </w:r>
          </w:p>
          <w:p w14:paraId="701A9E89" w14:textId="77777777" w:rsidR="00A17959" w:rsidRDefault="00A17959" w:rsidP="00DE7E37">
            <w:pPr>
              <w:spacing w:after="0"/>
              <w:rPr>
                <w:rFonts w:ascii="Arial" w:hAnsi="Arial" w:cs="Arial"/>
                <w:sz w:val="18"/>
                <w:szCs w:val="18"/>
              </w:rPr>
            </w:pPr>
          </w:p>
          <w:p w14:paraId="4840DC5D" w14:textId="77777777" w:rsidR="00A17959" w:rsidRDefault="00A17959" w:rsidP="00DE7E37">
            <w:pPr>
              <w:spacing w:after="0"/>
              <w:rPr>
                <w:rFonts w:ascii="Arial" w:hAnsi="Arial" w:cs="Arial"/>
                <w:sz w:val="18"/>
                <w:szCs w:val="18"/>
              </w:rPr>
            </w:pPr>
            <w:r>
              <w:rPr>
                <w:rFonts w:ascii="Arial" w:hAnsi="Arial" w:cs="Arial"/>
                <w:sz w:val="18"/>
                <w:szCs w:val="18"/>
              </w:rPr>
              <w:t>“0”: Can be used with any network slice</w:t>
            </w:r>
          </w:p>
          <w:p w14:paraId="7B52B984" w14:textId="77777777" w:rsidR="00A17959" w:rsidRDefault="00A17959" w:rsidP="00DE7E37">
            <w:pPr>
              <w:spacing w:after="0"/>
              <w:rPr>
                <w:rFonts w:ascii="Arial" w:hAnsi="Arial" w:cs="Arial"/>
                <w:sz w:val="18"/>
                <w:szCs w:val="18"/>
              </w:rPr>
            </w:pPr>
            <w:r>
              <w:rPr>
                <w:rFonts w:ascii="Arial" w:hAnsi="Arial" w:cs="Arial"/>
                <w:sz w:val="18"/>
                <w:szCs w:val="18"/>
              </w:rPr>
              <w:t>“1”: Can be used with network slices with same SST value</w:t>
            </w:r>
          </w:p>
          <w:p w14:paraId="2FA40613" w14:textId="77777777" w:rsidR="00A17959" w:rsidRDefault="00A17959" w:rsidP="00DE7E37">
            <w:pPr>
              <w:spacing w:after="0"/>
              <w:rPr>
                <w:rFonts w:ascii="Arial" w:hAnsi="Arial" w:cs="Arial"/>
                <w:sz w:val="18"/>
                <w:szCs w:val="18"/>
              </w:rPr>
            </w:pPr>
            <w:r>
              <w:rPr>
                <w:rFonts w:ascii="Arial" w:hAnsi="Arial" w:cs="Arial"/>
                <w:sz w:val="18"/>
                <w:szCs w:val="18"/>
              </w:rPr>
              <w:t>“2”: Can be used with any network slice with same SD value</w:t>
            </w:r>
          </w:p>
          <w:p w14:paraId="4289C9F7" w14:textId="77777777" w:rsidR="00A17959" w:rsidRDefault="00A17959" w:rsidP="00DE7E37">
            <w:pPr>
              <w:spacing w:after="0"/>
              <w:rPr>
                <w:rFonts w:ascii="Arial" w:hAnsi="Arial" w:cs="Arial"/>
                <w:sz w:val="18"/>
                <w:szCs w:val="18"/>
              </w:rPr>
            </w:pPr>
            <w:r>
              <w:rPr>
                <w:rFonts w:ascii="Arial" w:hAnsi="Arial" w:cs="Arial"/>
                <w:sz w:val="18"/>
                <w:szCs w:val="18"/>
              </w:rPr>
              <w:t>“3”: Cannot be used with another network slice</w:t>
            </w:r>
          </w:p>
          <w:p w14:paraId="3B15D203" w14:textId="77777777" w:rsidR="00A17959" w:rsidRDefault="00A17959" w:rsidP="00DE7E37">
            <w:pPr>
              <w:spacing w:after="0"/>
              <w:rPr>
                <w:rFonts w:ascii="Arial" w:hAnsi="Arial" w:cs="Arial"/>
                <w:sz w:val="18"/>
                <w:szCs w:val="18"/>
              </w:rPr>
            </w:pPr>
            <w:r>
              <w:rPr>
                <w:rFonts w:ascii="Arial" w:hAnsi="Arial" w:cs="Arial"/>
                <w:sz w:val="18"/>
                <w:szCs w:val="18"/>
              </w:rPr>
              <w:t>“4”: Cannot be used by a UE in a specific location</w:t>
            </w:r>
          </w:p>
          <w:p w14:paraId="4F26894B" w14:textId="77777777" w:rsidR="00A17959"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6DD1A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54117BA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DC1195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F62BD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CE65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1E8960" w14:textId="77777777" w:rsidR="00A17959" w:rsidRDefault="00A17959" w:rsidP="00DE7E37">
            <w:pPr>
              <w:pStyle w:val="TAL"/>
              <w:rPr>
                <w:rFonts w:cs="Arial"/>
              </w:rPr>
            </w:pPr>
            <w:r>
              <w:rPr>
                <w:rFonts w:cs="Arial"/>
                <w:snapToGrid w:val="0"/>
                <w:szCs w:val="18"/>
              </w:rPr>
              <w:t>isNullable: False</w:t>
            </w:r>
          </w:p>
        </w:tc>
      </w:tr>
      <w:tr w:rsidR="00A17959" w14:paraId="3780A48A"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B20E6" w14:textId="77777777" w:rsidR="00A17959" w:rsidRDefault="00A17959" w:rsidP="00DE7E3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C09F86F" w14:textId="77777777" w:rsidR="00A17959" w:rsidRDefault="00A17959" w:rsidP="00DE7E3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58CB53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EnergyEfficiency</w:t>
            </w:r>
          </w:p>
          <w:p w14:paraId="121087E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F3A4DA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119D8" w14:textId="77777777" w:rsidR="00A17959" w:rsidRPr="00C06349" w:rsidRDefault="00A17959" w:rsidP="00DE7E37">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7D092CB6" w14:textId="77777777" w:rsidR="00A17959" w:rsidRPr="00C06349" w:rsidRDefault="00A17959" w:rsidP="00DE7E37">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40539A0" w14:textId="77777777" w:rsidR="00A17959" w:rsidRDefault="00A17959" w:rsidP="00DE7E37">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A17959" w14:paraId="60AD34E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50DCF"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75FA992" w14:textId="77777777" w:rsidR="00A17959" w:rsidRDefault="00A17959" w:rsidP="00DE7E37">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0BF92B0C" w14:textId="77777777" w:rsidR="00A17959" w:rsidRDefault="00A17959" w:rsidP="00DE7E3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0F51923" w14:textId="77777777" w:rsidR="00A17959" w:rsidRDefault="00A17959" w:rsidP="00DE7E37">
            <w:pPr>
              <w:pStyle w:val="TAL"/>
              <w:rPr>
                <w:lang w:eastAsia="zh-CN"/>
              </w:rPr>
            </w:pPr>
            <w:r>
              <w:rPr>
                <w:lang w:eastAsia="zh-CN"/>
              </w:rPr>
              <w:t>or</w:t>
            </w:r>
          </w:p>
          <w:p w14:paraId="05D2533F" w14:textId="77777777" w:rsidR="00A17959" w:rsidRDefault="00A17959" w:rsidP="00DE7E3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0D0515B" w14:textId="77777777" w:rsidR="00A17959" w:rsidRDefault="00A17959" w:rsidP="00DE7E37">
            <w:pPr>
              <w:pStyle w:val="TAL"/>
              <w:rPr>
                <w:lang w:eastAsia="zh-CN"/>
              </w:rPr>
            </w:pPr>
            <w:r>
              <w:rPr>
                <w:lang w:eastAsia="zh-CN"/>
              </w:rPr>
              <w:t>or</w:t>
            </w:r>
          </w:p>
          <w:p w14:paraId="02CDF61D" w14:textId="77777777" w:rsidR="00A17959" w:rsidRDefault="00A17959" w:rsidP="00DE7E3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267794C" w14:textId="77777777" w:rsidR="00A17959" w:rsidRDefault="00A17959" w:rsidP="00DE7E37">
            <w:pPr>
              <w:keepNext/>
              <w:keepLines/>
              <w:spacing w:after="0"/>
              <w:rPr>
                <w:rFonts w:ascii="Arial" w:hAnsi="Arial" w:cs="Arial"/>
                <w:sz w:val="18"/>
                <w:szCs w:val="18"/>
                <w:lang w:eastAsia="zh-CN"/>
              </w:rPr>
            </w:pPr>
          </w:p>
          <w:p w14:paraId="46A52C62" w14:textId="77777777" w:rsidR="00A17959" w:rsidRDefault="00A17959" w:rsidP="00DE7E37">
            <w:pPr>
              <w:keepNext/>
              <w:keepLines/>
              <w:spacing w:after="0"/>
              <w:rPr>
                <w:rFonts w:ascii="Arial" w:hAnsi="Arial" w:cs="Arial"/>
                <w:sz w:val="18"/>
                <w:szCs w:val="18"/>
                <w:lang w:eastAsia="zh-CN"/>
              </w:rPr>
            </w:pPr>
          </w:p>
          <w:p w14:paraId="49A478ED" w14:textId="77777777" w:rsidR="00A17959" w:rsidRDefault="00A17959" w:rsidP="00DE7E37">
            <w:pPr>
              <w:keepNext/>
              <w:keepLines/>
              <w:spacing w:after="0"/>
              <w:rPr>
                <w:rFonts w:ascii="Arial" w:hAnsi="Arial" w:cs="Arial"/>
                <w:snapToGrid w:val="0"/>
                <w:sz w:val="18"/>
                <w:szCs w:val="18"/>
              </w:rPr>
            </w:pPr>
            <w:r>
              <w:rPr>
                <w:rFonts w:ascii="Arial" w:hAnsi="Arial" w:cs="Arial"/>
                <w:snapToGrid w:val="0"/>
                <w:sz w:val="18"/>
                <w:szCs w:val="18"/>
              </w:rPr>
              <w:t>allowedValues:</w:t>
            </w:r>
          </w:p>
          <w:p w14:paraId="45C00752" w14:textId="77777777" w:rsidR="00A17959" w:rsidRDefault="00A17959" w:rsidP="00DE7E3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2E5ABDA" w14:textId="77777777" w:rsidR="00A17959" w:rsidRDefault="00A17959" w:rsidP="00DE7E37">
            <w:pPr>
              <w:pStyle w:val="TAL"/>
              <w:rPr>
                <w:rFonts w:cs="Arial"/>
                <w:lang w:eastAsia="zh-CN"/>
              </w:rPr>
            </w:pPr>
            <w:r>
              <w:rPr>
                <w:rFonts w:cs="Arial"/>
                <w:lang w:eastAsia="zh-CN"/>
              </w:rPr>
              <w:t xml:space="preserve">    - number of bits (Integer) (see TS 28.554 [27] clause 6.7.2.2).</w:t>
            </w:r>
          </w:p>
          <w:p w14:paraId="6FFECCF1" w14:textId="77777777" w:rsidR="00A17959" w:rsidRDefault="00A17959" w:rsidP="00DE7E37">
            <w:pPr>
              <w:pStyle w:val="TAL"/>
              <w:rPr>
                <w:rFonts w:cs="Arial"/>
                <w:lang w:eastAsia="zh-CN"/>
              </w:rPr>
            </w:pPr>
            <w:r w:rsidRPr="00E630AC">
              <w:rPr>
                <w:rFonts w:cs="Arial"/>
                <w:lang w:eastAsia="zh-CN"/>
              </w:rPr>
              <w:t xml:space="preserve">    - number of bits (Integer) for RAN-based network slice (see TS 28.554 [27] clause 6.7.2.2a).</w:t>
            </w:r>
          </w:p>
          <w:p w14:paraId="1D093868" w14:textId="77777777" w:rsidR="00A17959" w:rsidRPr="001F2B04" w:rsidRDefault="00A17959" w:rsidP="00DE7E37">
            <w:pPr>
              <w:pStyle w:val="TAL"/>
              <w:rPr>
                <w:rFonts w:cs="Arial"/>
                <w:lang w:eastAsia="zh-CN"/>
              </w:rPr>
            </w:pPr>
          </w:p>
          <w:p w14:paraId="05C5B531" w14:textId="77777777" w:rsidR="00A17959" w:rsidRDefault="00A17959" w:rsidP="00DE7E3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CC4D040" w14:textId="77777777" w:rsidR="00A17959" w:rsidRDefault="00A17959" w:rsidP="00DE7E3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575EA9C" w14:textId="77777777" w:rsidR="00A17959" w:rsidRDefault="00A17959" w:rsidP="00DE7E3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7B647D3" w14:textId="77777777" w:rsidR="00A17959" w:rsidRPr="001F2B04" w:rsidRDefault="00A17959" w:rsidP="00DE7E37">
            <w:pPr>
              <w:pStyle w:val="TAL"/>
              <w:rPr>
                <w:rFonts w:cs="Arial"/>
                <w:lang w:eastAsia="zh-CN"/>
              </w:rPr>
            </w:pPr>
          </w:p>
          <w:p w14:paraId="36EE4BE2" w14:textId="77777777" w:rsidR="00A17959" w:rsidRDefault="00A17959" w:rsidP="00DE7E3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EE1FBF5" w14:textId="77777777" w:rsidR="00A17959" w:rsidRDefault="00A17959" w:rsidP="00DE7E3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E8BE48E" w14:textId="77777777" w:rsidR="00A17959" w:rsidRDefault="00A17959" w:rsidP="00DE7E3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7CC13D9" w14:textId="77777777" w:rsidR="00A17959" w:rsidRDefault="00A17959" w:rsidP="00DE7E37">
            <w:pPr>
              <w:keepNext/>
              <w:keepLines/>
              <w:spacing w:after="0"/>
              <w:rPr>
                <w:rFonts w:ascii="Arial" w:hAnsi="Arial" w:cs="Arial"/>
                <w:snapToGrid w:val="0"/>
                <w:sz w:val="18"/>
                <w:szCs w:val="18"/>
              </w:rPr>
            </w:pPr>
          </w:p>
          <w:p w14:paraId="3B2233D7" w14:textId="77777777" w:rsidR="00A17959" w:rsidRDefault="00A17959" w:rsidP="00DE7E3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A2B87F0" w14:textId="77777777" w:rsidR="00A17959" w:rsidRPr="00F018F1" w:rsidRDefault="00A17959" w:rsidP="00DE7E37">
            <w:pPr>
              <w:spacing w:after="0"/>
              <w:rPr>
                <w:rFonts w:ascii="Arial" w:hAnsi="Arial" w:cs="Arial"/>
                <w:snapToGrid w:val="0"/>
                <w:sz w:val="18"/>
                <w:szCs w:val="18"/>
              </w:rPr>
            </w:pPr>
            <w:r w:rsidRPr="00F018F1">
              <w:rPr>
                <w:rFonts w:ascii="Arial" w:hAnsi="Arial" w:cs="Arial"/>
                <w:snapToGrid w:val="0"/>
                <w:sz w:val="18"/>
                <w:szCs w:val="18"/>
              </w:rPr>
              <w:t>type: ENUM</w:t>
            </w:r>
          </w:p>
          <w:p w14:paraId="630ACAF1" w14:textId="77777777" w:rsidR="00A17959" w:rsidRPr="00F018F1" w:rsidRDefault="00A17959" w:rsidP="00DE7E37">
            <w:pPr>
              <w:spacing w:after="0"/>
              <w:rPr>
                <w:rFonts w:ascii="Arial" w:hAnsi="Arial" w:cs="Arial"/>
                <w:snapToGrid w:val="0"/>
                <w:sz w:val="18"/>
                <w:szCs w:val="18"/>
              </w:rPr>
            </w:pPr>
            <w:r w:rsidRPr="00F018F1">
              <w:rPr>
                <w:rFonts w:ascii="Arial" w:hAnsi="Arial" w:cs="Arial"/>
                <w:snapToGrid w:val="0"/>
                <w:sz w:val="18"/>
                <w:szCs w:val="18"/>
              </w:rPr>
              <w:t>multiplicity: 1</w:t>
            </w:r>
          </w:p>
          <w:p w14:paraId="301867B4" w14:textId="77777777" w:rsidR="00A17959" w:rsidRPr="00F018F1" w:rsidRDefault="00A17959" w:rsidP="00DE7E3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34F2A4D" w14:textId="77777777" w:rsidR="00A17959" w:rsidRPr="00F018F1" w:rsidRDefault="00A17959" w:rsidP="00DE7E3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F169181" w14:textId="77777777" w:rsidR="00A17959" w:rsidRPr="00F018F1" w:rsidRDefault="00A17959" w:rsidP="00DE7E3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FD8F149" w14:textId="77777777" w:rsidR="00A17959" w:rsidRDefault="00A17959" w:rsidP="00DE7E3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A17959" w14:paraId="1CB5FD8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F195"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A8ACA68" w14:textId="77777777" w:rsidR="00A17959" w:rsidRDefault="00A17959" w:rsidP="00DE7E3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83B33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7E86F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D0B961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8A596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93DAB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39AD3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A17959" w14:paraId="7F5243B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BFDE3" w14:textId="77777777" w:rsidR="00A17959" w:rsidRDefault="00A17959" w:rsidP="00DE7E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D7A447" w14:textId="77777777" w:rsidR="00A17959" w:rsidRDefault="00A17959" w:rsidP="00DE7E3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C5F97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D003F3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D86994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B3AA9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A41C4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DCA27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A17959" w14:paraId="33061B0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CA710" w14:textId="77777777" w:rsidR="00A17959" w:rsidRDefault="00A17959" w:rsidP="00DE7E37">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A1D3BA" w14:textId="77777777" w:rsidR="00A17959" w:rsidRDefault="00A17959" w:rsidP="00DE7E3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4441E9" w14:textId="77777777" w:rsidR="00A17959" w:rsidRPr="0064555E" w:rsidRDefault="00A17959" w:rsidP="00DE7E3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8A1827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57166AE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0F830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21462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8C437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A17959" w14:paraId="2872EA6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6D43A" w14:textId="2E6A58D0" w:rsidR="00A17959" w:rsidRPr="0064555E" w:rsidRDefault="00A17959" w:rsidP="00DE7E37">
            <w:pPr>
              <w:pStyle w:val="TAL"/>
              <w:rPr>
                <w:rFonts w:ascii="Courier New" w:hAnsi="Courier New" w:cs="Courier New"/>
                <w:szCs w:val="18"/>
                <w:lang w:eastAsia="zh-CN"/>
              </w:rPr>
            </w:pPr>
            <w:del w:id="89" w:author="ericsson user 1" w:date="2023-08-08T11:06:00Z">
              <w:r w:rsidDel="00AE3D55">
                <w:rPr>
                  <w:rFonts w:ascii="Courier New" w:hAnsi="Courier New" w:cs="Courier New"/>
                  <w:lang w:eastAsia="zh-CN"/>
                </w:rPr>
                <w:delText>ns</w:delText>
              </w:r>
            </w:del>
            <w:r>
              <w:rPr>
                <w:rFonts w:ascii="Courier New" w:hAnsi="Courier New" w:cs="Courier New"/>
                <w:lang w:eastAsia="zh-CN"/>
              </w:rPr>
              <w:t>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44866E7" w14:textId="343E7778" w:rsidR="00A17959" w:rsidRDefault="00A17959" w:rsidP="00DE7E37">
            <w:pPr>
              <w:pStyle w:val="TAL"/>
            </w:pPr>
            <w:r>
              <w:t>An attribute specifies whether</w:t>
            </w:r>
            <w:del w:id="90" w:author="ericsson user 1" w:date="2023-08-09T17:06:00Z">
              <w:r w:rsidDel="00EF5B48">
                <w:delText xml:space="preserve"> for the Network Slice,</w:delText>
              </w:r>
            </w:del>
            <w:r>
              <w:t xml:space="preserve"> devices need to be also authenticated and authorized by a AAA server using additional credentials different than the ones used for</w:t>
            </w:r>
          </w:p>
          <w:p w14:paraId="38A05761" w14:textId="337FB5D6" w:rsidR="00A17959" w:rsidRDefault="00A17959" w:rsidP="00DE7E37">
            <w:pPr>
              <w:pStyle w:val="TAL"/>
            </w:pPr>
            <w:r>
              <w:t xml:space="preserve">the primary authentication, </w:t>
            </w:r>
            <w:ins w:id="91" w:author="ericsson user 1" w:date="2023-08-11T10:11:00Z">
              <w:r w:rsidR="000D1438">
                <w:t xml:space="preserve">for network slice </w:t>
              </w:r>
            </w:ins>
            <w:r w:rsidRPr="00C1538F">
              <w:t>see clause 3.4.</w:t>
            </w:r>
            <w:r>
              <w:t>3</w:t>
            </w:r>
            <w:r w:rsidRPr="00C1538F">
              <w:t xml:space="preserve">7 of </w:t>
            </w:r>
            <w:r w:rsidRPr="000D1438">
              <w:t>NG.116 [50].</w:t>
            </w:r>
          </w:p>
          <w:p w14:paraId="7A44E533" w14:textId="77777777" w:rsidR="00A17959" w:rsidRDefault="00A17959" w:rsidP="00DE7E37">
            <w:pPr>
              <w:pStyle w:val="TAL"/>
            </w:pPr>
          </w:p>
          <w:p w14:paraId="4019C1E0" w14:textId="77777777" w:rsidR="00A17959" w:rsidRPr="00C1538F" w:rsidRDefault="00A17959" w:rsidP="00DE7E3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72F7B07" w14:textId="371A836D" w:rsidR="00A17959" w:rsidRPr="00F018F1" w:rsidRDefault="00A17959" w:rsidP="00DE7E37">
            <w:pPr>
              <w:spacing w:after="0"/>
              <w:rPr>
                <w:rFonts w:ascii="Arial" w:hAnsi="Arial" w:cs="Arial"/>
                <w:snapToGrid w:val="0"/>
                <w:sz w:val="18"/>
                <w:szCs w:val="18"/>
              </w:rPr>
            </w:pPr>
            <w:r w:rsidRPr="00F018F1">
              <w:rPr>
                <w:rFonts w:ascii="Arial" w:hAnsi="Arial" w:cs="Arial"/>
                <w:snapToGrid w:val="0"/>
                <w:sz w:val="18"/>
                <w:szCs w:val="18"/>
              </w:rPr>
              <w:t xml:space="preserve">type: </w:t>
            </w:r>
            <w:del w:id="92" w:author="ericsson user 1" w:date="2023-08-08T11:06:00Z">
              <w:r w:rsidRPr="00010781" w:rsidDel="00AE3D55">
                <w:rPr>
                  <w:rFonts w:ascii="Arial" w:hAnsi="Arial" w:cs="Arial"/>
                  <w:snapToGrid w:val="0"/>
                  <w:sz w:val="18"/>
                  <w:szCs w:val="18"/>
                </w:rPr>
                <w:delText>NS</w:delText>
              </w:r>
            </w:del>
            <w:proofErr w:type="spellStart"/>
            <w:r w:rsidRPr="00010781">
              <w:rPr>
                <w:rFonts w:ascii="Arial" w:hAnsi="Arial" w:cs="Arial"/>
                <w:snapToGrid w:val="0"/>
                <w:sz w:val="18"/>
                <w:szCs w:val="18"/>
              </w:rPr>
              <w:t>SAASupport</w:t>
            </w:r>
            <w:proofErr w:type="spellEnd"/>
          </w:p>
          <w:p w14:paraId="338F8E6A" w14:textId="77777777" w:rsidR="00A17959" w:rsidRPr="00F018F1" w:rsidRDefault="00A17959" w:rsidP="00DE7E37">
            <w:pPr>
              <w:spacing w:after="0"/>
              <w:rPr>
                <w:rFonts w:ascii="Arial" w:hAnsi="Arial" w:cs="Arial"/>
                <w:snapToGrid w:val="0"/>
                <w:sz w:val="18"/>
                <w:szCs w:val="18"/>
              </w:rPr>
            </w:pPr>
            <w:r w:rsidRPr="00F018F1">
              <w:rPr>
                <w:rFonts w:ascii="Arial" w:hAnsi="Arial" w:cs="Arial"/>
                <w:snapToGrid w:val="0"/>
                <w:sz w:val="18"/>
                <w:szCs w:val="18"/>
              </w:rPr>
              <w:t>multiplicity: 1</w:t>
            </w:r>
          </w:p>
          <w:p w14:paraId="25574E4D" w14:textId="77777777" w:rsidR="00A17959" w:rsidRPr="00F018F1" w:rsidRDefault="00A17959" w:rsidP="00DE7E3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163B8FD" w14:textId="77777777" w:rsidR="00A17959" w:rsidRPr="00F018F1" w:rsidRDefault="00A17959" w:rsidP="00DE7E3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9BC93A9" w14:textId="77777777" w:rsidR="00A17959" w:rsidRPr="00F018F1" w:rsidRDefault="00A17959" w:rsidP="00DE7E3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2797464" w14:textId="77777777" w:rsidR="00A17959" w:rsidRPr="0064555E" w:rsidRDefault="00A17959" w:rsidP="00DE7E3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17959" w14:paraId="49959B7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87073" w14:textId="04F047E3" w:rsidR="00A17959" w:rsidRPr="0064555E" w:rsidRDefault="00A17959" w:rsidP="00DE7E37">
            <w:pPr>
              <w:pStyle w:val="TAL"/>
              <w:rPr>
                <w:rFonts w:ascii="Courier New" w:hAnsi="Courier New" w:cs="Courier New"/>
                <w:szCs w:val="18"/>
                <w:lang w:eastAsia="zh-CN"/>
              </w:rPr>
            </w:pPr>
            <w:del w:id="93" w:author="ericsson user 1" w:date="2023-08-08T11:06:00Z">
              <w:r w:rsidDel="00AE3D55">
                <w:rPr>
                  <w:rFonts w:ascii="Courier New" w:hAnsi="Courier New" w:cs="Courier New"/>
                  <w:lang w:eastAsia="zh-CN"/>
                </w:rPr>
                <w:delText>ns</w:delText>
              </w:r>
            </w:del>
            <w:proofErr w:type="spellStart"/>
            <w:r>
              <w:rPr>
                <w:rFonts w:ascii="Courier New" w:hAnsi="Courier New" w:cs="Courier New"/>
                <w:lang w:eastAsia="zh-CN"/>
              </w:rPr>
              <w:t>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21EDA9A" w14:textId="011BC0F8" w:rsidR="00A17959" w:rsidRDefault="00A17959" w:rsidP="00DE7E37">
            <w:pPr>
              <w:pStyle w:val="TAL"/>
            </w:pPr>
            <w:r>
              <w:rPr>
                <w:rFonts w:cs="Arial"/>
                <w:color w:val="000000"/>
                <w:szCs w:val="18"/>
                <w:lang w:eastAsia="zh-CN"/>
              </w:rPr>
              <w:t xml:space="preserve">An attribute specifies </w:t>
            </w:r>
            <w:r>
              <w:rPr>
                <w:rFonts w:cs="Arial"/>
                <w:szCs w:val="18"/>
              </w:rPr>
              <w:t xml:space="preserve">whether or not </w:t>
            </w:r>
            <w:del w:id="94" w:author="ericsson user 1" w:date="2023-08-09T17:07:00Z">
              <w:r w:rsidDel="00B7509E">
                <w:delText xml:space="preserve">the Network Slice, </w:delText>
              </w:r>
            </w:del>
            <w:r>
              <w:t>devices need to be also authenticated and authorized by a AAA server using additional credentials different than the ones used for</w:t>
            </w:r>
          </w:p>
          <w:p w14:paraId="7E38E8B1" w14:textId="47CB16DB" w:rsidR="00F57B2E" w:rsidRDefault="00A17959" w:rsidP="00F57B2E">
            <w:pPr>
              <w:pStyle w:val="TAL"/>
              <w:rPr>
                <w:ins w:id="95" w:author="ericsson user 1" w:date="2023-08-11T10:11:00Z"/>
              </w:rPr>
            </w:pPr>
            <w:r>
              <w:t>the primary authentication</w:t>
            </w:r>
            <w:r>
              <w:rPr>
                <w:rFonts w:cs="Arial"/>
                <w:szCs w:val="18"/>
              </w:rPr>
              <w:t>.</w:t>
            </w:r>
            <w:ins w:id="96" w:author="ericsson user 1" w:date="2023-08-11T10:11:00Z">
              <w:r w:rsidR="00F57B2E">
                <w:rPr>
                  <w:rFonts w:cs="Arial"/>
                  <w:szCs w:val="18"/>
                </w:rPr>
                <w:t xml:space="preserve"> F</w:t>
              </w:r>
              <w:r w:rsidR="00F57B2E">
                <w:t xml:space="preserve">or network slice </w:t>
              </w:r>
              <w:r w:rsidR="00F57B2E" w:rsidRPr="00C1538F">
                <w:t xml:space="preserve">see </w:t>
              </w:r>
              <w:r w:rsidR="00F57B2E" w:rsidRPr="000D1438">
                <w:t>NG.116 [50].</w:t>
              </w:r>
            </w:ins>
          </w:p>
          <w:p w14:paraId="74B4EBDB" w14:textId="6843DB2A" w:rsidR="00A17959" w:rsidRDefault="00A17959" w:rsidP="00DE7E37">
            <w:pPr>
              <w:pStyle w:val="TAL"/>
              <w:rPr>
                <w:rFonts w:cs="Arial"/>
                <w:szCs w:val="18"/>
              </w:rPr>
            </w:pPr>
          </w:p>
          <w:p w14:paraId="5BC92D51" w14:textId="77777777" w:rsidR="00A17959" w:rsidRDefault="00A17959" w:rsidP="00DE7E37">
            <w:pPr>
              <w:pStyle w:val="TAL"/>
              <w:rPr>
                <w:rFonts w:cs="Arial"/>
                <w:szCs w:val="18"/>
              </w:rPr>
            </w:pPr>
          </w:p>
          <w:p w14:paraId="4FDC5777"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53143E4E" w14:textId="77777777" w:rsidR="00A17959" w:rsidRDefault="00A17959" w:rsidP="00DE7E37">
            <w:pPr>
              <w:spacing w:after="0"/>
              <w:rPr>
                <w:rFonts w:ascii="Arial" w:hAnsi="Arial" w:cs="Arial"/>
                <w:sz w:val="18"/>
                <w:szCs w:val="18"/>
              </w:rPr>
            </w:pPr>
            <w:r>
              <w:rPr>
                <w:rFonts w:ascii="Arial" w:hAnsi="Arial" w:cs="Arial"/>
                <w:sz w:val="18"/>
                <w:szCs w:val="18"/>
              </w:rPr>
              <w:t>"NOT SUPPORTED", "SUPPORTED".</w:t>
            </w:r>
          </w:p>
          <w:p w14:paraId="4AA71A84" w14:textId="77777777" w:rsidR="00A17959" w:rsidRPr="00C1538F"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tcPr>
          <w:p w14:paraId="07B10E2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E798E1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84DF07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0EB75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D0BC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D8C1F4" w14:textId="77777777" w:rsidR="00A17959" w:rsidRPr="0064555E"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62C438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AC8D4" w14:textId="77777777" w:rsidR="00A17959" w:rsidRPr="0064555E" w:rsidRDefault="00A17959" w:rsidP="00DE7E3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0772C42" w14:textId="77777777" w:rsidR="00A17959" w:rsidRDefault="00A17959" w:rsidP="00DE7E3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6E99F23" w14:textId="77777777" w:rsidR="00A17959" w:rsidRDefault="00A17959" w:rsidP="00DE7E37">
            <w:pPr>
              <w:pStyle w:val="TAL"/>
            </w:pPr>
          </w:p>
          <w:p w14:paraId="7B8B06A3" w14:textId="77777777" w:rsidR="00A17959" w:rsidRPr="00C1538F" w:rsidRDefault="00A17959" w:rsidP="00DE7E3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F8A8970" w14:textId="77777777" w:rsidR="00A17959" w:rsidRPr="0064555E" w:rsidRDefault="00A17959" w:rsidP="00DE7E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0C748A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83B2D0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A15E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67A5B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4C88E3" w14:textId="77777777" w:rsidR="00A17959" w:rsidRPr="0064555E"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2E1E8B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794CB" w14:textId="77777777" w:rsidR="00A17959" w:rsidRPr="0064555E" w:rsidRDefault="00A17959" w:rsidP="00DE7E3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884082A" w14:textId="77777777" w:rsidR="00A17959" w:rsidRDefault="00A17959" w:rsidP="00DE7E3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C39F39E" w14:textId="77777777" w:rsidR="00A17959" w:rsidRDefault="00A17959" w:rsidP="00DE7E37">
            <w:pPr>
              <w:pStyle w:val="TAL"/>
            </w:pPr>
          </w:p>
          <w:p w14:paraId="0643F5BB" w14:textId="77777777" w:rsidR="00A17959" w:rsidRPr="00C1538F" w:rsidRDefault="00A17959" w:rsidP="00DE7E3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836A7D3" w14:textId="77777777" w:rsidR="00A17959" w:rsidRPr="0064555E" w:rsidRDefault="00A17959" w:rsidP="00DE7E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3D13FE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D8CD99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83F51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5EEDD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D73390" w14:textId="77777777" w:rsidR="00A17959" w:rsidRPr="0064555E"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6316A50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9804E" w14:textId="77777777" w:rsidR="00A17959" w:rsidRPr="0064555E" w:rsidRDefault="00A17959" w:rsidP="00DE7E3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4AC29A6" w14:textId="77777777" w:rsidR="00A17959" w:rsidRDefault="00A17959" w:rsidP="00DE7E3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BC67BC6" w14:textId="77777777" w:rsidR="00A17959" w:rsidRDefault="00A17959" w:rsidP="00DE7E37">
            <w:pPr>
              <w:pStyle w:val="TAL"/>
              <w:rPr>
                <w:szCs w:val="21"/>
                <w:lang w:eastAsia="de-DE"/>
              </w:rPr>
            </w:pPr>
          </w:p>
          <w:p w14:paraId="08875D2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4C0D95AE" w14:textId="77777777" w:rsidR="00A17959" w:rsidRPr="00C1538F"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tcPr>
          <w:p w14:paraId="40341F5C" w14:textId="77777777" w:rsidR="00A17959" w:rsidRPr="0064555E" w:rsidRDefault="00A17959" w:rsidP="00DE7E3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AA3DC8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B4FBAD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CBF08B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BD589F" w14:textId="77777777" w:rsidR="00A17959" w:rsidRPr="007F50AE" w:rsidRDefault="00A17959" w:rsidP="00DE7E3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5FDC260" w14:textId="77777777" w:rsidR="00A17959" w:rsidRPr="0064555E"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3785AD51"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5FAAC" w14:textId="77777777" w:rsidR="00A17959" w:rsidRPr="0064555E" w:rsidRDefault="00A17959" w:rsidP="00DE7E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42E7F5D" w14:textId="77777777" w:rsidR="00A17959" w:rsidRDefault="00A17959" w:rsidP="00DE7E37">
            <w:pPr>
              <w:pStyle w:val="TAL"/>
            </w:pPr>
            <w:r w:rsidRPr="00C1538F">
              <w:t xml:space="preserve">An attribute which </w:t>
            </w:r>
            <w:r>
              <w:t>i</w:t>
            </w:r>
            <w:r w:rsidRPr="00460124">
              <w:t>dentif</w:t>
            </w:r>
            <w:r>
              <w:t>ies</w:t>
            </w:r>
            <w:r w:rsidRPr="00460124">
              <w:t xml:space="preserve"> a security function</w:t>
            </w:r>
            <w:r>
              <w:t>.</w:t>
            </w:r>
          </w:p>
          <w:p w14:paraId="26D8D566" w14:textId="77777777" w:rsidR="00A17959" w:rsidRDefault="00A17959" w:rsidP="00DE7E37">
            <w:pPr>
              <w:pStyle w:val="TAL"/>
            </w:pPr>
          </w:p>
          <w:p w14:paraId="677F6FE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1EF43C65" w14:textId="77777777" w:rsidR="00A17959" w:rsidRPr="00C1538F"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tcPr>
          <w:p w14:paraId="1ABDBBDF" w14:textId="77777777" w:rsidR="00A17959" w:rsidRPr="0064555E" w:rsidRDefault="00A17959" w:rsidP="00DE7E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BDD10E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ADF8021"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4373F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C59073"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432F99" w14:textId="77777777" w:rsidR="00A17959" w:rsidRPr="0064555E"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CF8B18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E56C0C3" w14:textId="77777777" w:rsidR="00A17959" w:rsidRPr="0064555E" w:rsidRDefault="00A17959" w:rsidP="00DE7E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12DC57F" w14:textId="77777777" w:rsidR="00A17959" w:rsidRDefault="00A17959" w:rsidP="00DE7E3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3FE45A5" w14:textId="77777777" w:rsidR="00A17959" w:rsidRDefault="00A17959" w:rsidP="00DE7E37">
            <w:pPr>
              <w:pStyle w:val="TAL"/>
            </w:pPr>
          </w:p>
          <w:p w14:paraId="5CC2A0B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319D30C7" w14:textId="77777777" w:rsidR="00A17959" w:rsidRPr="00C1538F"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tcPr>
          <w:p w14:paraId="76650C05" w14:textId="77777777" w:rsidR="00A17959" w:rsidRPr="0064555E" w:rsidRDefault="00A17959" w:rsidP="00DE7E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D8B11D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B37CF2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12DC8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A37E2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2BD78B" w14:textId="77777777" w:rsidR="00A17959" w:rsidRPr="0064555E"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1B00D3EF"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BBEA30B" w14:textId="77777777" w:rsidR="00A17959" w:rsidRPr="0064555E" w:rsidRDefault="00A17959" w:rsidP="00DE7E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B81962B" w14:textId="77777777" w:rsidR="00A17959" w:rsidRDefault="00A17959" w:rsidP="00DE7E3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56AB9CD" w14:textId="77777777" w:rsidR="00A17959" w:rsidRDefault="00A17959" w:rsidP="00DE7E37">
            <w:pPr>
              <w:pStyle w:val="TAL"/>
            </w:pPr>
          </w:p>
          <w:p w14:paraId="0A66C09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22F66560" w14:textId="77777777" w:rsidR="00A17959" w:rsidRPr="00C1538F" w:rsidRDefault="00A17959" w:rsidP="00DE7E37">
            <w:pPr>
              <w:pStyle w:val="TAL"/>
            </w:pPr>
          </w:p>
        </w:tc>
        <w:tc>
          <w:tcPr>
            <w:tcW w:w="2156" w:type="dxa"/>
            <w:tcBorders>
              <w:top w:val="single" w:sz="4" w:space="0" w:color="auto"/>
              <w:left w:val="single" w:sz="4" w:space="0" w:color="auto"/>
              <w:bottom w:val="single" w:sz="4" w:space="0" w:color="auto"/>
              <w:right w:val="single" w:sz="4" w:space="0" w:color="auto"/>
            </w:tcBorders>
          </w:tcPr>
          <w:p w14:paraId="619BE086" w14:textId="77777777" w:rsidR="00A17959" w:rsidRPr="0064555E" w:rsidRDefault="00A17959" w:rsidP="00DE7E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016DEA"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5E27FC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D4DB47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911F128" w14:textId="77777777" w:rsidR="00A17959" w:rsidRPr="004873AF" w:rsidRDefault="00A17959" w:rsidP="00DE7E3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05D6BE5" w14:textId="77777777" w:rsidR="00A17959" w:rsidRPr="0064555E" w:rsidRDefault="00A17959" w:rsidP="00DE7E37">
            <w:pPr>
              <w:spacing w:after="0"/>
              <w:rPr>
                <w:rFonts w:ascii="Arial" w:hAnsi="Arial" w:cs="Arial"/>
                <w:snapToGrid w:val="0"/>
                <w:sz w:val="18"/>
                <w:szCs w:val="18"/>
              </w:rPr>
            </w:pPr>
            <w:r>
              <w:rPr>
                <w:rFonts w:ascii="Arial" w:hAnsi="Arial" w:cs="Arial"/>
                <w:snapToGrid w:val="0"/>
                <w:sz w:val="18"/>
                <w:szCs w:val="18"/>
              </w:rPr>
              <w:t>isNullable: False</w:t>
            </w:r>
          </w:p>
        </w:tc>
      </w:tr>
      <w:tr w:rsidR="00A17959" w14:paraId="46ED50A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F43F5" w14:textId="77777777" w:rsidR="00A17959" w:rsidRPr="0064555E" w:rsidRDefault="00A17959" w:rsidP="00DE7E3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F6EBE7B" w14:textId="77777777" w:rsidR="00A17959" w:rsidRDefault="00A17959" w:rsidP="00DE7E37">
            <w:pPr>
              <w:pStyle w:val="TAL"/>
            </w:pPr>
            <w:r>
              <w:t>An attribute indicating type of network slice subnet, including:</w:t>
            </w:r>
          </w:p>
          <w:p w14:paraId="068E6288" w14:textId="77777777" w:rsidR="00A17959" w:rsidRDefault="00A17959" w:rsidP="00DE7E37">
            <w:pPr>
              <w:pStyle w:val="B10"/>
              <w:ind w:left="284"/>
              <w:contextualSpacing/>
            </w:pPr>
            <w:r>
              <w:t>-</w:t>
            </w:r>
            <w:r>
              <w:tab/>
              <w:t>Top network slice subnet</w:t>
            </w:r>
          </w:p>
          <w:p w14:paraId="1F66B9F9" w14:textId="77777777" w:rsidR="00A17959" w:rsidRDefault="00A17959" w:rsidP="00DE7E37">
            <w:pPr>
              <w:pStyle w:val="B10"/>
              <w:ind w:left="284"/>
              <w:contextualSpacing/>
            </w:pPr>
            <w:r>
              <w:t>-</w:t>
            </w:r>
            <w:r>
              <w:tab/>
              <w:t>RAN network slice subnet</w:t>
            </w:r>
          </w:p>
          <w:p w14:paraId="42F952A2" w14:textId="77777777" w:rsidR="00A17959" w:rsidRDefault="00A17959" w:rsidP="00DE7E3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1E3EE22" w14:textId="77777777" w:rsidR="00A17959" w:rsidRDefault="00A17959" w:rsidP="00DE7E3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339406" w14:textId="77777777" w:rsidR="00A17959" w:rsidRPr="00C1538F" w:rsidRDefault="00A17959" w:rsidP="00DE7E37">
            <w:pPr>
              <w:pStyle w:val="TAL"/>
            </w:pPr>
            <w:bookmarkStart w:id="97" w:name="OLE_LINK8"/>
            <w:r>
              <w:rPr>
                <w:rFonts w:ascii="Courier New" w:hAnsi="Courier New" w:cs="Courier New" w:hint="eastAsia"/>
                <w:lang w:eastAsia="zh-CN"/>
              </w:rPr>
              <w:t>T</w:t>
            </w:r>
            <w:r>
              <w:rPr>
                <w:rFonts w:ascii="Courier New" w:hAnsi="Courier New" w:cs="Courier New"/>
                <w:lang w:eastAsia="zh-CN"/>
              </w:rPr>
              <w:t>OP_SLICESUBNET,RAN_SLICESUBNET,CN</w:t>
            </w:r>
            <w:bookmarkEnd w:id="9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5C285D1" w14:textId="77777777" w:rsidR="00A17959" w:rsidRDefault="00A17959" w:rsidP="00DE7E3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2948262"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465AD32D"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643CA4"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772A82"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68948" w14:textId="77777777" w:rsidR="00A17959" w:rsidRPr="0064555E" w:rsidRDefault="00A17959" w:rsidP="00DE7E37">
            <w:pPr>
              <w:spacing w:after="0"/>
              <w:rPr>
                <w:rFonts w:ascii="Arial" w:hAnsi="Arial" w:cs="Arial"/>
                <w:snapToGrid w:val="0"/>
                <w:sz w:val="18"/>
                <w:szCs w:val="18"/>
              </w:rPr>
            </w:pPr>
            <w:r>
              <w:rPr>
                <w:rFonts w:cs="Arial"/>
                <w:szCs w:val="18"/>
              </w:rPr>
              <w:t>isNullable: False</w:t>
            </w:r>
          </w:p>
        </w:tc>
      </w:tr>
      <w:tr w:rsidR="00A17959" w14:paraId="5A97614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B9A58" w14:textId="77777777" w:rsidR="00A17959" w:rsidRDefault="00A17959" w:rsidP="00DE7E37">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E9CD1A0" w14:textId="77777777" w:rsidR="00A17959" w:rsidRDefault="00A17959" w:rsidP="00DE7E3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122AEB0" w14:textId="77777777" w:rsidR="00A17959" w:rsidRDefault="00A17959" w:rsidP="00DE7E37">
            <w:pPr>
              <w:pStyle w:val="TAL"/>
              <w:rPr>
                <w:rFonts w:cs="Arial"/>
                <w:szCs w:val="18"/>
                <w:lang w:eastAsia="zh-CN"/>
              </w:rPr>
            </w:pPr>
          </w:p>
          <w:p w14:paraId="2A9434F6" w14:textId="77777777" w:rsidR="00A17959" w:rsidRDefault="00A17959" w:rsidP="00DE7E3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2C07C7D" w14:textId="77777777" w:rsidR="00A17959" w:rsidRPr="00B26339" w:rsidRDefault="00A17959" w:rsidP="00DE7E37">
            <w:pPr>
              <w:pStyle w:val="TAL"/>
            </w:pPr>
            <w:r w:rsidRPr="00B26339">
              <w:t>type: Integer</w:t>
            </w:r>
          </w:p>
          <w:p w14:paraId="7D749273" w14:textId="77777777" w:rsidR="00A17959" w:rsidRPr="00B26339" w:rsidRDefault="00A17959" w:rsidP="00DE7E37">
            <w:pPr>
              <w:pStyle w:val="TAL"/>
            </w:pPr>
            <w:r w:rsidRPr="00B26339">
              <w:t>multiplicity: 1</w:t>
            </w:r>
          </w:p>
          <w:p w14:paraId="7C232F76" w14:textId="77777777" w:rsidR="00A17959" w:rsidRPr="00B26339" w:rsidRDefault="00A17959" w:rsidP="00DE7E37">
            <w:pPr>
              <w:pStyle w:val="TAL"/>
            </w:pPr>
            <w:proofErr w:type="spellStart"/>
            <w:r w:rsidRPr="00B26339">
              <w:t>isOrdered</w:t>
            </w:r>
            <w:proofErr w:type="spellEnd"/>
            <w:r w:rsidRPr="00B26339">
              <w:t>: N/A</w:t>
            </w:r>
          </w:p>
          <w:p w14:paraId="6CE0B6D4" w14:textId="77777777" w:rsidR="00A17959" w:rsidRPr="00B26339" w:rsidRDefault="00A17959" w:rsidP="00DE7E37">
            <w:pPr>
              <w:pStyle w:val="TAL"/>
            </w:pPr>
            <w:proofErr w:type="spellStart"/>
            <w:r w:rsidRPr="00B26339">
              <w:t>isUnique</w:t>
            </w:r>
            <w:proofErr w:type="spellEnd"/>
            <w:r w:rsidRPr="00B26339">
              <w:t>: N/A</w:t>
            </w:r>
          </w:p>
          <w:p w14:paraId="03D2D1B0" w14:textId="77777777" w:rsidR="00A17959" w:rsidRPr="00B26339" w:rsidRDefault="00A17959" w:rsidP="00DE7E37">
            <w:pPr>
              <w:pStyle w:val="TAL"/>
            </w:pPr>
            <w:proofErr w:type="spellStart"/>
            <w:r w:rsidRPr="00B26339">
              <w:t>defaultValue</w:t>
            </w:r>
            <w:proofErr w:type="spellEnd"/>
            <w:r w:rsidRPr="00B26339">
              <w:t>: None</w:t>
            </w:r>
          </w:p>
          <w:p w14:paraId="49C30B5A" w14:textId="77777777" w:rsidR="00A17959" w:rsidRDefault="00A17959" w:rsidP="00DE7E37">
            <w:pPr>
              <w:spacing w:after="0"/>
              <w:rPr>
                <w:rFonts w:ascii="Arial" w:hAnsi="Arial" w:cs="Arial"/>
                <w:sz w:val="18"/>
                <w:szCs w:val="18"/>
                <w:lang w:eastAsia="zh-CN"/>
              </w:rPr>
            </w:pPr>
            <w:r w:rsidRPr="00B26339">
              <w:t>isNullable: False</w:t>
            </w:r>
          </w:p>
        </w:tc>
      </w:tr>
      <w:tr w:rsidR="00A17959" w14:paraId="03DB5AEB"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C8622" w14:textId="77777777" w:rsidR="00A17959" w:rsidRPr="004E3CB7" w:rsidRDefault="00A17959" w:rsidP="00DE7E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32CB46" w14:textId="77777777" w:rsidR="00A17959" w:rsidRDefault="00A17959" w:rsidP="00DE7E3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7AD1F4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5795173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DA89CE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92B4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E344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C99BA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0D655786" w14:textId="77777777" w:rsidR="00A17959" w:rsidRPr="00B26339" w:rsidRDefault="00A17959" w:rsidP="00DE7E37">
            <w:pPr>
              <w:pStyle w:val="TAL"/>
            </w:pPr>
            <w:r>
              <w:rPr>
                <w:rFonts w:cs="Arial"/>
                <w:snapToGrid w:val="0"/>
                <w:szCs w:val="18"/>
              </w:rPr>
              <w:t>isNullable: False</w:t>
            </w:r>
          </w:p>
        </w:tc>
      </w:tr>
      <w:tr w:rsidR="00A17959" w14:paraId="22C11A0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B956F" w14:textId="77777777" w:rsidR="00A17959" w:rsidRPr="004E3CB7" w:rsidRDefault="00A17959" w:rsidP="00DE7E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E06F4F" w14:textId="77777777" w:rsidR="00A17959" w:rsidRDefault="00A17959" w:rsidP="00DE7E3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E1AF51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6B38CFC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D87616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B0861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5A3F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40BCC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6B97345F" w14:textId="77777777" w:rsidR="00A17959" w:rsidRPr="00B26339" w:rsidRDefault="00A17959" w:rsidP="00DE7E37">
            <w:pPr>
              <w:pStyle w:val="TAL"/>
            </w:pPr>
            <w:r>
              <w:rPr>
                <w:rFonts w:cs="Arial"/>
                <w:snapToGrid w:val="0"/>
                <w:szCs w:val="18"/>
              </w:rPr>
              <w:t>isNullable: False</w:t>
            </w:r>
          </w:p>
        </w:tc>
      </w:tr>
      <w:tr w:rsidR="00A17959" w14:paraId="5B05B2B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1109CF" w14:textId="77777777" w:rsidR="00A17959" w:rsidRPr="004E3CB7" w:rsidRDefault="00A17959" w:rsidP="00DE7E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9B24707" w14:textId="77777777" w:rsidR="00A17959" w:rsidRDefault="00A17959" w:rsidP="00DE7E3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75BC8E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73765AB"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73440E7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CA23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16B7B8"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92F51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17D17F19" w14:textId="77777777" w:rsidR="00A17959" w:rsidRPr="00B26339" w:rsidRDefault="00A17959" w:rsidP="00DE7E37">
            <w:pPr>
              <w:pStyle w:val="TAL"/>
            </w:pPr>
            <w:r>
              <w:rPr>
                <w:rFonts w:cs="Arial"/>
                <w:snapToGrid w:val="0"/>
                <w:szCs w:val="18"/>
              </w:rPr>
              <w:t>isNullable: False</w:t>
            </w:r>
          </w:p>
        </w:tc>
      </w:tr>
      <w:tr w:rsidR="00A17959" w14:paraId="15D29EE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58E51" w14:textId="77777777" w:rsidR="00A17959" w:rsidRPr="004E3CB7" w:rsidRDefault="00A17959" w:rsidP="00DE7E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E51749E" w14:textId="77777777" w:rsidR="00A17959" w:rsidRDefault="00A17959" w:rsidP="00DE7E3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5F3BE4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2D733F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4F218F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B5CF4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E563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9EAAB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5D07F86F" w14:textId="77777777" w:rsidR="00A17959" w:rsidRPr="00B26339" w:rsidRDefault="00A17959" w:rsidP="00DE7E37">
            <w:pPr>
              <w:pStyle w:val="TAL"/>
            </w:pPr>
            <w:r>
              <w:rPr>
                <w:rFonts w:cs="Arial"/>
                <w:snapToGrid w:val="0"/>
                <w:szCs w:val="18"/>
              </w:rPr>
              <w:t>isNullable: False</w:t>
            </w:r>
          </w:p>
        </w:tc>
      </w:tr>
      <w:tr w:rsidR="00A17959" w14:paraId="4E2F170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5EE70" w14:textId="77777777" w:rsidR="00A17959" w:rsidRPr="004E3CB7" w:rsidRDefault="00A17959" w:rsidP="00DE7E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390A37" w14:textId="77777777" w:rsidR="00A17959" w:rsidRDefault="00A17959" w:rsidP="00DE7E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549BD6B" w14:textId="77777777" w:rsidR="00A17959" w:rsidRDefault="00A17959" w:rsidP="00DE7E37">
            <w:pPr>
              <w:spacing w:after="0"/>
              <w:rPr>
                <w:rFonts w:ascii="Arial" w:hAnsi="Arial" w:cs="Arial"/>
                <w:sz w:val="18"/>
                <w:szCs w:val="18"/>
              </w:rPr>
            </w:pPr>
            <w:r>
              <w:rPr>
                <w:rFonts w:ascii="Arial" w:hAnsi="Arial" w:cs="Arial"/>
                <w:sz w:val="18"/>
                <w:szCs w:val="18"/>
              </w:rPr>
              <w:t>allowedValues:</w:t>
            </w:r>
          </w:p>
          <w:p w14:paraId="68F478C0" w14:textId="77777777" w:rsidR="00A17959" w:rsidRDefault="00A17959" w:rsidP="00DE7E3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5C9578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Integer</w:t>
            </w:r>
          </w:p>
          <w:p w14:paraId="182EF67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CB0E2D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8FBBFE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CFED52B"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44A5F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3F9EE7CA" w14:textId="77777777" w:rsidR="00A17959" w:rsidRPr="00B26339" w:rsidRDefault="00A17959" w:rsidP="00DE7E37">
            <w:pPr>
              <w:pStyle w:val="TAL"/>
            </w:pPr>
            <w:r>
              <w:rPr>
                <w:rFonts w:cs="Arial"/>
                <w:snapToGrid w:val="0"/>
                <w:szCs w:val="18"/>
              </w:rPr>
              <w:t>isNullable: False</w:t>
            </w:r>
          </w:p>
        </w:tc>
      </w:tr>
      <w:tr w:rsidR="00A17959" w14:paraId="092F9FAD"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38843" w14:textId="77777777" w:rsidR="00A17959" w:rsidRPr="005F33EE" w:rsidRDefault="00A17959" w:rsidP="00DE7E3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9DF63EE" w14:textId="77777777" w:rsidR="00A17959" w:rsidRDefault="00A17959" w:rsidP="00DE7E3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A098962"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AE8725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1276F8C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32B239"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C1CE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1EC9C8" w14:textId="77777777" w:rsidR="00A17959" w:rsidRDefault="00A17959" w:rsidP="00DE7E3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17959" w14:paraId="379BFCF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D7529" w14:textId="77777777" w:rsidR="00A17959" w:rsidRPr="005F33EE" w:rsidRDefault="00A17959" w:rsidP="00DE7E3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6545A0C" w14:textId="77777777" w:rsidR="00A17959" w:rsidRDefault="00A17959" w:rsidP="00DE7E3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D0F4205" w14:textId="77777777" w:rsidR="00A17959" w:rsidRPr="00B826AA" w:rsidRDefault="00A17959" w:rsidP="00DE7E37">
            <w:pPr>
              <w:pStyle w:val="TAL"/>
              <w:rPr>
                <w:lang w:eastAsia="zh-CN"/>
              </w:rPr>
            </w:pPr>
          </w:p>
          <w:p w14:paraId="2D64AB7C" w14:textId="77777777" w:rsidR="00A17959" w:rsidRDefault="00A17959" w:rsidP="00DE7E37">
            <w:pPr>
              <w:pStyle w:val="TAL"/>
              <w:rPr>
                <w:lang w:eastAsia="zh-CN"/>
              </w:rPr>
            </w:pPr>
            <w:r>
              <w:rPr>
                <w:lang w:eastAsia="zh-CN"/>
              </w:rPr>
              <w:t xml:space="preserve">Allowed Value: </w:t>
            </w:r>
          </w:p>
          <w:p w14:paraId="0A137C95" w14:textId="77777777" w:rsidR="00A17959" w:rsidRDefault="00A17959" w:rsidP="00DE7E3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289F0D03" w14:textId="77777777" w:rsidR="00A17959" w:rsidRDefault="00A17959" w:rsidP="00DE7E3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78C2FE5C" w14:textId="77777777" w:rsidR="00A17959" w:rsidRDefault="00A17959" w:rsidP="00DE7E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A4FA31"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331F23D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CAF84B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83398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418EE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135476" w14:textId="77777777" w:rsidR="00A17959" w:rsidRDefault="00A17959" w:rsidP="00DE7E3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17959" w14:paraId="4BB2D20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4A895" w14:textId="77777777" w:rsidR="00A17959" w:rsidRPr="005F33EE" w:rsidRDefault="00A17959" w:rsidP="00DE7E3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3044AF3" w14:textId="77777777" w:rsidR="00A17959" w:rsidRDefault="00A17959" w:rsidP="00DE7E3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6BC18A2" w14:textId="77777777" w:rsidR="00A17959" w:rsidRDefault="00A17959" w:rsidP="00DE7E37">
            <w:pPr>
              <w:pStyle w:val="TAL"/>
              <w:rPr>
                <w:lang w:eastAsia="zh-CN"/>
              </w:rPr>
            </w:pPr>
          </w:p>
          <w:p w14:paraId="4909B5D9" w14:textId="77777777" w:rsidR="00A17959" w:rsidRDefault="00A17959" w:rsidP="00DE7E3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4922C1D"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B305B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5CEE10C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4063B9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A055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1CF9B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A479A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2FDCFBC0" w14:textId="77777777" w:rsidR="00A17959" w:rsidRDefault="00A17959" w:rsidP="00DE7E3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A17959" w14:paraId="604598C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08295" w14:textId="77777777" w:rsidR="00A17959" w:rsidRPr="005F33EE" w:rsidRDefault="00A17959" w:rsidP="00DE7E37">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E0E4368" w14:textId="77777777" w:rsidR="00A17959" w:rsidRDefault="00A17959" w:rsidP="00DE7E37">
            <w:pPr>
              <w:pStyle w:val="TAL"/>
              <w:rPr>
                <w:lang w:eastAsia="zh-CN"/>
              </w:rPr>
            </w:pPr>
            <w:r>
              <w:rPr>
                <w:lang w:eastAsia="zh-CN"/>
              </w:rPr>
              <w:t>An attribute represents MnS consumer's requirements for resource reservation.</w:t>
            </w:r>
          </w:p>
          <w:p w14:paraId="743CA5E0" w14:textId="77777777" w:rsidR="00A17959" w:rsidRDefault="00A17959" w:rsidP="00DE7E37">
            <w:pPr>
              <w:pStyle w:val="TAL"/>
              <w:rPr>
                <w:lang w:eastAsia="zh-CN"/>
              </w:rPr>
            </w:pPr>
          </w:p>
          <w:p w14:paraId="55B46BF3" w14:textId="77777777" w:rsidR="00A17959" w:rsidRDefault="00A17959" w:rsidP="00DE7E37">
            <w:pPr>
              <w:pStyle w:val="TAL"/>
              <w:rPr>
                <w:lang w:eastAsia="zh-CN"/>
              </w:rPr>
            </w:pPr>
          </w:p>
          <w:p w14:paraId="059E2093" w14:textId="77777777" w:rsidR="00A17959" w:rsidRDefault="00A17959" w:rsidP="00DE7E37">
            <w:pPr>
              <w:pStyle w:val="TAL"/>
              <w:rPr>
                <w:lang w:eastAsia="zh-CN"/>
              </w:rPr>
            </w:pPr>
          </w:p>
          <w:p w14:paraId="1E544BF8" w14:textId="77777777" w:rsidR="00A17959" w:rsidRDefault="00A17959" w:rsidP="00DE7E37">
            <w:pPr>
              <w:pStyle w:val="TAL"/>
              <w:rPr>
                <w:lang w:eastAsia="zh-CN"/>
              </w:rPr>
            </w:pPr>
            <w:r>
              <w:rPr>
                <w:lang w:eastAsia="zh-CN"/>
              </w:rPr>
              <w:t xml:space="preserve">Allowed Value: </w:t>
            </w:r>
          </w:p>
          <w:p w14:paraId="22F33526" w14:textId="77777777" w:rsidR="00A17959" w:rsidRDefault="00A17959" w:rsidP="00DE7E37">
            <w:pPr>
              <w:pStyle w:val="TAL"/>
              <w:rPr>
                <w:lang w:eastAsia="zh-CN"/>
              </w:rPr>
            </w:pPr>
            <w:r>
              <w:rPr>
                <w:lang w:eastAsia="zh-CN"/>
              </w:rPr>
              <w:t xml:space="preserve">TRUE: MnS producer need to reserve corresponding resources </w:t>
            </w:r>
          </w:p>
          <w:p w14:paraId="674AB44A" w14:textId="77777777" w:rsidR="00A17959" w:rsidRDefault="00A17959" w:rsidP="00DE7E3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7F371A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Boolean</w:t>
            </w:r>
          </w:p>
          <w:p w14:paraId="115B9CF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2A150E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AA597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37A52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83929"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False</w:t>
            </w:r>
          </w:p>
        </w:tc>
      </w:tr>
      <w:tr w:rsidR="00A17959" w14:paraId="5DA8219B"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23386" w14:textId="77777777" w:rsidR="00A17959" w:rsidRDefault="00A17959" w:rsidP="00DE7E37">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47F8ED9" w14:textId="77777777" w:rsidR="00A17959" w:rsidRPr="00520C69" w:rsidRDefault="00A17959" w:rsidP="00DE7E37">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7C97D546" w14:textId="77777777" w:rsidR="00A17959" w:rsidRDefault="00A17959" w:rsidP="00DE7E37">
            <w:pPr>
              <w:pStyle w:val="Index1"/>
              <w:rPr>
                <w:lang w:eastAsia="zh-CN"/>
              </w:rPr>
            </w:pPr>
          </w:p>
          <w:p w14:paraId="67DDD257" w14:textId="77777777" w:rsidR="00A17959" w:rsidRDefault="00A17959" w:rsidP="00DE7E37">
            <w:pPr>
              <w:pStyle w:val="TAL"/>
              <w:rPr>
                <w:lang w:eastAsia="zh-CN"/>
              </w:rPr>
            </w:pPr>
            <w:r>
              <w:rPr>
                <w:lang w:eastAsia="zh-CN"/>
              </w:rPr>
              <w:t xml:space="preserve">Allowed Value: </w:t>
            </w:r>
          </w:p>
          <w:p w14:paraId="43DB53CF" w14:textId="77777777" w:rsidR="00A17959" w:rsidRDefault="00A17959" w:rsidP="00DE7E37">
            <w:pPr>
              <w:pStyle w:val="TAL"/>
              <w:rPr>
                <w:lang w:eastAsia="zh-CN"/>
              </w:rPr>
            </w:pPr>
            <w:r>
              <w:rPr>
                <w:lang w:eastAsia="zh-CN"/>
              </w:rPr>
              <w:t xml:space="preserve">TRUE: MnS producer need to derive and provide the recommended network slicing related requirements </w:t>
            </w:r>
          </w:p>
          <w:p w14:paraId="502AFDDF" w14:textId="77777777" w:rsidR="00A17959" w:rsidRDefault="00A17959" w:rsidP="00DE7E3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C5A2D6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Boolean</w:t>
            </w:r>
          </w:p>
          <w:p w14:paraId="4A8C96A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E7C03B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A68FA4"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E1677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4AEE63"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False</w:t>
            </w:r>
          </w:p>
        </w:tc>
      </w:tr>
      <w:tr w:rsidR="00A17959" w14:paraId="3FF05FA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E28C1" w14:textId="77777777" w:rsidR="00A17959" w:rsidRPr="005F33EE" w:rsidRDefault="00A17959" w:rsidP="00DE7E3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E0E27BE" w14:textId="77777777" w:rsidR="00A17959" w:rsidRDefault="00A17959" w:rsidP="00DE7E3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0175D4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Timestamp</w:t>
            </w:r>
          </w:p>
          <w:p w14:paraId="3B61F13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76F99F5"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210B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F8059C"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C164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False</w:t>
            </w:r>
          </w:p>
        </w:tc>
      </w:tr>
      <w:tr w:rsidR="00A17959" w14:paraId="641E142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1DE23" w14:textId="77777777" w:rsidR="00A17959" w:rsidRPr="005F33EE" w:rsidRDefault="00A17959" w:rsidP="00DE7E3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E03AA1A" w14:textId="77777777" w:rsidR="00A17959" w:rsidRDefault="00A17959" w:rsidP="00DE7E3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DA16290" w14:textId="77777777" w:rsidR="00A17959" w:rsidRDefault="00A17959" w:rsidP="00DE7E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4F1436"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Timestamp</w:t>
            </w:r>
          </w:p>
          <w:p w14:paraId="3BC75D0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A4856F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3D2CE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EF83D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18954"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False</w:t>
            </w:r>
          </w:p>
        </w:tc>
      </w:tr>
      <w:tr w:rsidR="00A17959" w14:paraId="3299B3DD"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84F05" w14:textId="77777777" w:rsidR="00A17959" w:rsidRPr="005F33EE" w:rsidRDefault="00A17959" w:rsidP="00DE7E3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0FC62C3" w14:textId="77777777" w:rsidR="00A17959" w:rsidRDefault="00A17959" w:rsidP="00DE7E3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6D6594B3" w14:textId="77777777" w:rsidR="00A17959" w:rsidRDefault="00A17959" w:rsidP="00DE7E37">
            <w:pPr>
              <w:pStyle w:val="TAL"/>
              <w:rPr>
                <w:lang w:eastAsia="zh-CN"/>
              </w:rPr>
            </w:pPr>
          </w:p>
          <w:p w14:paraId="6D068A44" w14:textId="77777777" w:rsidR="00A17959" w:rsidRDefault="00A17959" w:rsidP="00DE7E37">
            <w:pPr>
              <w:pStyle w:val="TAL"/>
              <w:rPr>
                <w:lang w:eastAsia="zh-CN"/>
              </w:rPr>
            </w:pPr>
            <w:r>
              <w:rPr>
                <w:lang w:eastAsia="zh-CN"/>
              </w:rPr>
              <w:t xml:space="preserve">Allowed Value: </w:t>
            </w:r>
          </w:p>
          <w:p w14:paraId="2EF34605" w14:textId="77777777" w:rsidR="00A17959" w:rsidRDefault="00A17959" w:rsidP="00DE7E3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45D1F646" w14:textId="77777777" w:rsidR="00A17959" w:rsidRPr="0078103C" w:rsidRDefault="00A17959" w:rsidP="00DE7E37">
            <w:pPr>
              <w:pStyle w:val="TAL"/>
              <w:rPr>
                <w:lang w:eastAsia="zh-CN"/>
              </w:rPr>
            </w:pPr>
          </w:p>
          <w:p w14:paraId="22E1A7B5" w14:textId="77777777" w:rsidR="00A17959" w:rsidRDefault="00A17959" w:rsidP="00DE7E3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45EBA125" w14:textId="77777777" w:rsidR="00A17959" w:rsidRDefault="00A17959" w:rsidP="00DE7E37">
            <w:pPr>
              <w:pStyle w:val="TAL"/>
              <w:rPr>
                <w:lang w:eastAsia="zh-CN"/>
              </w:rPr>
            </w:pPr>
          </w:p>
          <w:p w14:paraId="7B91F2D6" w14:textId="77777777" w:rsidR="00A17959" w:rsidRDefault="00A17959" w:rsidP="00DE7E37">
            <w:pPr>
              <w:pStyle w:val="TAL"/>
              <w:rPr>
                <w:lang w:eastAsia="zh-CN"/>
              </w:rPr>
            </w:pPr>
            <w:r>
              <w:rPr>
                <w:lang w:eastAsia="zh-CN"/>
              </w:rPr>
              <w:t>USED: which means the reserved resource for the specified network slicing related requirements is used.</w:t>
            </w:r>
          </w:p>
          <w:p w14:paraId="291DF940" w14:textId="77777777" w:rsidR="00A17959" w:rsidRDefault="00A17959" w:rsidP="00DE7E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EFC95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730B03B0"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08995A12"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12400"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F0E6F"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898AAC"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False</w:t>
            </w:r>
          </w:p>
        </w:tc>
      </w:tr>
      <w:tr w:rsidR="00A17959" w14:paraId="38AF5773"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5F4C9" w14:textId="77777777" w:rsidR="00A17959" w:rsidRPr="005F33EE" w:rsidRDefault="00A17959" w:rsidP="00DE7E3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CDC9226" w14:textId="77777777" w:rsidR="00A17959" w:rsidRDefault="00A17959" w:rsidP="00DE7E3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4DF6817"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String</w:t>
            </w:r>
          </w:p>
          <w:p w14:paraId="09A8FB3F"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32BB5EE7"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4948A"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335D0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85C3A5"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False</w:t>
            </w:r>
          </w:p>
        </w:tc>
      </w:tr>
      <w:tr w:rsidR="00A17959" w14:paraId="23A310F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AADB2" w14:textId="77777777" w:rsidR="00A17959" w:rsidRPr="00D01204" w:rsidRDefault="00A17959" w:rsidP="00DE7E37">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9A6541D" w14:textId="77777777" w:rsidR="00A17959" w:rsidRPr="00A14805" w:rsidRDefault="00A17959" w:rsidP="00DE7E3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CF5BD32" w14:textId="77777777" w:rsidR="00A17959" w:rsidRPr="00A14805" w:rsidRDefault="00A17959" w:rsidP="00DE7E37">
            <w:pPr>
              <w:pStyle w:val="TAL"/>
              <w:rPr>
                <w:lang w:eastAsia="zh-CN"/>
              </w:rPr>
            </w:pPr>
          </w:p>
          <w:p w14:paraId="4A67E6C7" w14:textId="77777777" w:rsidR="00A17959" w:rsidRPr="00A14805" w:rsidRDefault="00A17959" w:rsidP="00DE7E37">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F0D424D"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type: Enum</w:t>
            </w:r>
          </w:p>
          <w:p w14:paraId="0AB54DEE"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multiplicity: 1</w:t>
            </w:r>
          </w:p>
          <w:p w14:paraId="687B61A6"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E145D"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4025AE" w14:textId="77777777" w:rsidR="00A17959" w:rsidRDefault="00A17959" w:rsidP="00DE7E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F23B48" w14:textId="77777777" w:rsidR="00A17959" w:rsidRDefault="00A17959" w:rsidP="00DE7E37">
            <w:pPr>
              <w:spacing w:after="0"/>
              <w:rPr>
                <w:rFonts w:ascii="Arial" w:hAnsi="Arial" w:cs="Arial"/>
                <w:snapToGrid w:val="0"/>
                <w:sz w:val="18"/>
                <w:szCs w:val="18"/>
              </w:rPr>
            </w:pPr>
            <w:r>
              <w:rPr>
                <w:rFonts w:ascii="Arial" w:hAnsi="Arial" w:cs="Arial"/>
                <w:snapToGrid w:val="0"/>
                <w:sz w:val="18"/>
                <w:szCs w:val="18"/>
              </w:rPr>
              <w:t>allowedValues: N/A</w:t>
            </w:r>
          </w:p>
          <w:p w14:paraId="16D92668" w14:textId="77777777" w:rsidR="00A17959" w:rsidRDefault="00A17959" w:rsidP="00DE7E3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A17959" w14:paraId="5B85007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E9B83" w14:textId="77777777" w:rsidR="00A17959" w:rsidRDefault="00A17959" w:rsidP="00DE7E37">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E30CAE1" w14:textId="77777777" w:rsidR="00A17959" w:rsidRDefault="00A17959" w:rsidP="00DE7E3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0E3EEDC" w14:textId="77777777" w:rsidR="00A17959" w:rsidRPr="00234308" w:rsidRDefault="00A17959" w:rsidP="00DE7E37">
            <w:pPr>
              <w:spacing w:after="0"/>
            </w:pPr>
            <w:r w:rsidRPr="00234308">
              <w:t>type:  ServiceProfile</w:t>
            </w:r>
          </w:p>
          <w:p w14:paraId="634F2E95" w14:textId="77777777" w:rsidR="00A17959" w:rsidRPr="00234308" w:rsidRDefault="00A17959" w:rsidP="00DE7E37">
            <w:pPr>
              <w:spacing w:after="0"/>
            </w:pPr>
            <w:r w:rsidRPr="00234308">
              <w:t xml:space="preserve">multiplicity: </w:t>
            </w:r>
            <w:proofErr w:type="gramStart"/>
            <w:r>
              <w:t>0..</w:t>
            </w:r>
            <w:proofErr w:type="gramEnd"/>
            <w:r>
              <w:t>1</w:t>
            </w:r>
          </w:p>
          <w:p w14:paraId="6FBB00F6" w14:textId="77777777" w:rsidR="00A17959" w:rsidRPr="00234308" w:rsidRDefault="00A17959" w:rsidP="00DE7E3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7420E0B7" w14:textId="77777777" w:rsidR="00A17959" w:rsidRPr="00234308" w:rsidRDefault="00A17959" w:rsidP="00DE7E3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C59B65B" w14:textId="77777777" w:rsidR="00A17959" w:rsidRPr="00234308" w:rsidRDefault="00A17959" w:rsidP="00DE7E37">
            <w:pPr>
              <w:spacing w:after="0"/>
            </w:pPr>
            <w:proofErr w:type="spellStart"/>
            <w:r w:rsidRPr="00234308">
              <w:t>defaultValue</w:t>
            </w:r>
            <w:proofErr w:type="spellEnd"/>
            <w:r w:rsidRPr="00234308">
              <w:t>: None</w:t>
            </w:r>
          </w:p>
          <w:p w14:paraId="08B58DDD" w14:textId="77777777" w:rsidR="00A17959" w:rsidRPr="00234308" w:rsidRDefault="00A17959" w:rsidP="00DE7E37">
            <w:pPr>
              <w:spacing w:after="0"/>
            </w:pPr>
            <w:r w:rsidRPr="00234308">
              <w:t>allowedValues: N</w:t>
            </w:r>
            <w:r>
              <w:rPr>
                <w:rFonts w:hint="eastAsia"/>
                <w:lang w:eastAsia="zh-CN"/>
              </w:rPr>
              <w:t>one</w:t>
            </w:r>
          </w:p>
          <w:p w14:paraId="381011BB" w14:textId="77777777" w:rsidR="00A17959" w:rsidRDefault="00A17959" w:rsidP="00DE7E37">
            <w:pPr>
              <w:spacing w:after="0"/>
              <w:rPr>
                <w:rFonts w:ascii="Arial" w:hAnsi="Arial" w:cs="Arial"/>
                <w:snapToGrid w:val="0"/>
                <w:sz w:val="18"/>
                <w:szCs w:val="18"/>
              </w:rPr>
            </w:pPr>
            <w:r w:rsidRPr="00234308">
              <w:t>isNullable: False</w:t>
            </w:r>
          </w:p>
        </w:tc>
      </w:tr>
      <w:tr w:rsidR="00A17959" w14:paraId="340354E9"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06ED0" w14:textId="77777777" w:rsidR="00A17959" w:rsidRDefault="00A17959" w:rsidP="00DE7E3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C57EC44" w14:textId="77777777" w:rsidR="00A17959" w:rsidRDefault="00A17959" w:rsidP="00DE7E3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40FCA37" w14:textId="77777777" w:rsidR="00A17959" w:rsidRPr="00234308" w:rsidRDefault="00A17959" w:rsidP="00DE7E37">
            <w:pPr>
              <w:spacing w:after="0"/>
            </w:pPr>
            <w:r w:rsidRPr="00234308">
              <w:t>type:  S</w:t>
            </w:r>
            <w:r>
              <w:t>lice</w:t>
            </w:r>
            <w:r w:rsidRPr="00234308">
              <w:t>Profile</w:t>
            </w:r>
          </w:p>
          <w:p w14:paraId="2CCD6DD5" w14:textId="77777777" w:rsidR="00A17959" w:rsidRPr="00234308" w:rsidRDefault="00A17959" w:rsidP="00DE7E37">
            <w:pPr>
              <w:spacing w:after="0"/>
            </w:pPr>
            <w:r w:rsidRPr="00234308">
              <w:t xml:space="preserve">multiplicity: </w:t>
            </w:r>
            <w:proofErr w:type="gramStart"/>
            <w:r>
              <w:t>0..</w:t>
            </w:r>
            <w:proofErr w:type="gramEnd"/>
            <w:r>
              <w:t>1</w:t>
            </w:r>
          </w:p>
          <w:p w14:paraId="5FFB53A7" w14:textId="77777777" w:rsidR="00A17959" w:rsidRPr="00234308" w:rsidRDefault="00A17959" w:rsidP="00DE7E3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7C50E40" w14:textId="77777777" w:rsidR="00A17959" w:rsidRPr="00234308" w:rsidRDefault="00A17959" w:rsidP="00DE7E3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DC08C42" w14:textId="77777777" w:rsidR="00A17959" w:rsidRPr="00234308" w:rsidRDefault="00A17959" w:rsidP="00DE7E37">
            <w:pPr>
              <w:spacing w:after="0"/>
            </w:pPr>
            <w:proofErr w:type="spellStart"/>
            <w:r w:rsidRPr="00234308">
              <w:t>defaultValue</w:t>
            </w:r>
            <w:proofErr w:type="spellEnd"/>
            <w:r w:rsidRPr="00234308">
              <w:t>: None</w:t>
            </w:r>
          </w:p>
          <w:p w14:paraId="0ED1A61B" w14:textId="77777777" w:rsidR="00A17959" w:rsidRPr="00234308" w:rsidRDefault="00A17959" w:rsidP="00DE7E37">
            <w:pPr>
              <w:spacing w:after="0"/>
            </w:pPr>
            <w:r w:rsidRPr="00234308">
              <w:t>allowedValues: N</w:t>
            </w:r>
            <w:r>
              <w:rPr>
                <w:rFonts w:hint="eastAsia"/>
                <w:lang w:eastAsia="zh-CN"/>
              </w:rPr>
              <w:t>one</w:t>
            </w:r>
          </w:p>
          <w:p w14:paraId="1BDE2377" w14:textId="77777777" w:rsidR="00A17959" w:rsidRDefault="00A17959" w:rsidP="00DE7E37">
            <w:pPr>
              <w:spacing w:after="0"/>
              <w:rPr>
                <w:rFonts w:ascii="Arial" w:hAnsi="Arial" w:cs="Arial"/>
                <w:snapToGrid w:val="0"/>
                <w:sz w:val="18"/>
                <w:szCs w:val="18"/>
              </w:rPr>
            </w:pPr>
            <w:r w:rsidRPr="00234308">
              <w:t>isNullable: False</w:t>
            </w:r>
          </w:p>
        </w:tc>
      </w:tr>
      <w:tr w:rsidR="00A17959" w14:paraId="357AEF1B"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D4FD3" w14:textId="77777777" w:rsidR="00A17959" w:rsidRDefault="00A17959" w:rsidP="00DE7E37">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B4C420C" w14:textId="77777777" w:rsidR="00A17959" w:rsidRPr="00C5053F" w:rsidRDefault="00A17959" w:rsidP="00DE7E37">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78E8B86"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type: DN</w:t>
            </w:r>
          </w:p>
          <w:p w14:paraId="028B39E6"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multiplicity: *</w:t>
            </w:r>
          </w:p>
          <w:p w14:paraId="3238D218"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8E0BCA3"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0B1827E"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4E80E56" w14:textId="77777777" w:rsidR="00A17959" w:rsidRPr="00234308" w:rsidRDefault="00A17959" w:rsidP="00DE7E37">
            <w:pPr>
              <w:spacing w:after="0"/>
            </w:pPr>
            <w:r w:rsidRPr="0001486C">
              <w:rPr>
                <w:rFonts w:ascii="Arial" w:hAnsi="Arial" w:cs="Arial"/>
                <w:snapToGrid w:val="0"/>
                <w:sz w:val="18"/>
                <w:szCs w:val="18"/>
              </w:rPr>
              <w:t>isNullable: False</w:t>
            </w:r>
          </w:p>
        </w:tc>
      </w:tr>
      <w:tr w:rsidR="00A17959" w14:paraId="61FA92C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3ADEF" w14:textId="77777777" w:rsidR="00A17959" w:rsidRDefault="00A17959" w:rsidP="00DE7E37">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1A47C79" w14:textId="77777777" w:rsidR="00A17959" w:rsidRPr="00C5053F" w:rsidRDefault="00A17959" w:rsidP="00DE7E37">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E47EED9"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type: DN</w:t>
            </w:r>
          </w:p>
          <w:p w14:paraId="48A2B9D9"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multiplicity: *</w:t>
            </w:r>
          </w:p>
          <w:p w14:paraId="25C095F5"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845AB2C"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3C4A8A6"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A86D733" w14:textId="77777777" w:rsidR="00A17959" w:rsidRPr="00234308" w:rsidRDefault="00A17959" w:rsidP="00DE7E37">
            <w:pPr>
              <w:spacing w:after="0"/>
            </w:pPr>
            <w:r w:rsidRPr="0001486C">
              <w:rPr>
                <w:rFonts w:ascii="Arial" w:hAnsi="Arial" w:cs="Arial"/>
                <w:snapToGrid w:val="0"/>
                <w:sz w:val="18"/>
                <w:szCs w:val="18"/>
              </w:rPr>
              <w:t>isNullable: False</w:t>
            </w:r>
          </w:p>
        </w:tc>
      </w:tr>
      <w:tr w:rsidR="00A17959" w14:paraId="3429D3DA"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D8833" w14:textId="77777777" w:rsidR="00A17959" w:rsidRDefault="00A17959" w:rsidP="00DE7E37">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1BEF74D" w14:textId="77777777" w:rsidR="00A17959" w:rsidRDefault="00A17959" w:rsidP="00DE7E37">
            <w:pPr>
              <w:pStyle w:val="TAL"/>
              <w:rPr>
                <w:szCs w:val="18"/>
              </w:rPr>
            </w:pPr>
            <w:r>
              <w:rPr>
                <w:szCs w:val="18"/>
              </w:rPr>
              <w:t xml:space="preserve">This attribute specifies the input network slice related requirements provided by the MnS consumer. </w:t>
            </w:r>
          </w:p>
          <w:p w14:paraId="36221898" w14:textId="77777777" w:rsidR="00A17959" w:rsidRPr="00C5053F" w:rsidRDefault="00A17959" w:rsidP="00DE7E3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5164DF8" w14:textId="77777777" w:rsidR="00A17959" w:rsidRPr="0001486C" w:rsidRDefault="00A17959" w:rsidP="00DE7E37">
            <w:pPr>
              <w:spacing w:after="0"/>
              <w:rPr>
                <w:rFonts w:ascii="Arial" w:hAnsi="Arial"/>
                <w:sz w:val="18"/>
                <w:szCs w:val="18"/>
              </w:rPr>
            </w:pPr>
            <w:r w:rsidRPr="0001486C">
              <w:rPr>
                <w:rFonts w:ascii="Arial" w:hAnsi="Arial"/>
                <w:sz w:val="18"/>
                <w:szCs w:val="18"/>
              </w:rPr>
              <w:t>type: ServiceProfile</w:t>
            </w:r>
          </w:p>
          <w:p w14:paraId="53B9F943" w14:textId="77777777" w:rsidR="00A17959" w:rsidRPr="0001486C" w:rsidRDefault="00A17959" w:rsidP="00DE7E3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09C54D6"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86F52E3"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1CB8A55"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886BDBE" w14:textId="77777777" w:rsidR="00A17959" w:rsidRPr="00234308" w:rsidRDefault="00A17959" w:rsidP="00DE7E3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17959" w14:paraId="45B88788"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12404" w14:textId="77777777" w:rsidR="00A17959" w:rsidRDefault="00A17959" w:rsidP="00DE7E37">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DBF94C7" w14:textId="77777777" w:rsidR="00A17959" w:rsidRPr="00C5053F" w:rsidRDefault="00A17959" w:rsidP="00DE7E37">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9BB82A4"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8F9A3A"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451C9C4E"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A53220"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80F500"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43F91C" w14:textId="77777777" w:rsidR="00A17959" w:rsidRPr="00234308" w:rsidRDefault="00A17959" w:rsidP="00DE7E37">
            <w:pPr>
              <w:spacing w:after="0"/>
            </w:pPr>
            <w:r>
              <w:rPr>
                <w:rFonts w:ascii="Arial" w:hAnsi="Arial" w:cs="Arial"/>
                <w:sz w:val="18"/>
                <w:szCs w:val="18"/>
              </w:rPr>
              <w:t>isNullable: True</w:t>
            </w:r>
          </w:p>
        </w:tc>
      </w:tr>
      <w:tr w:rsidR="00A17959" w14:paraId="6CB70155"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43682" w14:textId="77777777" w:rsidR="00A17959" w:rsidRDefault="00A17959" w:rsidP="00DE7E37">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51C0BB8" w14:textId="77777777" w:rsidR="00A17959" w:rsidRPr="00C5053F" w:rsidRDefault="00A17959" w:rsidP="00DE7E3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FFA5A4C"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267083F"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multiplicity: 1</w:t>
            </w:r>
          </w:p>
          <w:p w14:paraId="75B455CA"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24C1ECB"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D4627B0"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76D71E3" w14:textId="77777777" w:rsidR="00A17959" w:rsidRPr="00234308" w:rsidRDefault="00A17959" w:rsidP="00DE7E37">
            <w:pPr>
              <w:spacing w:after="0"/>
            </w:pPr>
            <w:r w:rsidRPr="0001486C">
              <w:rPr>
                <w:rFonts w:ascii="Arial" w:hAnsi="Arial" w:cs="Arial"/>
                <w:snapToGrid w:val="0"/>
                <w:sz w:val="18"/>
                <w:szCs w:val="18"/>
              </w:rPr>
              <w:t>isNullable: False</w:t>
            </w:r>
          </w:p>
        </w:tc>
      </w:tr>
      <w:tr w:rsidR="00A17959" w14:paraId="172290A0"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AFAFC" w14:textId="77777777" w:rsidR="00A17959" w:rsidRDefault="00A17959" w:rsidP="00DE7E37">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73B7EF8" w14:textId="77777777" w:rsidR="00A17959" w:rsidRDefault="00A17959" w:rsidP="00DE7E37">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082DFBD" w14:textId="77777777" w:rsidR="00A17959" w:rsidRDefault="00A17959" w:rsidP="00DE7E37">
            <w:pPr>
              <w:pStyle w:val="TAL"/>
              <w:rPr>
                <w:szCs w:val="18"/>
              </w:rPr>
            </w:pPr>
          </w:p>
          <w:p w14:paraId="77CE2202" w14:textId="77777777" w:rsidR="00A17959" w:rsidRDefault="00A17959" w:rsidP="00DE7E37">
            <w:pPr>
              <w:pStyle w:val="TAL"/>
              <w:rPr>
                <w:szCs w:val="18"/>
              </w:rPr>
            </w:pPr>
          </w:p>
          <w:p w14:paraId="39FBAA74" w14:textId="77777777" w:rsidR="00A17959" w:rsidRPr="00C5053F" w:rsidRDefault="00A17959" w:rsidP="00DE7E3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C6E435" w14:textId="77777777" w:rsidR="00A17959" w:rsidRPr="0001486C" w:rsidRDefault="00A17959" w:rsidP="00DE7E37">
            <w:pPr>
              <w:spacing w:after="0"/>
              <w:rPr>
                <w:rFonts w:ascii="Arial" w:hAnsi="Arial"/>
                <w:sz w:val="18"/>
                <w:szCs w:val="18"/>
              </w:rPr>
            </w:pPr>
            <w:r w:rsidRPr="0001486C">
              <w:rPr>
                <w:rFonts w:ascii="Arial" w:hAnsi="Arial"/>
                <w:sz w:val="18"/>
                <w:szCs w:val="18"/>
              </w:rPr>
              <w:t>type: DN</w:t>
            </w:r>
          </w:p>
          <w:p w14:paraId="172D8459" w14:textId="77777777" w:rsidR="00A17959" w:rsidRPr="0001486C" w:rsidRDefault="00A17959" w:rsidP="00DE7E3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83AFB8F"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9D183C1"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5B83EAF"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849828F" w14:textId="77777777" w:rsidR="00A17959" w:rsidRPr="00234308" w:rsidRDefault="00A17959" w:rsidP="00DE7E3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17959" w14:paraId="62A41BE7"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31A73" w14:textId="77777777" w:rsidR="00A17959" w:rsidRDefault="00A17959" w:rsidP="00DE7E37">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BEA7CD5" w14:textId="77777777" w:rsidR="00A17959" w:rsidRDefault="00A17959" w:rsidP="00DE7E37">
            <w:pPr>
              <w:pStyle w:val="TAL"/>
              <w:rPr>
                <w:szCs w:val="18"/>
              </w:rPr>
            </w:pPr>
            <w:r>
              <w:rPr>
                <w:szCs w:val="18"/>
              </w:rPr>
              <w:t xml:space="preserve">This attribute specifies the network slice subnet related requirements. </w:t>
            </w:r>
          </w:p>
          <w:p w14:paraId="3DC39CB2" w14:textId="77777777" w:rsidR="00A17959" w:rsidRPr="00C5053F" w:rsidRDefault="00A17959" w:rsidP="00DE7E3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5F1DAD" w14:textId="77777777" w:rsidR="00A17959" w:rsidRPr="0001486C" w:rsidRDefault="00A17959" w:rsidP="00DE7E37">
            <w:pPr>
              <w:spacing w:after="0"/>
              <w:rPr>
                <w:rFonts w:ascii="Arial" w:hAnsi="Arial"/>
                <w:sz w:val="18"/>
                <w:szCs w:val="18"/>
              </w:rPr>
            </w:pPr>
            <w:r w:rsidRPr="0001486C">
              <w:rPr>
                <w:rFonts w:ascii="Arial" w:hAnsi="Arial"/>
                <w:sz w:val="18"/>
                <w:szCs w:val="18"/>
              </w:rPr>
              <w:t>type: SliceProfile</w:t>
            </w:r>
          </w:p>
          <w:p w14:paraId="2002347D" w14:textId="77777777" w:rsidR="00A17959" w:rsidRPr="0001486C" w:rsidRDefault="00A17959" w:rsidP="00DE7E3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FA4738F"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2F1E7C0"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5549070"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835CA71" w14:textId="77777777" w:rsidR="00A17959" w:rsidRPr="00234308" w:rsidRDefault="00A17959" w:rsidP="00DE7E3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17959" w14:paraId="1B73C9C2"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F585D" w14:textId="77777777" w:rsidR="00A17959" w:rsidRDefault="00A17959" w:rsidP="00DE7E37">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97DD3C2" w14:textId="77777777" w:rsidR="00A17959" w:rsidRPr="00C5053F" w:rsidRDefault="00A17959" w:rsidP="00DE7E37">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B31897F" w14:textId="77777777" w:rsidR="00A17959" w:rsidRDefault="00A17959" w:rsidP="00DE7E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74CD0A" w14:textId="77777777" w:rsidR="00A17959" w:rsidRDefault="00A17959" w:rsidP="00DE7E37">
            <w:pPr>
              <w:spacing w:after="0"/>
              <w:rPr>
                <w:rFonts w:ascii="Arial" w:hAnsi="Arial" w:cs="Arial"/>
                <w:sz w:val="18"/>
                <w:szCs w:val="18"/>
              </w:rPr>
            </w:pPr>
            <w:r>
              <w:rPr>
                <w:rFonts w:ascii="Arial" w:hAnsi="Arial" w:cs="Arial"/>
                <w:sz w:val="18"/>
                <w:szCs w:val="18"/>
              </w:rPr>
              <w:t>multiplicity: 1</w:t>
            </w:r>
          </w:p>
          <w:p w14:paraId="39EAD4D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F5397F" w14:textId="77777777" w:rsidR="00A17959" w:rsidRDefault="00A17959" w:rsidP="00DE7E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AB5F61" w14:textId="77777777" w:rsidR="00A17959" w:rsidRDefault="00A17959" w:rsidP="00DE7E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76E673" w14:textId="77777777" w:rsidR="00A17959" w:rsidRPr="00234308" w:rsidRDefault="00A17959" w:rsidP="00DE7E37">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A17959" w14:paraId="539A4A76"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FD43E" w14:textId="77777777" w:rsidR="00A17959" w:rsidRDefault="00A17959" w:rsidP="00DE7E37">
            <w:pPr>
              <w:pStyle w:val="TAL"/>
              <w:rPr>
                <w:rFonts w:ascii="Courier New" w:hAnsi="Courier New"/>
              </w:rPr>
            </w:pPr>
            <w:proofErr w:type="spellStart"/>
            <w:r w:rsidRPr="0001486C">
              <w:rPr>
                <w:rFonts w:ascii="Courier New" w:hAnsi="Courier New"/>
              </w:rPr>
              <w:lastRenderedPageBreak/>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E4E3447" w14:textId="77777777" w:rsidR="00A17959" w:rsidRPr="00C5053F" w:rsidRDefault="00A17959" w:rsidP="00DE7E3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093854E6"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511DAB82" w14:textId="77777777" w:rsidR="00A17959" w:rsidRPr="0001486C" w:rsidRDefault="00A17959" w:rsidP="00DE7E37">
            <w:pPr>
              <w:spacing w:after="0"/>
              <w:rPr>
                <w:rFonts w:ascii="Arial" w:hAnsi="Arial" w:cs="Arial"/>
                <w:snapToGrid w:val="0"/>
                <w:sz w:val="18"/>
                <w:szCs w:val="18"/>
              </w:rPr>
            </w:pPr>
            <w:r w:rsidRPr="0001486C">
              <w:rPr>
                <w:rFonts w:ascii="Arial" w:hAnsi="Arial" w:cs="Arial"/>
                <w:snapToGrid w:val="0"/>
                <w:sz w:val="18"/>
                <w:szCs w:val="18"/>
              </w:rPr>
              <w:t>multiplicity: 1</w:t>
            </w:r>
          </w:p>
          <w:p w14:paraId="7A497DA7"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066714B"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5152D61" w14:textId="77777777" w:rsidR="00A17959" w:rsidRPr="0001486C" w:rsidRDefault="00A17959" w:rsidP="00DE7E3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87AA1B4" w14:textId="77777777" w:rsidR="00A17959" w:rsidRPr="00234308" w:rsidRDefault="00A17959" w:rsidP="00DE7E37">
            <w:pPr>
              <w:spacing w:after="0"/>
            </w:pPr>
            <w:r w:rsidRPr="0001486C">
              <w:rPr>
                <w:rFonts w:ascii="Arial" w:hAnsi="Arial" w:cs="Arial"/>
                <w:snapToGrid w:val="0"/>
                <w:sz w:val="18"/>
                <w:szCs w:val="18"/>
              </w:rPr>
              <w:t>isNullable: False</w:t>
            </w:r>
          </w:p>
        </w:tc>
      </w:tr>
      <w:tr w:rsidR="00A17959" w14:paraId="3778F474"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76310" w14:textId="77777777" w:rsidR="00A17959" w:rsidRDefault="00A17959" w:rsidP="00DE7E37">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F10409E" w14:textId="77777777" w:rsidR="00A17959" w:rsidRDefault="00A17959" w:rsidP="00DE7E37">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6D8BC523" w14:textId="77777777" w:rsidR="00A17959" w:rsidRPr="00C5053F" w:rsidRDefault="00A17959" w:rsidP="00DE7E3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616C474" w14:textId="77777777" w:rsidR="00A17959" w:rsidRPr="0001486C" w:rsidRDefault="00A17959" w:rsidP="00DE7E37">
            <w:pPr>
              <w:spacing w:after="0"/>
              <w:rPr>
                <w:rFonts w:ascii="Arial" w:hAnsi="Arial"/>
                <w:sz w:val="18"/>
                <w:szCs w:val="18"/>
              </w:rPr>
            </w:pPr>
            <w:r w:rsidRPr="0001486C">
              <w:rPr>
                <w:rFonts w:ascii="Arial" w:hAnsi="Arial"/>
                <w:sz w:val="18"/>
                <w:szCs w:val="18"/>
              </w:rPr>
              <w:t>type: DN</w:t>
            </w:r>
          </w:p>
          <w:p w14:paraId="527B6FFB" w14:textId="77777777" w:rsidR="00A17959" w:rsidRPr="0001486C" w:rsidRDefault="00A17959" w:rsidP="00DE7E37">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483C1DB"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DB0C7F3"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1F38380" w14:textId="77777777" w:rsidR="00A17959" w:rsidRPr="0001486C" w:rsidRDefault="00A17959" w:rsidP="00DE7E3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608B79E" w14:textId="77777777" w:rsidR="00A17959" w:rsidRPr="00234308" w:rsidRDefault="00A17959" w:rsidP="00DE7E3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17959" w14:paraId="6F67A85C" w14:textId="77777777" w:rsidTr="00DE7E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6C7A1" w14:textId="77777777" w:rsidR="00A17959" w:rsidRDefault="00A17959" w:rsidP="00DE7E37">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4653BE3" w14:textId="77777777" w:rsidR="00A17959" w:rsidRDefault="00A17959" w:rsidP="00DE7E37">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AB7497B" w14:textId="77777777" w:rsidR="00A17959" w:rsidRDefault="00A17959" w:rsidP="00DE7E37">
            <w:pPr>
              <w:pStyle w:val="TAL"/>
            </w:pPr>
          </w:p>
          <w:p w14:paraId="748AE19A" w14:textId="77777777" w:rsidR="00A17959" w:rsidRDefault="00A17959" w:rsidP="00DE7E37">
            <w:pPr>
              <w:pStyle w:val="TAL"/>
              <w:keepNext w:val="0"/>
            </w:pPr>
            <w:r>
              <w:rPr>
                <w:rFonts w:cs="Arial"/>
                <w:szCs w:val="18"/>
              </w:rPr>
              <w:t xml:space="preserve">allowedValues: </w:t>
            </w:r>
            <w:r>
              <w:t>"In test", "Failed", "Power off", "</w:t>
            </w:r>
            <w:proofErr w:type="gramStart"/>
            <w:r>
              <w:t>Off line</w:t>
            </w:r>
            <w:proofErr w:type="gramEnd"/>
            <w:r>
              <w:t>", "Off duty", "Dependency", "Degraded", "Not installed", "Log full".</w:t>
            </w:r>
          </w:p>
          <w:p w14:paraId="0EFDBCB2" w14:textId="77777777" w:rsidR="00A17959" w:rsidRPr="00C5053F" w:rsidRDefault="00A17959" w:rsidP="00DE7E37">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73CB3EF" w14:textId="77777777" w:rsidR="00A17959" w:rsidRPr="0001486C" w:rsidRDefault="00A17959" w:rsidP="00DE7E37">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ECFA54D" w14:textId="77777777" w:rsidR="00A17959" w:rsidRPr="0001486C" w:rsidRDefault="00A17959" w:rsidP="00DE7E37">
            <w:pPr>
              <w:spacing w:after="0"/>
              <w:rPr>
                <w:rFonts w:ascii="Arial" w:hAnsi="Arial" w:cs="Arial"/>
                <w:sz w:val="18"/>
                <w:szCs w:val="18"/>
              </w:rPr>
            </w:pPr>
            <w:r w:rsidRPr="0001486C">
              <w:rPr>
                <w:rFonts w:ascii="Arial" w:hAnsi="Arial" w:cs="Arial"/>
                <w:sz w:val="18"/>
                <w:szCs w:val="18"/>
              </w:rPr>
              <w:t>multiplicity: *</w:t>
            </w:r>
          </w:p>
          <w:p w14:paraId="6F054DC4" w14:textId="77777777" w:rsidR="00A17959" w:rsidRPr="0001486C" w:rsidRDefault="00A17959" w:rsidP="00DE7E37">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39854D64" w14:textId="77777777" w:rsidR="00A17959" w:rsidRPr="0001486C" w:rsidRDefault="00A17959" w:rsidP="00DE7E37">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49F6D277" w14:textId="77777777" w:rsidR="00A17959" w:rsidRPr="0001486C" w:rsidRDefault="00A17959" w:rsidP="00DE7E37">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1CF4F09B" w14:textId="77777777" w:rsidR="00A17959" w:rsidRPr="0001486C" w:rsidRDefault="00A17959" w:rsidP="00DE7E37">
            <w:pPr>
              <w:pStyle w:val="TAL"/>
              <w:rPr>
                <w:rFonts w:cs="Arial"/>
                <w:snapToGrid w:val="0"/>
                <w:szCs w:val="18"/>
              </w:rPr>
            </w:pPr>
            <w:r w:rsidRPr="0001486C">
              <w:rPr>
                <w:rFonts w:cs="Arial"/>
                <w:snapToGrid w:val="0"/>
                <w:szCs w:val="18"/>
              </w:rPr>
              <w:t>allowedValues: N/A</w:t>
            </w:r>
          </w:p>
          <w:p w14:paraId="7BBF27D2" w14:textId="77777777" w:rsidR="00A17959" w:rsidRPr="00234308" w:rsidRDefault="00A17959" w:rsidP="00DE7E37">
            <w:pPr>
              <w:spacing w:after="0"/>
            </w:pPr>
            <w:r w:rsidRPr="0001486C">
              <w:rPr>
                <w:rFonts w:ascii="Arial" w:hAnsi="Arial" w:cs="Arial"/>
                <w:sz w:val="18"/>
                <w:szCs w:val="18"/>
              </w:rPr>
              <w:t>isNullable:</w:t>
            </w:r>
            <w:r>
              <w:rPr>
                <w:rFonts w:ascii="Arial" w:hAnsi="Arial" w:cs="Arial"/>
                <w:sz w:val="18"/>
                <w:szCs w:val="18"/>
              </w:rPr>
              <w:t xml:space="preserve"> False</w:t>
            </w:r>
          </w:p>
        </w:tc>
      </w:tr>
      <w:tr w:rsidR="003D29CE" w14:paraId="675BEAAC" w14:textId="77777777" w:rsidTr="00DE7E37">
        <w:trPr>
          <w:cantSplit/>
          <w:tblHeader/>
          <w:jc w:val="center"/>
          <w:ins w:id="98" w:author="ericsson user 1" w:date="2023-08-08T11:50:00Z"/>
        </w:trPr>
        <w:tc>
          <w:tcPr>
            <w:tcW w:w="1817" w:type="dxa"/>
            <w:tcBorders>
              <w:top w:val="single" w:sz="4" w:space="0" w:color="auto"/>
              <w:left w:val="single" w:sz="4" w:space="0" w:color="auto"/>
              <w:bottom w:val="single" w:sz="4" w:space="0" w:color="auto"/>
              <w:right w:val="single" w:sz="4" w:space="0" w:color="auto"/>
            </w:tcBorders>
            <w:hideMark/>
          </w:tcPr>
          <w:p w14:paraId="626A959A" w14:textId="0510BA57" w:rsidR="003D29CE" w:rsidRDefault="002F74C7" w:rsidP="00DE7E37">
            <w:pPr>
              <w:pStyle w:val="TAL"/>
              <w:rPr>
                <w:ins w:id="99" w:author="ericsson user 1" w:date="2023-08-08T11:50:00Z"/>
                <w:rFonts w:ascii="Courier New" w:hAnsi="Courier New" w:cs="Courier New"/>
                <w:lang w:eastAsia="zh-CN"/>
              </w:rPr>
            </w:pPr>
            <w:proofErr w:type="spellStart"/>
            <w:ins w:id="100" w:author="ericsson user 1" w:date="2023-08-08T14:20:00Z">
              <w:r>
                <w:rPr>
                  <w:rFonts w:ascii="Courier New" w:hAnsi="Courier New" w:cs="Courier New"/>
                  <w:szCs w:val="18"/>
                  <w:lang w:eastAsia="zh-CN"/>
                </w:rPr>
                <w:t>s</w:t>
              </w:r>
            </w:ins>
            <w:ins w:id="101" w:author="ericsson user 1" w:date="2023-08-08T11:50:00Z">
              <w:r w:rsidR="003D29CE">
                <w:rPr>
                  <w:rFonts w:ascii="Courier New" w:hAnsi="Courier New" w:cs="Courier New"/>
                  <w:szCs w:val="18"/>
                  <w:lang w:eastAsia="zh-CN"/>
                </w:rPr>
                <w:t>imultaneousUse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F446B39" w14:textId="7EDD8CAF" w:rsidR="0084261F" w:rsidRDefault="0084261F" w:rsidP="0084261F">
            <w:pPr>
              <w:pStyle w:val="TAL"/>
              <w:rPr>
                <w:ins w:id="102" w:author="ericsson user 1" w:date="2023-08-11T10:14:00Z"/>
              </w:rPr>
            </w:pPr>
            <w:ins w:id="103" w:author="ericsson user 1" w:date="2023-08-11T10:14:00Z">
              <w:r>
                <w:t xml:space="preserve">This attribute describes whether a </w:t>
              </w:r>
              <w:r w:rsidR="00225102">
                <w:t>slice / service</w:t>
              </w:r>
              <w:r>
                <w:t xml:space="preserve"> can be simultaneously used by a device together with other </w:t>
              </w:r>
            </w:ins>
            <w:ins w:id="104" w:author="ericsson user 1" w:date="2023-08-11T10:15:00Z">
              <w:r w:rsidR="002953BD">
                <w:t>slices / services</w:t>
              </w:r>
            </w:ins>
            <w:ins w:id="105" w:author="ericsson user 1" w:date="2023-08-11T10:14:00Z">
              <w:r>
                <w:t>.</w:t>
              </w:r>
            </w:ins>
          </w:p>
          <w:p w14:paraId="0FCF651B" w14:textId="77777777" w:rsidR="0084261F" w:rsidRDefault="0084261F" w:rsidP="00DE7E37">
            <w:pPr>
              <w:pStyle w:val="TAL"/>
              <w:rPr>
                <w:ins w:id="106" w:author="ericsson user 1" w:date="2023-08-11T10:14:00Z"/>
              </w:rPr>
            </w:pPr>
          </w:p>
          <w:p w14:paraId="2DFA0DD0" w14:textId="1B1DBA37" w:rsidR="003D29CE" w:rsidRDefault="002953BD" w:rsidP="00DE7E37">
            <w:pPr>
              <w:pStyle w:val="TAL"/>
              <w:rPr>
                <w:ins w:id="107" w:author="ericsson user 1" w:date="2023-08-08T11:50:00Z"/>
              </w:rPr>
            </w:pPr>
            <w:ins w:id="108" w:author="ericsson user 1" w:date="2023-08-11T10:15:00Z">
              <w:r>
                <w:t>For a network slice t</w:t>
              </w:r>
            </w:ins>
            <w:ins w:id="109" w:author="ericsson user 1" w:date="2023-08-08T11:50:00Z">
              <w:r w:rsidR="003D29CE">
                <w:t>his attribute describes whether a</w:t>
              </w:r>
            </w:ins>
            <w:ins w:id="110" w:author="ericsson user 1" w:date="2023-08-09T17:16:00Z">
              <w:r w:rsidR="006D1BE6">
                <w:t>n</w:t>
              </w:r>
            </w:ins>
            <w:ins w:id="111" w:author="ericsson user 1" w:date="2023-08-08T11:50:00Z">
              <w:r w:rsidR="003D29CE">
                <w:t xml:space="preserve"> </w:t>
              </w:r>
            </w:ins>
            <w:ins w:id="112" w:author="ericsson user 1" w:date="2023-08-09T17:09:00Z">
              <w:r w:rsidR="005357CD">
                <w:t xml:space="preserve">S-NSSAI </w:t>
              </w:r>
            </w:ins>
            <w:ins w:id="113" w:author="ericsson user 1" w:date="2023-08-08T11:50:00Z">
              <w:r w:rsidR="003D29CE">
                <w:t xml:space="preserve">can be simultaneously used by a device together with other </w:t>
              </w:r>
            </w:ins>
            <w:ins w:id="114" w:author="ericsson user 1" w:date="2023-08-09T17:09:00Z">
              <w:r w:rsidR="005357CD">
                <w:t>S-NSSAIs</w:t>
              </w:r>
            </w:ins>
            <w:ins w:id="115" w:author="ericsson user 1" w:date="2023-08-09T17:10:00Z">
              <w:r w:rsidR="0056249E">
                <w:t>.</w:t>
              </w:r>
            </w:ins>
          </w:p>
          <w:p w14:paraId="6CF0A85F" w14:textId="77777777" w:rsidR="003D29CE" w:rsidRDefault="003D29CE" w:rsidP="00DE7E37">
            <w:pPr>
              <w:pStyle w:val="TAL"/>
              <w:rPr>
                <w:ins w:id="116" w:author="ericsson user 1" w:date="2023-08-08T11:50:00Z"/>
              </w:rPr>
            </w:pPr>
          </w:p>
          <w:p w14:paraId="67782D1C" w14:textId="77777777" w:rsidR="003D29CE" w:rsidRDefault="003D29CE" w:rsidP="00DE7E37">
            <w:pPr>
              <w:spacing w:after="0"/>
              <w:rPr>
                <w:ins w:id="117" w:author="ericsson user 1" w:date="2023-08-08T11:50:00Z"/>
                <w:rFonts w:ascii="Arial" w:hAnsi="Arial" w:cs="Arial"/>
                <w:sz w:val="18"/>
                <w:szCs w:val="18"/>
              </w:rPr>
            </w:pPr>
            <w:ins w:id="118" w:author="ericsson user 1" w:date="2023-08-08T11:50:00Z">
              <w:r>
                <w:rPr>
                  <w:rFonts w:ascii="Arial" w:hAnsi="Arial" w:cs="Arial"/>
                  <w:sz w:val="18"/>
                  <w:szCs w:val="18"/>
                </w:rPr>
                <w:t>allowedValues: “0”, “1”, “2”, “3”, “4”.</w:t>
              </w:r>
            </w:ins>
          </w:p>
          <w:p w14:paraId="08677AE5" w14:textId="77777777" w:rsidR="003D29CE" w:rsidRDefault="003D29CE" w:rsidP="00DE7E37">
            <w:pPr>
              <w:spacing w:after="0"/>
              <w:rPr>
                <w:ins w:id="119" w:author="ericsson user 1" w:date="2023-08-08T11:50:00Z"/>
                <w:rFonts w:ascii="Arial" w:hAnsi="Arial" w:cs="Arial"/>
                <w:sz w:val="18"/>
                <w:szCs w:val="18"/>
              </w:rPr>
            </w:pPr>
          </w:p>
          <w:p w14:paraId="04E25001" w14:textId="1209FFE8" w:rsidR="003D29CE" w:rsidRDefault="003D29CE" w:rsidP="00DE7E37">
            <w:pPr>
              <w:spacing w:after="0"/>
              <w:rPr>
                <w:ins w:id="120" w:author="ericsson user 1" w:date="2023-08-08T11:50:00Z"/>
                <w:rFonts w:ascii="Arial" w:hAnsi="Arial" w:cs="Arial"/>
                <w:sz w:val="18"/>
                <w:szCs w:val="18"/>
              </w:rPr>
            </w:pPr>
            <w:ins w:id="121" w:author="ericsson user 1" w:date="2023-08-08T11:50:00Z">
              <w:r>
                <w:rPr>
                  <w:rFonts w:ascii="Arial" w:hAnsi="Arial" w:cs="Arial"/>
                  <w:sz w:val="18"/>
                  <w:szCs w:val="18"/>
                </w:rPr>
                <w:t>“0”: Can be used with an</w:t>
              </w:r>
            </w:ins>
            <w:ins w:id="122" w:author="ericsson user 1" w:date="2023-08-09T17:11:00Z">
              <w:r w:rsidR="00C4639C">
                <w:rPr>
                  <w:rFonts w:ascii="Arial" w:hAnsi="Arial" w:cs="Arial"/>
                  <w:sz w:val="18"/>
                  <w:szCs w:val="18"/>
                </w:rPr>
                <w:t>y</w:t>
              </w:r>
            </w:ins>
            <w:ins w:id="123" w:author="ericsson user 1" w:date="2023-08-08T11:50:00Z">
              <w:r>
                <w:rPr>
                  <w:rFonts w:ascii="Arial" w:hAnsi="Arial" w:cs="Arial"/>
                  <w:sz w:val="18"/>
                  <w:szCs w:val="18"/>
                </w:rPr>
                <w:t xml:space="preserve"> </w:t>
              </w:r>
            </w:ins>
            <w:ins w:id="124" w:author="ericsson user 1" w:date="2023-08-09T17:10:00Z">
              <w:r w:rsidR="00272E42">
                <w:rPr>
                  <w:rFonts w:ascii="Arial" w:hAnsi="Arial" w:cs="Arial"/>
                  <w:sz w:val="18"/>
                  <w:szCs w:val="18"/>
                </w:rPr>
                <w:t>S-NSSAI</w:t>
              </w:r>
            </w:ins>
          </w:p>
          <w:p w14:paraId="7923DB4D" w14:textId="4BBCED18" w:rsidR="003D29CE" w:rsidRDefault="003D29CE" w:rsidP="00DE7E37">
            <w:pPr>
              <w:spacing w:after="0"/>
              <w:rPr>
                <w:ins w:id="125" w:author="ericsson user 1" w:date="2023-08-08T11:50:00Z"/>
                <w:rFonts w:ascii="Arial" w:hAnsi="Arial" w:cs="Arial"/>
                <w:sz w:val="18"/>
                <w:szCs w:val="18"/>
              </w:rPr>
            </w:pPr>
            <w:ins w:id="126" w:author="ericsson user 1" w:date="2023-08-08T11:50:00Z">
              <w:r>
                <w:rPr>
                  <w:rFonts w:ascii="Arial" w:hAnsi="Arial" w:cs="Arial"/>
                  <w:sz w:val="18"/>
                  <w:szCs w:val="18"/>
                </w:rPr>
                <w:t xml:space="preserve">“1”: Can be used with </w:t>
              </w:r>
            </w:ins>
            <w:ins w:id="127" w:author="ericsson user 1" w:date="2023-08-09T17:12:00Z">
              <w:r w:rsidR="00C4639C">
                <w:rPr>
                  <w:rFonts w:ascii="Arial" w:hAnsi="Arial" w:cs="Arial"/>
                  <w:sz w:val="18"/>
                  <w:szCs w:val="18"/>
                </w:rPr>
                <w:t>an</w:t>
              </w:r>
              <w:r w:rsidR="00AB62BE">
                <w:rPr>
                  <w:rFonts w:ascii="Arial" w:hAnsi="Arial" w:cs="Arial"/>
                  <w:sz w:val="18"/>
                  <w:szCs w:val="18"/>
                </w:rPr>
                <w:t>y</w:t>
              </w:r>
              <w:r w:rsidR="00C4639C">
                <w:rPr>
                  <w:rFonts w:ascii="Arial" w:hAnsi="Arial" w:cs="Arial"/>
                  <w:sz w:val="18"/>
                  <w:szCs w:val="18"/>
                </w:rPr>
                <w:t xml:space="preserve"> </w:t>
              </w:r>
            </w:ins>
            <w:ins w:id="128" w:author="ericsson user 1" w:date="2023-08-09T17:11:00Z">
              <w:r w:rsidR="0056249E">
                <w:rPr>
                  <w:rFonts w:ascii="Arial" w:hAnsi="Arial" w:cs="Arial"/>
                  <w:sz w:val="18"/>
                  <w:szCs w:val="18"/>
                </w:rPr>
                <w:t>S-NSSAI</w:t>
              </w:r>
            </w:ins>
            <w:ins w:id="129" w:author="ericsson user 1" w:date="2023-08-08T11:50:00Z">
              <w:r>
                <w:rPr>
                  <w:rFonts w:ascii="Arial" w:hAnsi="Arial" w:cs="Arial"/>
                  <w:sz w:val="18"/>
                  <w:szCs w:val="18"/>
                </w:rPr>
                <w:t xml:space="preserve"> with same SST value</w:t>
              </w:r>
            </w:ins>
          </w:p>
          <w:p w14:paraId="6FA107DD" w14:textId="20DCE5CE" w:rsidR="003D29CE" w:rsidRDefault="003D29CE" w:rsidP="00DE7E37">
            <w:pPr>
              <w:spacing w:after="0"/>
              <w:rPr>
                <w:ins w:id="130" w:author="ericsson user 1" w:date="2023-08-08T11:50:00Z"/>
                <w:rFonts w:ascii="Arial" w:hAnsi="Arial" w:cs="Arial"/>
                <w:sz w:val="18"/>
                <w:szCs w:val="18"/>
              </w:rPr>
            </w:pPr>
            <w:ins w:id="131" w:author="ericsson user 1" w:date="2023-08-08T11:50:00Z">
              <w:r>
                <w:rPr>
                  <w:rFonts w:ascii="Arial" w:hAnsi="Arial" w:cs="Arial"/>
                  <w:sz w:val="18"/>
                  <w:szCs w:val="18"/>
                </w:rPr>
                <w:t>“2”: Can be used with an</w:t>
              </w:r>
            </w:ins>
            <w:ins w:id="132" w:author="ericsson user 1" w:date="2023-08-09T17:12:00Z">
              <w:r w:rsidR="00AB62BE">
                <w:rPr>
                  <w:rFonts w:ascii="Arial" w:hAnsi="Arial" w:cs="Arial"/>
                  <w:sz w:val="18"/>
                  <w:szCs w:val="18"/>
                </w:rPr>
                <w:t>y</w:t>
              </w:r>
            </w:ins>
            <w:ins w:id="133" w:author="ericsson user 1" w:date="2023-08-08T11:50:00Z">
              <w:r>
                <w:rPr>
                  <w:rFonts w:ascii="Arial" w:hAnsi="Arial" w:cs="Arial"/>
                  <w:sz w:val="18"/>
                  <w:szCs w:val="18"/>
                </w:rPr>
                <w:t xml:space="preserve"> </w:t>
              </w:r>
            </w:ins>
            <w:ins w:id="134" w:author="ericsson user 1" w:date="2023-08-09T17:11:00Z">
              <w:r w:rsidR="0056249E">
                <w:rPr>
                  <w:rFonts w:ascii="Arial" w:hAnsi="Arial" w:cs="Arial"/>
                  <w:sz w:val="18"/>
                  <w:szCs w:val="18"/>
                </w:rPr>
                <w:t xml:space="preserve">S-NSSAI </w:t>
              </w:r>
            </w:ins>
            <w:ins w:id="135" w:author="ericsson user 1" w:date="2023-08-08T11:50:00Z">
              <w:r>
                <w:rPr>
                  <w:rFonts w:ascii="Arial" w:hAnsi="Arial" w:cs="Arial"/>
                  <w:sz w:val="18"/>
                  <w:szCs w:val="18"/>
                </w:rPr>
                <w:t>with same SD value</w:t>
              </w:r>
            </w:ins>
          </w:p>
          <w:p w14:paraId="0FB7A2E6" w14:textId="1CA8F8F2" w:rsidR="003D29CE" w:rsidRDefault="003D29CE" w:rsidP="00DE7E37">
            <w:pPr>
              <w:spacing w:after="0"/>
              <w:rPr>
                <w:ins w:id="136" w:author="ericsson user 1" w:date="2023-08-08T11:50:00Z"/>
                <w:rFonts w:ascii="Arial" w:hAnsi="Arial" w:cs="Arial"/>
                <w:sz w:val="18"/>
                <w:szCs w:val="18"/>
              </w:rPr>
            </w:pPr>
            <w:ins w:id="137" w:author="ericsson user 1" w:date="2023-08-08T11:50:00Z">
              <w:r>
                <w:rPr>
                  <w:rFonts w:ascii="Arial" w:hAnsi="Arial" w:cs="Arial"/>
                  <w:sz w:val="18"/>
                  <w:szCs w:val="18"/>
                </w:rPr>
                <w:t xml:space="preserve">“3”: Cannot be used with another </w:t>
              </w:r>
            </w:ins>
            <w:ins w:id="138" w:author="ericsson user 1" w:date="2023-08-09T17:11:00Z">
              <w:r w:rsidR="007300B9">
                <w:rPr>
                  <w:rFonts w:ascii="Arial" w:hAnsi="Arial" w:cs="Arial"/>
                  <w:sz w:val="18"/>
                  <w:szCs w:val="18"/>
                </w:rPr>
                <w:t>S-NSSAI</w:t>
              </w:r>
            </w:ins>
          </w:p>
          <w:p w14:paraId="12F0FD8A" w14:textId="77777777" w:rsidR="003D29CE" w:rsidRDefault="003D29CE" w:rsidP="00DE7E37">
            <w:pPr>
              <w:spacing w:after="0"/>
              <w:rPr>
                <w:ins w:id="139" w:author="ericsson user 1" w:date="2023-08-08T11:50:00Z"/>
                <w:rFonts w:ascii="Arial" w:hAnsi="Arial" w:cs="Arial"/>
                <w:sz w:val="18"/>
                <w:szCs w:val="18"/>
              </w:rPr>
            </w:pPr>
            <w:ins w:id="140" w:author="ericsson user 1" w:date="2023-08-08T11:50:00Z">
              <w:r>
                <w:rPr>
                  <w:rFonts w:ascii="Arial" w:hAnsi="Arial" w:cs="Arial"/>
                  <w:sz w:val="18"/>
                  <w:szCs w:val="18"/>
                </w:rPr>
                <w:t>“4”: Cannot be used by a UE in a specific location</w:t>
              </w:r>
            </w:ins>
          </w:p>
          <w:p w14:paraId="423B6283" w14:textId="343A12B8" w:rsidR="005D6663" w:rsidRDefault="005D6663" w:rsidP="00CF3332">
            <w:pPr>
              <w:pStyle w:val="TAL"/>
              <w:rPr>
                <w:ins w:id="141" w:author="ericsson user 1" w:date="2023-08-08T11:50:00Z"/>
              </w:rPr>
            </w:pPr>
          </w:p>
        </w:tc>
        <w:tc>
          <w:tcPr>
            <w:tcW w:w="2156" w:type="dxa"/>
            <w:tcBorders>
              <w:top w:val="single" w:sz="4" w:space="0" w:color="auto"/>
              <w:left w:val="single" w:sz="4" w:space="0" w:color="auto"/>
              <w:bottom w:val="single" w:sz="4" w:space="0" w:color="auto"/>
              <w:right w:val="single" w:sz="4" w:space="0" w:color="auto"/>
            </w:tcBorders>
            <w:hideMark/>
          </w:tcPr>
          <w:p w14:paraId="7B3F0B16" w14:textId="77777777" w:rsidR="003D29CE" w:rsidRDefault="003D29CE" w:rsidP="00DE7E37">
            <w:pPr>
              <w:spacing w:after="0"/>
              <w:rPr>
                <w:ins w:id="142" w:author="ericsson user 1" w:date="2023-08-08T11:50:00Z"/>
                <w:rFonts w:ascii="Arial" w:hAnsi="Arial" w:cs="Arial"/>
                <w:snapToGrid w:val="0"/>
                <w:sz w:val="18"/>
                <w:szCs w:val="18"/>
              </w:rPr>
            </w:pPr>
            <w:ins w:id="143" w:author="ericsson user 1" w:date="2023-08-08T11:50:00Z">
              <w:r>
                <w:rPr>
                  <w:rFonts w:ascii="Arial" w:hAnsi="Arial" w:cs="Arial"/>
                  <w:snapToGrid w:val="0"/>
                  <w:sz w:val="18"/>
                  <w:szCs w:val="18"/>
                </w:rPr>
                <w:t>type: ENUM</w:t>
              </w:r>
            </w:ins>
          </w:p>
          <w:p w14:paraId="3C99407B" w14:textId="77777777" w:rsidR="003D29CE" w:rsidRDefault="003D29CE" w:rsidP="00DE7E37">
            <w:pPr>
              <w:spacing w:after="0"/>
              <w:rPr>
                <w:ins w:id="144" w:author="ericsson user 1" w:date="2023-08-08T11:50:00Z"/>
                <w:rFonts w:ascii="Arial" w:hAnsi="Arial" w:cs="Arial"/>
                <w:snapToGrid w:val="0"/>
                <w:sz w:val="18"/>
                <w:szCs w:val="18"/>
              </w:rPr>
            </w:pPr>
            <w:ins w:id="145" w:author="ericsson user 1" w:date="2023-08-08T11:50:00Z">
              <w:r>
                <w:rPr>
                  <w:rFonts w:ascii="Arial" w:hAnsi="Arial" w:cs="Arial"/>
                  <w:snapToGrid w:val="0"/>
                  <w:sz w:val="18"/>
                  <w:szCs w:val="18"/>
                </w:rPr>
                <w:t>multiplicity: 1</w:t>
              </w:r>
            </w:ins>
          </w:p>
          <w:p w14:paraId="5E4B8154" w14:textId="77777777" w:rsidR="003D29CE" w:rsidRDefault="003D29CE" w:rsidP="00DE7E37">
            <w:pPr>
              <w:spacing w:after="0"/>
              <w:rPr>
                <w:ins w:id="146" w:author="ericsson user 1" w:date="2023-08-08T11:50:00Z"/>
                <w:rFonts w:ascii="Arial" w:hAnsi="Arial" w:cs="Arial"/>
                <w:snapToGrid w:val="0"/>
                <w:sz w:val="18"/>
                <w:szCs w:val="18"/>
              </w:rPr>
            </w:pPr>
            <w:proofErr w:type="spellStart"/>
            <w:ins w:id="147" w:author="ericsson user 1" w:date="2023-08-08T11:50:00Z">
              <w:r>
                <w:rPr>
                  <w:rFonts w:ascii="Arial" w:hAnsi="Arial" w:cs="Arial"/>
                  <w:snapToGrid w:val="0"/>
                  <w:sz w:val="18"/>
                  <w:szCs w:val="18"/>
                </w:rPr>
                <w:t>isOrdered</w:t>
              </w:r>
              <w:proofErr w:type="spellEnd"/>
              <w:r>
                <w:rPr>
                  <w:rFonts w:ascii="Arial" w:hAnsi="Arial" w:cs="Arial"/>
                  <w:snapToGrid w:val="0"/>
                  <w:sz w:val="18"/>
                  <w:szCs w:val="18"/>
                </w:rPr>
                <w:t>: N/A</w:t>
              </w:r>
            </w:ins>
          </w:p>
          <w:p w14:paraId="11AD5AC5" w14:textId="77777777" w:rsidR="003D29CE" w:rsidRDefault="003D29CE" w:rsidP="00DE7E37">
            <w:pPr>
              <w:spacing w:after="0"/>
              <w:rPr>
                <w:ins w:id="148" w:author="ericsson user 1" w:date="2023-08-08T11:50:00Z"/>
                <w:rFonts w:ascii="Arial" w:hAnsi="Arial" w:cs="Arial"/>
                <w:snapToGrid w:val="0"/>
                <w:sz w:val="18"/>
                <w:szCs w:val="18"/>
              </w:rPr>
            </w:pPr>
            <w:proofErr w:type="spellStart"/>
            <w:ins w:id="149" w:author="ericsson user 1" w:date="2023-08-08T11:50:00Z">
              <w:r>
                <w:rPr>
                  <w:rFonts w:ascii="Arial" w:hAnsi="Arial" w:cs="Arial"/>
                  <w:snapToGrid w:val="0"/>
                  <w:sz w:val="18"/>
                  <w:szCs w:val="18"/>
                </w:rPr>
                <w:t>isUnique</w:t>
              </w:r>
              <w:proofErr w:type="spellEnd"/>
              <w:r>
                <w:rPr>
                  <w:rFonts w:ascii="Arial" w:hAnsi="Arial" w:cs="Arial"/>
                  <w:snapToGrid w:val="0"/>
                  <w:sz w:val="18"/>
                  <w:szCs w:val="18"/>
                </w:rPr>
                <w:t>: N/A</w:t>
              </w:r>
            </w:ins>
          </w:p>
          <w:p w14:paraId="427FF695" w14:textId="77777777" w:rsidR="003D29CE" w:rsidRDefault="003D29CE" w:rsidP="00DE7E37">
            <w:pPr>
              <w:spacing w:after="0"/>
              <w:rPr>
                <w:ins w:id="150" w:author="ericsson user 1" w:date="2023-08-08T11:50:00Z"/>
                <w:rFonts w:ascii="Arial" w:hAnsi="Arial" w:cs="Arial"/>
                <w:snapToGrid w:val="0"/>
                <w:sz w:val="18"/>
                <w:szCs w:val="18"/>
              </w:rPr>
            </w:pPr>
            <w:proofErr w:type="spellStart"/>
            <w:ins w:id="151" w:author="ericsson user 1" w:date="2023-08-08T11:50:00Z">
              <w:r>
                <w:rPr>
                  <w:rFonts w:ascii="Arial" w:hAnsi="Arial" w:cs="Arial"/>
                  <w:snapToGrid w:val="0"/>
                  <w:sz w:val="18"/>
                  <w:szCs w:val="18"/>
                </w:rPr>
                <w:t>defaultValue</w:t>
              </w:r>
              <w:proofErr w:type="spellEnd"/>
              <w:r>
                <w:rPr>
                  <w:rFonts w:ascii="Arial" w:hAnsi="Arial" w:cs="Arial"/>
                  <w:snapToGrid w:val="0"/>
                  <w:sz w:val="18"/>
                  <w:szCs w:val="18"/>
                </w:rPr>
                <w:t>: False</w:t>
              </w:r>
            </w:ins>
          </w:p>
          <w:p w14:paraId="422382C0" w14:textId="77777777" w:rsidR="003D29CE" w:rsidRDefault="003D29CE" w:rsidP="00DE7E37">
            <w:pPr>
              <w:pStyle w:val="TAL"/>
              <w:rPr>
                <w:ins w:id="152" w:author="ericsson user 1" w:date="2023-08-08T11:50:00Z"/>
                <w:rFonts w:cs="Arial"/>
              </w:rPr>
            </w:pPr>
            <w:ins w:id="153" w:author="ericsson user 1" w:date="2023-08-08T11:50:00Z">
              <w:r>
                <w:rPr>
                  <w:rFonts w:cs="Arial"/>
                  <w:snapToGrid w:val="0"/>
                  <w:szCs w:val="18"/>
                </w:rPr>
                <w:t>isNullable: False</w:t>
              </w:r>
            </w:ins>
          </w:p>
        </w:tc>
      </w:tr>
      <w:tr w:rsidR="003D29CE" w14:paraId="3197F085" w14:textId="77777777" w:rsidTr="00DE7E37">
        <w:trPr>
          <w:cantSplit/>
          <w:tblHeader/>
          <w:jc w:val="center"/>
          <w:ins w:id="154" w:author="ericsson user 1" w:date="2023-08-08T11:50:00Z"/>
        </w:trPr>
        <w:tc>
          <w:tcPr>
            <w:tcW w:w="1817" w:type="dxa"/>
            <w:tcBorders>
              <w:top w:val="single" w:sz="4" w:space="0" w:color="auto"/>
              <w:left w:val="single" w:sz="4" w:space="0" w:color="auto"/>
              <w:bottom w:val="single" w:sz="4" w:space="0" w:color="auto"/>
              <w:right w:val="single" w:sz="4" w:space="0" w:color="auto"/>
            </w:tcBorders>
          </w:tcPr>
          <w:p w14:paraId="1592DD9F" w14:textId="77777777" w:rsidR="003D29CE" w:rsidRPr="0001486C" w:rsidRDefault="003D29CE" w:rsidP="00DE7E37">
            <w:pPr>
              <w:pStyle w:val="TAL"/>
              <w:rPr>
                <w:ins w:id="155" w:author="ericsson user 1" w:date="2023-08-08T11:50:00Z"/>
                <w:rFonts w:ascii="Courier New" w:hAnsi="Courier New" w:cs="Courier New"/>
              </w:rPr>
            </w:pPr>
          </w:p>
        </w:tc>
        <w:tc>
          <w:tcPr>
            <w:tcW w:w="5492" w:type="dxa"/>
            <w:tcBorders>
              <w:top w:val="single" w:sz="4" w:space="0" w:color="auto"/>
              <w:left w:val="single" w:sz="4" w:space="0" w:color="auto"/>
              <w:bottom w:val="single" w:sz="4" w:space="0" w:color="auto"/>
              <w:right w:val="single" w:sz="4" w:space="0" w:color="auto"/>
            </w:tcBorders>
          </w:tcPr>
          <w:p w14:paraId="3E4CD3D6" w14:textId="77777777" w:rsidR="003D29CE" w:rsidRDefault="003D29CE" w:rsidP="00DE7E37">
            <w:pPr>
              <w:pStyle w:val="TAL"/>
              <w:rPr>
                <w:ins w:id="156" w:author="ericsson user 1" w:date="2023-08-08T11:50:00Z"/>
              </w:rPr>
            </w:pPr>
          </w:p>
        </w:tc>
        <w:tc>
          <w:tcPr>
            <w:tcW w:w="2156" w:type="dxa"/>
            <w:tcBorders>
              <w:top w:val="single" w:sz="4" w:space="0" w:color="auto"/>
              <w:left w:val="single" w:sz="4" w:space="0" w:color="auto"/>
              <w:bottom w:val="single" w:sz="4" w:space="0" w:color="auto"/>
              <w:right w:val="single" w:sz="4" w:space="0" w:color="auto"/>
            </w:tcBorders>
          </w:tcPr>
          <w:p w14:paraId="24677FA0" w14:textId="77777777" w:rsidR="003D29CE" w:rsidRPr="0001486C" w:rsidRDefault="003D29CE" w:rsidP="00DE7E37">
            <w:pPr>
              <w:spacing w:after="0"/>
              <w:rPr>
                <w:ins w:id="157" w:author="ericsson user 1" w:date="2023-08-08T11:50:00Z"/>
                <w:rFonts w:ascii="Arial" w:hAnsi="Arial" w:cs="Arial"/>
                <w:sz w:val="18"/>
                <w:szCs w:val="18"/>
              </w:rPr>
            </w:pPr>
          </w:p>
        </w:tc>
      </w:tr>
      <w:tr w:rsidR="00A17959" w14:paraId="6298734F" w14:textId="77777777" w:rsidTr="00DE7E3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B2C209" w14:textId="77777777" w:rsidR="00A17959" w:rsidRDefault="00A17959" w:rsidP="00DE7E3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2CAD3C6" w14:textId="77777777" w:rsidR="00A17959" w:rsidRDefault="00A17959" w:rsidP="00DE7E37">
            <w:pPr>
              <w:pStyle w:val="NO"/>
            </w:pPr>
            <w:r>
              <w:t>NOTE 2: void</w:t>
            </w:r>
          </w:p>
          <w:p w14:paraId="7A2B1A2F" w14:textId="77777777" w:rsidR="00A17959" w:rsidRDefault="00A17959" w:rsidP="00DE7E3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D8C8FD2" w14:textId="77777777" w:rsidR="00A17959" w:rsidRDefault="00A17959" w:rsidP="00A17959"/>
    <w:p w14:paraId="647610E7" w14:textId="77777777" w:rsidR="00A17959" w:rsidRDefault="00A17959" w:rsidP="00A17959">
      <w:pPr>
        <w:pStyle w:val="Heading2"/>
      </w:pPr>
      <w:bookmarkStart w:id="158" w:name="_Toc59183294"/>
      <w:bookmarkStart w:id="159" w:name="_Toc59184760"/>
      <w:bookmarkStart w:id="160" w:name="_Toc59195695"/>
      <w:bookmarkStart w:id="161" w:name="_Toc59440123"/>
      <w:bookmarkStart w:id="162" w:name="_Toc67990581"/>
      <w:r>
        <w:t>6.5</w:t>
      </w:r>
      <w:r>
        <w:tab/>
        <w:t>Common notifications</w:t>
      </w:r>
      <w:bookmarkEnd w:id="158"/>
      <w:bookmarkEnd w:id="159"/>
      <w:bookmarkEnd w:id="160"/>
      <w:bookmarkEnd w:id="161"/>
      <w:bookmarkEnd w:id="162"/>
    </w:p>
    <w:p w14:paraId="0C5FCDE1" w14:textId="77777777" w:rsidR="00872C7A" w:rsidRDefault="00872C7A" w:rsidP="008F78DE">
      <w:pPr>
        <w:rPr>
          <w:noProof/>
        </w:rPr>
      </w:pPr>
    </w:p>
    <w:p w14:paraId="6AE95886" w14:textId="77777777" w:rsidR="0046442C" w:rsidRDefault="0046442C" w:rsidP="0046442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442C" w14:paraId="3B7C0CC1" w14:textId="77777777" w:rsidTr="00DE7E3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F5F9C7" w14:textId="4BB667DA" w:rsidR="0046442C" w:rsidRDefault="0046442C" w:rsidP="00DE7E37">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1020A34" w14:textId="77777777" w:rsidR="0046442C" w:rsidRDefault="0046442C" w:rsidP="0046442C">
      <w:pPr>
        <w:rPr>
          <w:noProof/>
        </w:rPr>
      </w:pPr>
    </w:p>
    <w:p w14:paraId="150B5EC4" w14:textId="77777777" w:rsidR="00872C7A" w:rsidRDefault="00872C7A" w:rsidP="008F78DE">
      <w:pPr>
        <w:rPr>
          <w:noProof/>
        </w:rPr>
      </w:pPr>
    </w:p>
    <w:p w14:paraId="5D31F48B" w14:textId="77777777" w:rsidR="00CD72B5" w:rsidRDefault="00CD72B5" w:rsidP="00CD72B5">
      <w:pPr>
        <w:pStyle w:val="Heading3"/>
        <w:rPr>
          <w:ins w:id="163" w:author="ericsson user 1" w:date="2023-08-08T11:10:00Z"/>
          <w:lang w:eastAsia="zh-CN"/>
        </w:rPr>
      </w:pPr>
      <w:ins w:id="164" w:author="ericsson user 1" w:date="2023-08-08T11:10:00Z">
        <w:r>
          <w:rPr>
            <w:lang w:eastAsia="zh-CN"/>
          </w:rPr>
          <w:t>6.3.X</w:t>
        </w:r>
        <w:r>
          <w:rPr>
            <w:lang w:eastAsia="zh-CN"/>
          </w:rPr>
          <w:tab/>
        </w:r>
        <w:proofErr w:type="spellStart"/>
        <w:r w:rsidRPr="00F767DD">
          <w:rPr>
            <w:rFonts w:ascii="Courier New" w:hAnsi="Courier New" w:cs="Courier New"/>
            <w:lang w:eastAsia="zh-CN"/>
          </w:rPr>
          <w:t>SAA</w:t>
        </w:r>
        <w:r w:rsidRPr="00D70CE8">
          <w:rPr>
            <w:rFonts w:ascii="Courier New" w:hAnsi="Courier New" w:cs="Courier New" w:hint="eastAsia"/>
            <w:lang w:eastAsia="zh-CN"/>
          </w:rPr>
          <w:t>Support</w:t>
        </w:r>
        <w:proofErr w:type="spellEnd"/>
        <w:r>
          <w:rPr>
            <w:rFonts w:ascii="Courier New" w:hAnsi="Courier New" w:cs="Courier New"/>
            <w:lang w:eastAsia="zh-CN"/>
          </w:rPr>
          <w:t xml:space="preserve"> &lt;&lt;dataType&gt;&gt;</w:t>
        </w:r>
      </w:ins>
    </w:p>
    <w:p w14:paraId="607F6451" w14:textId="77777777" w:rsidR="00CD72B5" w:rsidRDefault="00CD72B5" w:rsidP="00CD72B5">
      <w:pPr>
        <w:pStyle w:val="Heading4"/>
        <w:rPr>
          <w:ins w:id="165" w:author="ericsson user 1" w:date="2023-08-08T11:10:00Z"/>
        </w:rPr>
      </w:pPr>
      <w:ins w:id="166" w:author="ericsson user 1" w:date="2023-08-08T11:10:00Z">
        <w:r>
          <w:t>6.3.34.1</w:t>
        </w:r>
        <w:r>
          <w:tab/>
          <w:t>Definition</w:t>
        </w:r>
      </w:ins>
    </w:p>
    <w:p w14:paraId="12385FE1" w14:textId="53694023" w:rsidR="00CD72B5" w:rsidRDefault="00CD72B5" w:rsidP="00CD72B5">
      <w:pPr>
        <w:rPr>
          <w:ins w:id="167" w:author="ericsson user 1" w:date="2023-08-08T11:10:00Z"/>
        </w:rPr>
      </w:pPr>
      <w:ins w:id="168" w:author="ericsson user 1" w:date="2023-08-08T11:10:00Z">
        <w:r>
          <w:t xml:space="preserve">This data type </w:t>
        </w:r>
        <w:r w:rsidRPr="00C108E3">
          <w:rPr>
            <w:highlight w:val="yellow"/>
          </w:rPr>
          <w:t>represents the Specific Authentication</w:t>
        </w:r>
        <w:r w:rsidRPr="00863C87">
          <w:t xml:space="preserve"> and Authorization (SAA</w:t>
        </w:r>
        <w:r>
          <w:t xml:space="preserve">) </w:t>
        </w:r>
      </w:ins>
      <w:ins w:id="169" w:author="ericsson user 1" w:date="2023-08-08T11:12:00Z">
        <w:r w:rsidR="00537045">
          <w:t xml:space="preserve">for </w:t>
        </w:r>
        <w:r w:rsidR="00537045" w:rsidRPr="0055371E">
          <w:rPr>
            <w:highlight w:val="yellow"/>
          </w:rPr>
          <w:t xml:space="preserve">a </w:t>
        </w:r>
      </w:ins>
      <w:ins w:id="170" w:author="ericsson user 1" w:date="2023-08-08T11:10:00Z">
        <w:r w:rsidRPr="0055371E">
          <w:rPr>
            <w:highlight w:val="yellow"/>
          </w:rPr>
          <w:t>(</w:t>
        </w:r>
        <w:r>
          <w:rPr>
            <w:rFonts w:cs="Arial"/>
            <w:snapToGrid w:val="0"/>
            <w:szCs w:val="18"/>
          </w:rPr>
          <w:t>See Clause 3.4.37 of GSMA NG.116 [50]</w:t>
        </w:r>
        <w:r>
          <w:t xml:space="preserve">). </w:t>
        </w:r>
      </w:ins>
    </w:p>
    <w:p w14:paraId="17C2F629" w14:textId="77777777" w:rsidR="00CD72B5" w:rsidRDefault="00CD72B5" w:rsidP="00CD72B5">
      <w:pPr>
        <w:pStyle w:val="Heading4"/>
        <w:rPr>
          <w:ins w:id="171" w:author="ericsson user 1" w:date="2023-08-08T11:10:00Z"/>
        </w:rPr>
      </w:pPr>
      <w:ins w:id="172" w:author="ericsson user 1" w:date="2023-08-08T11:10:00Z">
        <w:r>
          <w:lastRenderedPageBreak/>
          <w:t>6</w:t>
        </w:r>
        <w:r>
          <w:rPr>
            <w:lang w:eastAsia="zh-CN"/>
          </w:rPr>
          <w:t>.</w:t>
        </w:r>
        <w:r>
          <w:t>3.34.2</w:t>
        </w:r>
        <w:r>
          <w:tab/>
          <w:t>Attributes</w:t>
        </w:r>
      </w:ins>
    </w:p>
    <w:p w14:paraId="2D6A37F2" w14:textId="77777777" w:rsidR="00CD72B5" w:rsidRPr="00F17312" w:rsidRDefault="00CD72B5" w:rsidP="00CD72B5">
      <w:pPr>
        <w:pStyle w:val="TH"/>
        <w:rPr>
          <w:ins w:id="173" w:author="ericsson user 1" w:date="2023-08-08T11: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D72B5" w14:paraId="693723BB" w14:textId="77777777" w:rsidTr="00DE7E37">
        <w:trPr>
          <w:cantSplit/>
          <w:jc w:val="center"/>
          <w:ins w:id="174" w:author="ericsson user 1" w:date="2023-08-08T11:10: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EF10977" w14:textId="77777777" w:rsidR="00CD72B5" w:rsidRDefault="00CD72B5" w:rsidP="00DE7E37">
            <w:pPr>
              <w:pStyle w:val="TAH"/>
              <w:rPr>
                <w:ins w:id="175" w:author="ericsson user 1" w:date="2023-08-08T11:10:00Z"/>
                <w:rFonts w:cs="Arial"/>
                <w:szCs w:val="18"/>
              </w:rPr>
            </w:pPr>
            <w:ins w:id="176" w:author="ericsson user 1" w:date="2023-08-08T11:10: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005102A" w14:textId="77777777" w:rsidR="00CD72B5" w:rsidRDefault="00CD72B5" w:rsidP="00DE7E37">
            <w:pPr>
              <w:pStyle w:val="TAH"/>
              <w:rPr>
                <w:ins w:id="177" w:author="ericsson user 1" w:date="2023-08-08T11:10:00Z"/>
                <w:rFonts w:cs="Arial"/>
                <w:szCs w:val="18"/>
              </w:rPr>
            </w:pPr>
            <w:ins w:id="178" w:author="ericsson user 1" w:date="2023-08-08T11:10: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D4A17B7" w14:textId="77777777" w:rsidR="00CD72B5" w:rsidRDefault="00CD72B5" w:rsidP="00DE7E37">
            <w:pPr>
              <w:pStyle w:val="TAH"/>
              <w:rPr>
                <w:ins w:id="179" w:author="ericsson user 1" w:date="2023-08-08T11:10:00Z"/>
                <w:rFonts w:cs="Arial"/>
                <w:bCs/>
                <w:szCs w:val="18"/>
              </w:rPr>
            </w:pPr>
            <w:proofErr w:type="spellStart"/>
            <w:ins w:id="180" w:author="ericsson user 1" w:date="2023-08-08T11:10: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E7C9601" w14:textId="77777777" w:rsidR="00CD72B5" w:rsidRDefault="00CD72B5" w:rsidP="00DE7E37">
            <w:pPr>
              <w:pStyle w:val="TAH"/>
              <w:rPr>
                <w:ins w:id="181" w:author="ericsson user 1" w:date="2023-08-08T11:10:00Z"/>
                <w:rFonts w:cs="Arial"/>
                <w:bCs/>
                <w:szCs w:val="18"/>
              </w:rPr>
            </w:pPr>
            <w:proofErr w:type="spellStart"/>
            <w:ins w:id="182" w:author="ericsson user 1" w:date="2023-08-08T11:10: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C938BFD" w14:textId="77777777" w:rsidR="00CD72B5" w:rsidRDefault="00CD72B5" w:rsidP="00DE7E37">
            <w:pPr>
              <w:pStyle w:val="TAH"/>
              <w:rPr>
                <w:ins w:id="183" w:author="ericsson user 1" w:date="2023-08-08T11:10:00Z"/>
                <w:rFonts w:cs="Arial"/>
                <w:szCs w:val="18"/>
              </w:rPr>
            </w:pPr>
            <w:proofErr w:type="spellStart"/>
            <w:ins w:id="184" w:author="ericsson user 1" w:date="2023-08-08T11:10: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36E4AC4" w14:textId="77777777" w:rsidR="00CD72B5" w:rsidRDefault="00CD72B5" w:rsidP="00DE7E37">
            <w:pPr>
              <w:pStyle w:val="TAH"/>
              <w:rPr>
                <w:ins w:id="185" w:author="ericsson user 1" w:date="2023-08-08T11:10:00Z"/>
                <w:rFonts w:cs="Arial"/>
                <w:szCs w:val="18"/>
              </w:rPr>
            </w:pPr>
            <w:proofErr w:type="spellStart"/>
            <w:ins w:id="186" w:author="ericsson user 1" w:date="2023-08-08T11:10:00Z">
              <w:r>
                <w:rPr>
                  <w:rFonts w:cs="Arial"/>
                  <w:szCs w:val="18"/>
                </w:rPr>
                <w:t>isNotifyable</w:t>
              </w:r>
              <w:proofErr w:type="spellEnd"/>
            </w:ins>
          </w:p>
        </w:tc>
      </w:tr>
      <w:tr w:rsidR="00CD72B5" w14:paraId="46C935BF" w14:textId="77777777" w:rsidTr="00DE7E37">
        <w:trPr>
          <w:cantSplit/>
          <w:jc w:val="center"/>
          <w:ins w:id="187" w:author="ericsson user 1" w:date="2023-08-08T11:10:00Z"/>
        </w:trPr>
        <w:tc>
          <w:tcPr>
            <w:tcW w:w="2892" w:type="dxa"/>
            <w:tcBorders>
              <w:top w:val="single" w:sz="4" w:space="0" w:color="auto"/>
              <w:left w:val="single" w:sz="4" w:space="0" w:color="auto"/>
              <w:bottom w:val="single" w:sz="4" w:space="0" w:color="auto"/>
              <w:right w:val="single" w:sz="4" w:space="0" w:color="auto"/>
            </w:tcBorders>
            <w:hideMark/>
          </w:tcPr>
          <w:p w14:paraId="0362B7BF" w14:textId="77777777" w:rsidR="00CD72B5" w:rsidRDefault="00CD72B5" w:rsidP="00DE7E37">
            <w:pPr>
              <w:pStyle w:val="TAL"/>
              <w:rPr>
                <w:ins w:id="188" w:author="ericsson user 1" w:date="2023-08-08T11:10:00Z"/>
                <w:rFonts w:ascii="Courier New" w:hAnsi="Courier New" w:cs="Courier New"/>
                <w:szCs w:val="18"/>
                <w:lang w:eastAsia="zh-CN"/>
              </w:rPr>
            </w:pPr>
            <w:proofErr w:type="spellStart"/>
            <w:ins w:id="189" w:author="ericsson user 1" w:date="2023-08-08T11:10: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7D2FC2B2" w14:textId="77777777" w:rsidR="00CD72B5" w:rsidRDefault="00CD72B5" w:rsidP="00DE7E37">
            <w:pPr>
              <w:pStyle w:val="TAL"/>
              <w:jc w:val="center"/>
              <w:rPr>
                <w:ins w:id="190" w:author="ericsson user 1" w:date="2023-08-08T11:10:00Z"/>
                <w:rFonts w:cs="Arial"/>
                <w:szCs w:val="18"/>
                <w:lang w:eastAsia="zh-CN"/>
              </w:rPr>
            </w:pPr>
            <w:ins w:id="191" w:author="ericsson user 1" w:date="2023-08-08T11:10: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C4D1C3A" w14:textId="77777777" w:rsidR="00CD72B5" w:rsidRDefault="00CD72B5" w:rsidP="00DE7E37">
            <w:pPr>
              <w:pStyle w:val="TAL"/>
              <w:jc w:val="center"/>
              <w:rPr>
                <w:ins w:id="192" w:author="ericsson user 1" w:date="2023-08-08T11:10:00Z"/>
                <w:rFonts w:cs="Arial"/>
                <w:szCs w:val="18"/>
                <w:lang w:eastAsia="zh-CN"/>
              </w:rPr>
            </w:pPr>
            <w:ins w:id="193" w:author="ericsson user 1" w:date="2023-08-08T11:1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540B6C3" w14:textId="77777777" w:rsidR="00CD72B5" w:rsidRDefault="00CD72B5" w:rsidP="00DE7E37">
            <w:pPr>
              <w:pStyle w:val="TAL"/>
              <w:jc w:val="center"/>
              <w:rPr>
                <w:ins w:id="194" w:author="ericsson user 1" w:date="2023-08-08T11:10:00Z"/>
                <w:rFonts w:cs="Arial"/>
                <w:szCs w:val="18"/>
                <w:lang w:eastAsia="zh-CN"/>
              </w:rPr>
            </w:pPr>
            <w:ins w:id="195" w:author="ericsson user 1" w:date="2023-08-08T11:10: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EB01A93" w14:textId="77777777" w:rsidR="00CD72B5" w:rsidRDefault="00CD72B5" w:rsidP="00DE7E37">
            <w:pPr>
              <w:pStyle w:val="TAL"/>
              <w:jc w:val="center"/>
              <w:rPr>
                <w:ins w:id="196" w:author="ericsson user 1" w:date="2023-08-08T11:10:00Z"/>
                <w:rFonts w:cs="Arial"/>
                <w:szCs w:val="18"/>
                <w:lang w:eastAsia="zh-CN"/>
              </w:rPr>
            </w:pPr>
            <w:ins w:id="197" w:author="ericsson user 1" w:date="2023-08-08T11:10: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4F85B0A" w14:textId="77777777" w:rsidR="00CD72B5" w:rsidRDefault="00CD72B5" w:rsidP="00DE7E37">
            <w:pPr>
              <w:pStyle w:val="TAL"/>
              <w:jc w:val="center"/>
              <w:rPr>
                <w:ins w:id="198" w:author="ericsson user 1" w:date="2023-08-08T11:10:00Z"/>
                <w:rFonts w:cs="Arial"/>
                <w:szCs w:val="18"/>
                <w:lang w:eastAsia="zh-CN"/>
              </w:rPr>
            </w:pPr>
            <w:ins w:id="199" w:author="ericsson user 1" w:date="2023-08-08T11:10:00Z">
              <w:r>
                <w:rPr>
                  <w:rFonts w:cs="Arial"/>
                  <w:szCs w:val="18"/>
                  <w:lang w:eastAsia="zh-CN"/>
                </w:rPr>
                <w:t>T</w:t>
              </w:r>
            </w:ins>
          </w:p>
        </w:tc>
      </w:tr>
      <w:tr w:rsidR="00CD72B5" w14:paraId="6CBEC963" w14:textId="77777777" w:rsidTr="00DE7E37">
        <w:trPr>
          <w:cantSplit/>
          <w:jc w:val="center"/>
          <w:ins w:id="200" w:author="ericsson user 1" w:date="2023-08-08T11:10:00Z"/>
        </w:trPr>
        <w:tc>
          <w:tcPr>
            <w:tcW w:w="2892" w:type="dxa"/>
            <w:tcBorders>
              <w:top w:val="single" w:sz="4" w:space="0" w:color="auto"/>
              <w:left w:val="single" w:sz="4" w:space="0" w:color="auto"/>
              <w:bottom w:val="single" w:sz="4" w:space="0" w:color="auto"/>
              <w:right w:val="single" w:sz="4" w:space="0" w:color="auto"/>
            </w:tcBorders>
            <w:hideMark/>
          </w:tcPr>
          <w:p w14:paraId="301FB32F" w14:textId="77777777" w:rsidR="00CD72B5" w:rsidRDefault="00CD72B5" w:rsidP="00DE7E37">
            <w:pPr>
              <w:pStyle w:val="TAL"/>
              <w:rPr>
                <w:ins w:id="201" w:author="ericsson user 1" w:date="2023-08-08T11:10:00Z"/>
                <w:rFonts w:ascii="Courier New" w:hAnsi="Courier New" w:cs="Courier New"/>
                <w:szCs w:val="18"/>
                <w:lang w:eastAsia="zh-CN"/>
              </w:rPr>
            </w:pPr>
            <w:ins w:id="202" w:author="ericsson user 1" w:date="2023-08-08T11:10:00Z">
              <w:r>
                <w:rPr>
                  <w:rFonts w:ascii="Courier New" w:hAnsi="Courier New" w:cs="Courier New"/>
                  <w:szCs w:val="18"/>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4B29E0E6" w14:textId="77777777" w:rsidR="00CD72B5" w:rsidRDefault="00CD72B5" w:rsidP="00DE7E37">
            <w:pPr>
              <w:pStyle w:val="TAL"/>
              <w:jc w:val="center"/>
              <w:rPr>
                <w:ins w:id="203" w:author="ericsson user 1" w:date="2023-08-08T11:10:00Z"/>
                <w:rFonts w:cs="Arial"/>
                <w:szCs w:val="18"/>
              </w:rPr>
            </w:pPr>
            <w:ins w:id="204" w:author="ericsson user 1" w:date="2023-08-08T11:10: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20A5B4B1" w14:textId="77777777" w:rsidR="00CD72B5" w:rsidRDefault="00CD72B5" w:rsidP="00DE7E37">
            <w:pPr>
              <w:pStyle w:val="TAL"/>
              <w:jc w:val="center"/>
              <w:rPr>
                <w:ins w:id="205" w:author="ericsson user 1" w:date="2023-08-08T11:10:00Z"/>
                <w:rFonts w:cs="Arial"/>
                <w:szCs w:val="18"/>
                <w:lang w:eastAsia="zh-CN"/>
              </w:rPr>
            </w:pPr>
            <w:ins w:id="206" w:author="ericsson user 1" w:date="2023-08-08T11:1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011BBAD" w14:textId="77777777" w:rsidR="00CD72B5" w:rsidRDefault="00CD72B5" w:rsidP="00DE7E37">
            <w:pPr>
              <w:pStyle w:val="TAL"/>
              <w:jc w:val="center"/>
              <w:rPr>
                <w:ins w:id="207" w:author="ericsson user 1" w:date="2023-08-08T11:10:00Z"/>
                <w:rFonts w:cs="Arial"/>
                <w:szCs w:val="18"/>
                <w:lang w:eastAsia="zh-CN"/>
              </w:rPr>
            </w:pPr>
            <w:ins w:id="208" w:author="ericsson user 1" w:date="2023-08-08T11:10: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1359995E" w14:textId="77777777" w:rsidR="00CD72B5" w:rsidRDefault="00CD72B5" w:rsidP="00DE7E37">
            <w:pPr>
              <w:pStyle w:val="TAL"/>
              <w:jc w:val="center"/>
              <w:rPr>
                <w:ins w:id="209" w:author="ericsson user 1" w:date="2023-08-08T11:10:00Z"/>
                <w:rFonts w:cs="Arial"/>
                <w:szCs w:val="18"/>
                <w:lang w:eastAsia="zh-CN"/>
              </w:rPr>
            </w:pPr>
            <w:ins w:id="210" w:author="ericsson user 1" w:date="2023-08-08T11:1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6F5D637E" w14:textId="77777777" w:rsidR="00CD72B5" w:rsidRDefault="00CD72B5" w:rsidP="00DE7E37">
            <w:pPr>
              <w:pStyle w:val="TAL"/>
              <w:jc w:val="center"/>
              <w:rPr>
                <w:ins w:id="211" w:author="ericsson user 1" w:date="2023-08-08T11:10:00Z"/>
                <w:rFonts w:cs="Arial"/>
                <w:szCs w:val="18"/>
              </w:rPr>
            </w:pPr>
            <w:ins w:id="212" w:author="ericsson user 1" w:date="2023-08-08T11:10:00Z">
              <w:r>
                <w:rPr>
                  <w:rFonts w:cs="Arial"/>
                  <w:lang w:eastAsia="zh-CN"/>
                </w:rPr>
                <w:t>T</w:t>
              </w:r>
            </w:ins>
          </w:p>
        </w:tc>
      </w:tr>
    </w:tbl>
    <w:p w14:paraId="6E40DB77" w14:textId="77777777" w:rsidR="00CD72B5" w:rsidRPr="00F17312" w:rsidRDefault="00CD72B5" w:rsidP="00CD72B5">
      <w:pPr>
        <w:rPr>
          <w:ins w:id="213" w:author="ericsson user 1" w:date="2023-08-08T11:10:00Z"/>
        </w:rPr>
      </w:pPr>
    </w:p>
    <w:p w14:paraId="493051DA" w14:textId="77777777" w:rsidR="00CD72B5" w:rsidRDefault="00CD72B5" w:rsidP="00CD72B5">
      <w:pPr>
        <w:pStyle w:val="Heading4"/>
        <w:rPr>
          <w:ins w:id="214" w:author="ericsson user 1" w:date="2023-08-08T11:10:00Z"/>
        </w:rPr>
      </w:pPr>
      <w:ins w:id="215" w:author="ericsson user 1" w:date="2023-08-08T11:10:00Z">
        <w:r>
          <w:t>6.3.34.3</w:t>
        </w:r>
        <w:r>
          <w:tab/>
          <w:t>Attribute constraints</w:t>
        </w:r>
      </w:ins>
    </w:p>
    <w:p w14:paraId="5DC0E824" w14:textId="77777777" w:rsidR="00CD72B5" w:rsidRDefault="00CD72B5" w:rsidP="00CD72B5">
      <w:pPr>
        <w:rPr>
          <w:ins w:id="216" w:author="ericsson user 1" w:date="2023-08-08T11:10:00Z"/>
          <w:lang w:eastAsia="zh-CN"/>
        </w:rPr>
      </w:pPr>
      <w:ins w:id="217" w:author="ericsson user 1" w:date="2023-08-08T11:10:00Z">
        <w:r>
          <w:t>None.</w:t>
        </w:r>
      </w:ins>
    </w:p>
    <w:p w14:paraId="4C96A603" w14:textId="77777777" w:rsidR="00CD72B5" w:rsidRDefault="00CD72B5" w:rsidP="00CD72B5">
      <w:pPr>
        <w:pStyle w:val="Heading4"/>
        <w:rPr>
          <w:ins w:id="218" w:author="ericsson user 1" w:date="2023-08-08T11:10:00Z"/>
        </w:rPr>
      </w:pPr>
      <w:ins w:id="219" w:author="ericsson user 1" w:date="2023-08-08T11:10:00Z">
        <w:r>
          <w:rPr>
            <w:lang w:eastAsia="zh-CN"/>
          </w:rPr>
          <w:t>6.3.34.</w:t>
        </w:r>
        <w:r>
          <w:t>4</w:t>
        </w:r>
        <w:r>
          <w:tab/>
          <w:t>Notifications</w:t>
        </w:r>
      </w:ins>
    </w:p>
    <w:p w14:paraId="4A6BA15F" w14:textId="77777777" w:rsidR="00CD72B5" w:rsidRDefault="00CD72B5" w:rsidP="00CD72B5">
      <w:pPr>
        <w:rPr>
          <w:ins w:id="220" w:author="ericsson user 1" w:date="2023-08-08T11:10:00Z"/>
        </w:rPr>
      </w:pPr>
      <w:ins w:id="221" w:author="ericsson user 1" w:date="2023-08-08T11:10:00Z">
        <w:r>
          <w:t xml:space="preserve">The clause 6.5 of the &lt;&lt;IOC&gt;&gt; using this </w:t>
        </w:r>
        <w:r>
          <w:rPr>
            <w:lang w:eastAsia="zh-CN"/>
          </w:rPr>
          <w:t>&lt;&lt;dataType&gt;&gt; as one of its attributes, shall be applicable</w:t>
        </w:r>
        <w:r>
          <w:t>.</w:t>
        </w:r>
      </w:ins>
    </w:p>
    <w:p w14:paraId="1E1AA303" w14:textId="77777777" w:rsidR="00CD72B5" w:rsidRDefault="00CD72B5" w:rsidP="00CD72B5">
      <w:pPr>
        <w:rPr>
          <w:ins w:id="222" w:author="ericsson user 1" w:date="2023-08-08T11:10:00Z"/>
          <w:noProof/>
        </w:rPr>
      </w:pPr>
    </w:p>
    <w:p w14:paraId="16A42681" w14:textId="77777777" w:rsidR="0046442C" w:rsidRDefault="0046442C" w:rsidP="0046442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442C" w14:paraId="09552857" w14:textId="77777777" w:rsidTr="00DE7E3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65E028" w14:textId="11B890A9" w:rsidR="0046442C" w:rsidRDefault="0046442C" w:rsidP="00DE7E37">
            <w:pPr>
              <w:jc w:val="center"/>
              <w:rPr>
                <w:rFonts w:ascii="Arial" w:hAnsi="Arial" w:cs="Arial"/>
                <w:b/>
                <w:bCs/>
                <w:sz w:val="28"/>
                <w:szCs w:val="28"/>
                <w:lang w:val="en-US"/>
              </w:rPr>
            </w:pPr>
            <w:r>
              <w:rPr>
                <w:rFonts w:ascii="Arial" w:hAnsi="Arial" w:cs="Arial"/>
                <w:b/>
                <w:bCs/>
                <w:sz w:val="28"/>
                <w:szCs w:val="28"/>
                <w:lang w:eastAsia="zh-CN"/>
              </w:rPr>
              <w:t>Start of 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2F941DD" w14:textId="77777777" w:rsidR="0046442C" w:rsidRDefault="0046442C" w:rsidP="0046442C">
      <w:pPr>
        <w:rPr>
          <w:noProof/>
        </w:rPr>
      </w:pPr>
    </w:p>
    <w:p w14:paraId="11B63F80" w14:textId="77777777" w:rsidR="00DE6B05" w:rsidRDefault="00DE6B05" w:rsidP="00DE6B05">
      <w:pPr>
        <w:pStyle w:val="Heading2"/>
        <w:rPr>
          <w:lang w:eastAsia="zh-CN"/>
        </w:rPr>
      </w:pPr>
      <w:bookmarkStart w:id="223" w:name="_Toc59183444"/>
      <w:bookmarkStart w:id="224" w:name="_Toc59184910"/>
      <w:bookmarkStart w:id="225" w:name="_Toc59195845"/>
      <w:bookmarkStart w:id="226" w:name="_Toc59440274"/>
      <w:bookmarkStart w:id="22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23"/>
      <w:bookmarkEnd w:id="224"/>
      <w:bookmarkEnd w:id="225"/>
      <w:bookmarkEnd w:id="226"/>
      <w:bookmarkEnd w:id="227"/>
    </w:p>
    <w:p w14:paraId="07D522C9" w14:textId="77777777" w:rsidR="0046442C" w:rsidRDefault="0046442C" w:rsidP="008F78DE">
      <w:pPr>
        <w:rPr>
          <w:noProof/>
        </w:rPr>
      </w:pPr>
    </w:p>
    <w:p w14:paraId="0233E239" w14:textId="77777777" w:rsidR="00E44004" w:rsidRDefault="00E44004" w:rsidP="00E44004">
      <w:pPr>
        <w:pStyle w:val="PL"/>
      </w:pPr>
      <w:proofErr w:type="spellStart"/>
      <w:r>
        <w:t>openapi</w:t>
      </w:r>
      <w:proofErr w:type="spellEnd"/>
      <w:r>
        <w:t>: 3.0.1</w:t>
      </w:r>
    </w:p>
    <w:p w14:paraId="1B7A6659" w14:textId="77777777" w:rsidR="00E44004" w:rsidRDefault="00E44004" w:rsidP="00E44004">
      <w:pPr>
        <w:pStyle w:val="PL"/>
      </w:pPr>
      <w:r>
        <w:t>info:</w:t>
      </w:r>
    </w:p>
    <w:p w14:paraId="41B51C4E" w14:textId="77777777" w:rsidR="00E44004" w:rsidRDefault="00E44004" w:rsidP="00E44004">
      <w:pPr>
        <w:pStyle w:val="PL"/>
      </w:pPr>
      <w:r>
        <w:t xml:space="preserve">  title: Slice NRM</w:t>
      </w:r>
    </w:p>
    <w:p w14:paraId="5C0BC11D" w14:textId="77777777" w:rsidR="00E44004" w:rsidRDefault="00E44004" w:rsidP="00E44004">
      <w:pPr>
        <w:pStyle w:val="PL"/>
      </w:pPr>
      <w:r>
        <w:t xml:space="preserve">  version: 18.4.0</w:t>
      </w:r>
    </w:p>
    <w:p w14:paraId="49FC5B23" w14:textId="77777777" w:rsidR="00E44004" w:rsidRDefault="00E44004" w:rsidP="00E44004">
      <w:pPr>
        <w:pStyle w:val="PL"/>
      </w:pPr>
      <w:r>
        <w:t xml:space="preserve">  description: &gt;-</w:t>
      </w:r>
    </w:p>
    <w:p w14:paraId="7141333D" w14:textId="77777777" w:rsidR="00E44004" w:rsidRDefault="00E44004" w:rsidP="00E44004">
      <w:pPr>
        <w:pStyle w:val="PL"/>
      </w:pPr>
      <w:r>
        <w:t xml:space="preserve">    OAS 3.0.1 specification of the Slice NRM</w:t>
      </w:r>
    </w:p>
    <w:p w14:paraId="6D57B015" w14:textId="77777777" w:rsidR="00E44004" w:rsidRDefault="00E44004" w:rsidP="00E44004">
      <w:pPr>
        <w:pStyle w:val="PL"/>
      </w:pPr>
      <w:r>
        <w:t xml:space="preserve">    @ 2023, 3GPP Organizational Partners (ARIB, ATIS, CCSA, ETSI, TSDSI, TTA, TTC).</w:t>
      </w:r>
    </w:p>
    <w:p w14:paraId="580AF875" w14:textId="77777777" w:rsidR="00E44004" w:rsidRDefault="00E44004" w:rsidP="00E44004">
      <w:pPr>
        <w:pStyle w:val="PL"/>
      </w:pPr>
      <w:r>
        <w:t xml:space="preserve">    All rights reserved.</w:t>
      </w:r>
    </w:p>
    <w:p w14:paraId="37EA90D2" w14:textId="77777777" w:rsidR="00E44004" w:rsidRDefault="00E44004" w:rsidP="00E44004">
      <w:pPr>
        <w:pStyle w:val="PL"/>
      </w:pPr>
      <w:proofErr w:type="spellStart"/>
      <w:r>
        <w:t>externalDocs</w:t>
      </w:r>
      <w:proofErr w:type="spellEnd"/>
      <w:r>
        <w:t>:</w:t>
      </w:r>
    </w:p>
    <w:p w14:paraId="3CC2ACD8" w14:textId="77777777" w:rsidR="00E44004" w:rsidRDefault="00E44004" w:rsidP="00E44004">
      <w:pPr>
        <w:pStyle w:val="PL"/>
      </w:pPr>
      <w:r>
        <w:t xml:space="preserve">  description: 3GPP TS 28.541; 5G NRM, Slice NRM</w:t>
      </w:r>
    </w:p>
    <w:p w14:paraId="136DAB2B" w14:textId="77777777" w:rsidR="00E44004" w:rsidRDefault="00E44004" w:rsidP="00E44004">
      <w:pPr>
        <w:pStyle w:val="PL"/>
      </w:pPr>
      <w:r>
        <w:t xml:space="preserve">  url: http://www.3gpp.org/ftp/Specs/archive/28_series/28.541/</w:t>
      </w:r>
    </w:p>
    <w:p w14:paraId="714C5C25" w14:textId="77777777" w:rsidR="00E44004" w:rsidRDefault="00E44004" w:rsidP="00E44004">
      <w:pPr>
        <w:pStyle w:val="PL"/>
      </w:pPr>
      <w:r>
        <w:t>paths: {}</w:t>
      </w:r>
    </w:p>
    <w:p w14:paraId="1977FB3E" w14:textId="77777777" w:rsidR="00E44004" w:rsidRDefault="00E44004" w:rsidP="00E44004">
      <w:pPr>
        <w:pStyle w:val="PL"/>
      </w:pPr>
      <w:r>
        <w:t>components:</w:t>
      </w:r>
    </w:p>
    <w:p w14:paraId="2AEE407B" w14:textId="77777777" w:rsidR="00E44004" w:rsidRDefault="00E44004" w:rsidP="00E44004">
      <w:pPr>
        <w:pStyle w:val="PL"/>
      </w:pPr>
      <w:r>
        <w:t xml:space="preserve">  schemas:</w:t>
      </w:r>
    </w:p>
    <w:p w14:paraId="112C890D" w14:textId="77777777" w:rsidR="00E44004" w:rsidRDefault="00E44004" w:rsidP="00E44004">
      <w:pPr>
        <w:pStyle w:val="PL"/>
      </w:pPr>
    </w:p>
    <w:p w14:paraId="74926D72" w14:textId="77777777" w:rsidR="00E44004" w:rsidRDefault="00E44004" w:rsidP="00E44004">
      <w:pPr>
        <w:pStyle w:val="PL"/>
      </w:pPr>
      <w:r>
        <w:t>#------------ Type definitions ---------------------------------------------------</w:t>
      </w:r>
    </w:p>
    <w:p w14:paraId="307D9152" w14:textId="77777777" w:rsidR="00E44004" w:rsidRDefault="00E44004" w:rsidP="00E44004">
      <w:pPr>
        <w:pStyle w:val="PL"/>
      </w:pPr>
    </w:p>
    <w:p w14:paraId="5C3CC7A3" w14:textId="77777777" w:rsidR="00E44004" w:rsidRDefault="00E44004" w:rsidP="00E44004">
      <w:pPr>
        <w:pStyle w:val="PL"/>
      </w:pPr>
      <w:r>
        <w:t xml:space="preserve">    Float:</w:t>
      </w:r>
    </w:p>
    <w:p w14:paraId="22C391AE" w14:textId="77777777" w:rsidR="00E44004" w:rsidRDefault="00E44004" w:rsidP="00E44004">
      <w:pPr>
        <w:pStyle w:val="PL"/>
      </w:pPr>
      <w:r>
        <w:t xml:space="preserve">      type: number</w:t>
      </w:r>
    </w:p>
    <w:p w14:paraId="43B89568" w14:textId="77777777" w:rsidR="00E44004" w:rsidRDefault="00E44004" w:rsidP="00E44004">
      <w:pPr>
        <w:pStyle w:val="PL"/>
      </w:pPr>
      <w:r>
        <w:t xml:space="preserve">      format: float</w:t>
      </w:r>
    </w:p>
    <w:p w14:paraId="1B487E6A" w14:textId="77777777" w:rsidR="00E44004" w:rsidRDefault="00E44004" w:rsidP="00E44004">
      <w:pPr>
        <w:pStyle w:val="PL"/>
      </w:pPr>
      <w:r>
        <w:t xml:space="preserve">    </w:t>
      </w:r>
      <w:proofErr w:type="spellStart"/>
      <w:r>
        <w:t>MobilityLevel</w:t>
      </w:r>
      <w:proofErr w:type="spellEnd"/>
      <w:r>
        <w:t>:</w:t>
      </w:r>
    </w:p>
    <w:p w14:paraId="472674DC" w14:textId="77777777" w:rsidR="00E44004" w:rsidRDefault="00E44004" w:rsidP="00E44004">
      <w:pPr>
        <w:pStyle w:val="PL"/>
      </w:pPr>
      <w:r>
        <w:t xml:space="preserve">      type: string</w:t>
      </w:r>
    </w:p>
    <w:p w14:paraId="295DF949" w14:textId="77777777" w:rsidR="00E44004" w:rsidRDefault="00E44004" w:rsidP="00E44004">
      <w:pPr>
        <w:pStyle w:val="PL"/>
      </w:pPr>
      <w:r>
        <w:t xml:space="preserve">      </w:t>
      </w:r>
      <w:proofErr w:type="spellStart"/>
      <w:r>
        <w:t>enum</w:t>
      </w:r>
      <w:proofErr w:type="spellEnd"/>
      <w:r>
        <w:t>:</w:t>
      </w:r>
    </w:p>
    <w:p w14:paraId="15312570" w14:textId="77777777" w:rsidR="00E44004" w:rsidRDefault="00E44004" w:rsidP="00E44004">
      <w:pPr>
        <w:pStyle w:val="PL"/>
      </w:pPr>
      <w:r>
        <w:t xml:space="preserve">        - STATIONARY</w:t>
      </w:r>
    </w:p>
    <w:p w14:paraId="1975EAD8" w14:textId="77777777" w:rsidR="00E44004" w:rsidRDefault="00E44004" w:rsidP="00E44004">
      <w:pPr>
        <w:pStyle w:val="PL"/>
      </w:pPr>
      <w:r>
        <w:t xml:space="preserve">        - NOMADIC</w:t>
      </w:r>
    </w:p>
    <w:p w14:paraId="5BBF19F0" w14:textId="77777777" w:rsidR="00E44004" w:rsidRDefault="00E44004" w:rsidP="00E44004">
      <w:pPr>
        <w:pStyle w:val="PL"/>
      </w:pPr>
      <w:r>
        <w:t xml:space="preserve">        - RESTRICTED MOBILITY</w:t>
      </w:r>
    </w:p>
    <w:p w14:paraId="4D52F23D" w14:textId="77777777" w:rsidR="00E44004" w:rsidRDefault="00E44004" w:rsidP="00E44004">
      <w:pPr>
        <w:pStyle w:val="PL"/>
      </w:pPr>
      <w:r>
        <w:t xml:space="preserve">        - FULLY MOBILITY</w:t>
      </w:r>
    </w:p>
    <w:p w14:paraId="0223F724" w14:textId="77777777" w:rsidR="00E44004" w:rsidRDefault="00E44004" w:rsidP="00E44004">
      <w:pPr>
        <w:pStyle w:val="PL"/>
      </w:pPr>
      <w:r>
        <w:t xml:space="preserve">    </w:t>
      </w:r>
      <w:proofErr w:type="spellStart"/>
      <w:r>
        <w:t>SynAvailability</w:t>
      </w:r>
      <w:proofErr w:type="spellEnd"/>
      <w:r>
        <w:t>:</w:t>
      </w:r>
    </w:p>
    <w:p w14:paraId="38CCBF8C" w14:textId="77777777" w:rsidR="00E44004" w:rsidRDefault="00E44004" w:rsidP="00E44004">
      <w:pPr>
        <w:pStyle w:val="PL"/>
      </w:pPr>
      <w:r>
        <w:t xml:space="preserve">      type: string</w:t>
      </w:r>
    </w:p>
    <w:p w14:paraId="21DD42CB" w14:textId="77777777" w:rsidR="00E44004" w:rsidRDefault="00E44004" w:rsidP="00E44004">
      <w:pPr>
        <w:pStyle w:val="PL"/>
      </w:pPr>
      <w:r>
        <w:t xml:space="preserve">      </w:t>
      </w:r>
      <w:proofErr w:type="spellStart"/>
      <w:r>
        <w:t>enum</w:t>
      </w:r>
      <w:proofErr w:type="spellEnd"/>
      <w:r>
        <w:t>:</w:t>
      </w:r>
    </w:p>
    <w:p w14:paraId="40582390" w14:textId="77777777" w:rsidR="00E44004" w:rsidRDefault="00E44004" w:rsidP="00E44004">
      <w:pPr>
        <w:pStyle w:val="PL"/>
      </w:pPr>
      <w:r>
        <w:t xml:space="preserve">        - NOT SUPPORTED</w:t>
      </w:r>
    </w:p>
    <w:p w14:paraId="10591F89" w14:textId="77777777" w:rsidR="00E44004" w:rsidRDefault="00E44004" w:rsidP="00E44004">
      <w:pPr>
        <w:pStyle w:val="PL"/>
      </w:pPr>
      <w:r>
        <w:t xml:space="preserve">        - BETWEEN BS AND UE</w:t>
      </w:r>
    </w:p>
    <w:p w14:paraId="461B848A" w14:textId="77777777" w:rsidR="00E44004" w:rsidRDefault="00E44004" w:rsidP="00E44004">
      <w:pPr>
        <w:pStyle w:val="PL"/>
      </w:pPr>
      <w:r>
        <w:t xml:space="preserve">        - BETWEEN BS AND UE &amp; UE AND UE</w:t>
      </w:r>
    </w:p>
    <w:p w14:paraId="28B87DB2" w14:textId="77777777" w:rsidR="00E44004" w:rsidRDefault="00E44004" w:rsidP="00E44004">
      <w:pPr>
        <w:pStyle w:val="PL"/>
      </w:pPr>
      <w:r>
        <w:t xml:space="preserve">    </w:t>
      </w:r>
      <w:proofErr w:type="spellStart"/>
      <w:r>
        <w:t>PositioningAvailability</w:t>
      </w:r>
      <w:proofErr w:type="spellEnd"/>
      <w:r>
        <w:t>:</w:t>
      </w:r>
    </w:p>
    <w:p w14:paraId="48BAEE27" w14:textId="77777777" w:rsidR="00E44004" w:rsidRDefault="00E44004" w:rsidP="00E44004">
      <w:pPr>
        <w:pStyle w:val="PL"/>
      </w:pPr>
      <w:r>
        <w:t xml:space="preserve">      type: array</w:t>
      </w:r>
    </w:p>
    <w:p w14:paraId="464F3BDD" w14:textId="77777777" w:rsidR="00E44004" w:rsidRDefault="00E44004" w:rsidP="00E44004">
      <w:pPr>
        <w:pStyle w:val="PL"/>
      </w:pPr>
      <w:r>
        <w:t xml:space="preserve">      items:</w:t>
      </w:r>
    </w:p>
    <w:p w14:paraId="68B86420" w14:textId="77777777" w:rsidR="00E44004" w:rsidRDefault="00E44004" w:rsidP="00E44004">
      <w:pPr>
        <w:pStyle w:val="PL"/>
      </w:pPr>
      <w:r>
        <w:t xml:space="preserve">        type: string</w:t>
      </w:r>
    </w:p>
    <w:p w14:paraId="04E60D79" w14:textId="77777777" w:rsidR="00E44004" w:rsidRDefault="00E44004" w:rsidP="00E44004">
      <w:pPr>
        <w:pStyle w:val="PL"/>
      </w:pPr>
      <w:r>
        <w:t xml:space="preserve">        </w:t>
      </w:r>
      <w:proofErr w:type="spellStart"/>
      <w:r>
        <w:t>enum</w:t>
      </w:r>
      <w:proofErr w:type="spellEnd"/>
      <w:r>
        <w:t>:</w:t>
      </w:r>
    </w:p>
    <w:p w14:paraId="089F9960" w14:textId="77777777" w:rsidR="00E44004" w:rsidRDefault="00E44004" w:rsidP="00E44004">
      <w:pPr>
        <w:pStyle w:val="PL"/>
      </w:pPr>
      <w:r>
        <w:t xml:space="preserve">          - CIDE-CID</w:t>
      </w:r>
    </w:p>
    <w:p w14:paraId="6DCBB71D" w14:textId="77777777" w:rsidR="00E44004" w:rsidRDefault="00E44004" w:rsidP="00E44004">
      <w:pPr>
        <w:pStyle w:val="PL"/>
      </w:pPr>
      <w:r>
        <w:t xml:space="preserve">          - OTDOA</w:t>
      </w:r>
    </w:p>
    <w:p w14:paraId="3B3CB910" w14:textId="77777777" w:rsidR="00E44004" w:rsidRDefault="00E44004" w:rsidP="00E44004">
      <w:pPr>
        <w:pStyle w:val="PL"/>
      </w:pPr>
      <w:r>
        <w:t xml:space="preserve">          - RF FINGERPRINTING</w:t>
      </w:r>
    </w:p>
    <w:p w14:paraId="23947973" w14:textId="77777777" w:rsidR="00E44004" w:rsidRDefault="00E44004" w:rsidP="00E44004">
      <w:pPr>
        <w:pStyle w:val="PL"/>
      </w:pPr>
      <w:r>
        <w:t xml:space="preserve">          - AECID</w:t>
      </w:r>
    </w:p>
    <w:p w14:paraId="1203F411" w14:textId="77777777" w:rsidR="00E44004" w:rsidRDefault="00E44004" w:rsidP="00E44004">
      <w:pPr>
        <w:pStyle w:val="PL"/>
      </w:pPr>
      <w:r>
        <w:lastRenderedPageBreak/>
        <w:t xml:space="preserve">          - HYBRID POSITIONING</w:t>
      </w:r>
    </w:p>
    <w:p w14:paraId="3CB6E7FF" w14:textId="77777777" w:rsidR="00E44004" w:rsidRDefault="00E44004" w:rsidP="00E44004">
      <w:pPr>
        <w:pStyle w:val="PL"/>
      </w:pPr>
      <w:r>
        <w:t xml:space="preserve">          - NET-RTK</w:t>
      </w:r>
    </w:p>
    <w:p w14:paraId="4FEF07D7" w14:textId="77777777" w:rsidR="00E44004" w:rsidRDefault="00E44004" w:rsidP="00E44004">
      <w:pPr>
        <w:pStyle w:val="PL"/>
      </w:pPr>
      <w:r>
        <w:t xml:space="preserve">    </w:t>
      </w:r>
      <w:proofErr w:type="spellStart"/>
      <w:r>
        <w:t>Predictionfrequency</w:t>
      </w:r>
      <w:proofErr w:type="spellEnd"/>
      <w:r>
        <w:t>:</w:t>
      </w:r>
    </w:p>
    <w:p w14:paraId="200C93A8" w14:textId="77777777" w:rsidR="00E44004" w:rsidRDefault="00E44004" w:rsidP="00E44004">
      <w:pPr>
        <w:pStyle w:val="PL"/>
      </w:pPr>
      <w:r>
        <w:t xml:space="preserve">      type: string</w:t>
      </w:r>
    </w:p>
    <w:p w14:paraId="1D8951A0" w14:textId="77777777" w:rsidR="00E44004" w:rsidRDefault="00E44004" w:rsidP="00E44004">
      <w:pPr>
        <w:pStyle w:val="PL"/>
      </w:pPr>
      <w:r>
        <w:t xml:space="preserve">      </w:t>
      </w:r>
      <w:proofErr w:type="spellStart"/>
      <w:r>
        <w:t>enum</w:t>
      </w:r>
      <w:proofErr w:type="spellEnd"/>
      <w:r>
        <w:t>:</w:t>
      </w:r>
    </w:p>
    <w:p w14:paraId="380D2671" w14:textId="77777777" w:rsidR="00E44004" w:rsidRDefault="00E44004" w:rsidP="00E44004">
      <w:pPr>
        <w:pStyle w:val="PL"/>
      </w:pPr>
      <w:r>
        <w:t xml:space="preserve">        - PERSEC</w:t>
      </w:r>
    </w:p>
    <w:p w14:paraId="6B88832E" w14:textId="77777777" w:rsidR="00E44004" w:rsidRDefault="00E44004" w:rsidP="00E44004">
      <w:pPr>
        <w:pStyle w:val="PL"/>
      </w:pPr>
      <w:r>
        <w:t xml:space="preserve">        - PERMIN</w:t>
      </w:r>
    </w:p>
    <w:p w14:paraId="6F1D7C83" w14:textId="77777777" w:rsidR="00E44004" w:rsidRDefault="00E44004" w:rsidP="00E44004">
      <w:pPr>
        <w:pStyle w:val="PL"/>
      </w:pPr>
      <w:r>
        <w:t xml:space="preserve">        - PERHOUR</w:t>
      </w:r>
    </w:p>
    <w:p w14:paraId="593E90B8" w14:textId="77777777" w:rsidR="00E44004" w:rsidRDefault="00E44004" w:rsidP="00E44004">
      <w:pPr>
        <w:pStyle w:val="PL"/>
      </w:pPr>
      <w:r>
        <w:t xml:space="preserve">    </w:t>
      </w:r>
      <w:proofErr w:type="spellStart"/>
      <w:r>
        <w:t>SharingLevel</w:t>
      </w:r>
      <w:proofErr w:type="spellEnd"/>
      <w:r>
        <w:t>:</w:t>
      </w:r>
    </w:p>
    <w:p w14:paraId="5042C8AC" w14:textId="77777777" w:rsidR="00E44004" w:rsidRDefault="00E44004" w:rsidP="00E44004">
      <w:pPr>
        <w:pStyle w:val="PL"/>
      </w:pPr>
      <w:r>
        <w:t xml:space="preserve">      type: string</w:t>
      </w:r>
    </w:p>
    <w:p w14:paraId="2D19428E" w14:textId="77777777" w:rsidR="00E44004" w:rsidRDefault="00E44004" w:rsidP="00E44004">
      <w:pPr>
        <w:pStyle w:val="PL"/>
      </w:pPr>
      <w:r>
        <w:t xml:space="preserve">      </w:t>
      </w:r>
      <w:proofErr w:type="spellStart"/>
      <w:r>
        <w:t>enum</w:t>
      </w:r>
      <w:proofErr w:type="spellEnd"/>
      <w:r>
        <w:t>:</w:t>
      </w:r>
    </w:p>
    <w:p w14:paraId="3D1B13C8" w14:textId="77777777" w:rsidR="00E44004" w:rsidRDefault="00E44004" w:rsidP="00E44004">
      <w:pPr>
        <w:pStyle w:val="PL"/>
      </w:pPr>
      <w:r>
        <w:t xml:space="preserve">        - SHARED</w:t>
      </w:r>
    </w:p>
    <w:p w14:paraId="52D2C376" w14:textId="77777777" w:rsidR="00E44004" w:rsidRDefault="00E44004" w:rsidP="00E44004">
      <w:pPr>
        <w:pStyle w:val="PL"/>
      </w:pPr>
      <w:r>
        <w:t xml:space="preserve">        - NON-SHARED</w:t>
      </w:r>
    </w:p>
    <w:p w14:paraId="7AA15D9B" w14:textId="77777777" w:rsidR="00E44004" w:rsidRDefault="00E44004" w:rsidP="00E44004">
      <w:pPr>
        <w:pStyle w:val="PL"/>
      </w:pPr>
    </w:p>
    <w:p w14:paraId="1B90F80D" w14:textId="77777777" w:rsidR="00E44004" w:rsidRDefault="00E44004" w:rsidP="00E44004">
      <w:pPr>
        <w:pStyle w:val="PL"/>
        <w:rPr>
          <w:ins w:id="228" w:author="Jan Groenendijk"/>
        </w:rPr>
      </w:pPr>
      <w:ins w:id="229" w:author="Jan Groenendijk">
        <w:r>
          <w:t xml:space="preserve">    SharingIndicator:</w:t>
        </w:r>
      </w:ins>
    </w:p>
    <w:p w14:paraId="2388BE33" w14:textId="77777777" w:rsidR="00E44004" w:rsidRDefault="00E44004" w:rsidP="00E44004">
      <w:pPr>
        <w:pStyle w:val="PL"/>
        <w:rPr>
          <w:del w:id="230" w:author="Jan Groenendijk"/>
        </w:rPr>
      </w:pPr>
      <w:del w:id="231" w:author="Jan Groenendijk">
        <w:r>
          <w:delText xml:space="preserve">    NetworkSliceSharingIndicator:</w:delText>
        </w:r>
      </w:del>
    </w:p>
    <w:p w14:paraId="4FF57C33" w14:textId="77777777" w:rsidR="00E44004" w:rsidRDefault="00E44004" w:rsidP="00E44004">
      <w:pPr>
        <w:pStyle w:val="PL"/>
      </w:pPr>
      <w:r>
        <w:t xml:space="preserve">      type: string</w:t>
      </w:r>
    </w:p>
    <w:p w14:paraId="17AA89EB" w14:textId="77777777" w:rsidR="00E44004" w:rsidRDefault="00E44004" w:rsidP="00E44004">
      <w:pPr>
        <w:pStyle w:val="PL"/>
      </w:pPr>
      <w:r>
        <w:t xml:space="preserve">      </w:t>
      </w:r>
      <w:proofErr w:type="spellStart"/>
      <w:r>
        <w:t>enum</w:t>
      </w:r>
      <w:proofErr w:type="spellEnd"/>
      <w:r>
        <w:t>:</w:t>
      </w:r>
    </w:p>
    <w:p w14:paraId="0479CA9A" w14:textId="77777777" w:rsidR="00E44004" w:rsidRDefault="00E44004" w:rsidP="00E44004">
      <w:pPr>
        <w:pStyle w:val="PL"/>
      </w:pPr>
      <w:r>
        <w:t xml:space="preserve">        - SHARED</w:t>
      </w:r>
    </w:p>
    <w:p w14:paraId="4F5E1B55" w14:textId="77777777" w:rsidR="00E44004" w:rsidRDefault="00E44004" w:rsidP="00E44004">
      <w:pPr>
        <w:pStyle w:val="PL"/>
      </w:pPr>
      <w:r>
        <w:t xml:space="preserve">        - NON-SHARED</w:t>
      </w:r>
    </w:p>
    <w:p w14:paraId="684B7E38" w14:textId="77777777" w:rsidR="00E44004" w:rsidRDefault="00E44004" w:rsidP="00E44004">
      <w:pPr>
        <w:pStyle w:val="PL"/>
      </w:pPr>
    </w:p>
    <w:p w14:paraId="33360B3A" w14:textId="77777777" w:rsidR="00E44004" w:rsidRDefault="00E44004" w:rsidP="00E44004">
      <w:pPr>
        <w:pStyle w:val="PL"/>
        <w:rPr>
          <w:ins w:id="232" w:author="Jan Groenendijk"/>
        </w:rPr>
      </w:pPr>
      <w:ins w:id="233" w:author="Jan Groenendijk">
        <w:r>
          <w:t xml:space="preserve">    </w:t>
        </w:r>
        <w:proofErr w:type="spellStart"/>
        <w:r>
          <w:t>SimultaneousUse</w:t>
        </w:r>
        <w:proofErr w:type="spellEnd"/>
        <w:r>
          <w:t>:</w:t>
        </w:r>
      </w:ins>
    </w:p>
    <w:p w14:paraId="3B598497" w14:textId="77777777" w:rsidR="00E44004" w:rsidRDefault="00E44004" w:rsidP="00E44004">
      <w:pPr>
        <w:pStyle w:val="PL"/>
        <w:rPr>
          <w:ins w:id="234" w:author="Jan Groenendijk"/>
        </w:rPr>
      </w:pPr>
      <w:ins w:id="235" w:author="Jan Groenendijk">
        <w:r>
          <w:t xml:space="preserve">      type: string</w:t>
        </w:r>
      </w:ins>
    </w:p>
    <w:p w14:paraId="74406A7F" w14:textId="77777777" w:rsidR="00E44004" w:rsidRDefault="00E44004" w:rsidP="00E44004">
      <w:pPr>
        <w:pStyle w:val="PL"/>
        <w:rPr>
          <w:ins w:id="236" w:author="Jan Groenendijk"/>
        </w:rPr>
      </w:pPr>
      <w:ins w:id="237" w:author="Jan Groenendijk">
        <w:r>
          <w:t xml:space="preserve">      </w:t>
        </w:r>
        <w:proofErr w:type="spellStart"/>
        <w:r>
          <w:t>enum</w:t>
        </w:r>
        <w:proofErr w:type="spellEnd"/>
        <w:r>
          <w:t>:</w:t>
        </w:r>
      </w:ins>
    </w:p>
    <w:p w14:paraId="66427B93" w14:textId="77777777" w:rsidR="00E44004" w:rsidRDefault="00E44004" w:rsidP="00E44004">
      <w:pPr>
        <w:pStyle w:val="PL"/>
        <w:rPr>
          <w:ins w:id="238" w:author="Jan Groenendijk"/>
        </w:rPr>
      </w:pPr>
      <w:ins w:id="239" w:author="Jan Groenendijk">
        <w:r>
          <w:t xml:space="preserve">        - ZERO</w:t>
        </w:r>
      </w:ins>
    </w:p>
    <w:p w14:paraId="1F8BB6E8" w14:textId="77777777" w:rsidR="00E44004" w:rsidRDefault="00E44004" w:rsidP="00E44004">
      <w:pPr>
        <w:pStyle w:val="PL"/>
        <w:rPr>
          <w:ins w:id="240" w:author="Jan Groenendijk"/>
        </w:rPr>
      </w:pPr>
      <w:ins w:id="241" w:author="Jan Groenendijk">
        <w:r>
          <w:t xml:space="preserve">        - ONE</w:t>
        </w:r>
      </w:ins>
    </w:p>
    <w:p w14:paraId="4DF4A976" w14:textId="77777777" w:rsidR="00E44004" w:rsidRDefault="00E44004" w:rsidP="00E44004">
      <w:pPr>
        <w:pStyle w:val="PL"/>
        <w:rPr>
          <w:ins w:id="242" w:author="Jan Groenendijk"/>
        </w:rPr>
      </w:pPr>
      <w:ins w:id="243" w:author="Jan Groenendijk">
        <w:r>
          <w:t xml:space="preserve">        - TWO</w:t>
        </w:r>
      </w:ins>
    </w:p>
    <w:p w14:paraId="3E160323" w14:textId="77777777" w:rsidR="00E44004" w:rsidRDefault="00E44004" w:rsidP="00E44004">
      <w:pPr>
        <w:pStyle w:val="PL"/>
        <w:rPr>
          <w:ins w:id="244" w:author="Jan Groenendijk"/>
        </w:rPr>
      </w:pPr>
      <w:ins w:id="245" w:author="Jan Groenendijk">
        <w:r>
          <w:t xml:space="preserve">        - THREE</w:t>
        </w:r>
      </w:ins>
    </w:p>
    <w:p w14:paraId="6D832570" w14:textId="77777777" w:rsidR="00E44004" w:rsidRDefault="00E44004" w:rsidP="00E44004">
      <w:pPr>
        <w:pStyle w:val="PL"/>
        <w:rPr>
          <w:ins w:id="246" w:author="Jan Groenendijk"/>
        </w:rPr>
      </w:pPr>
      <w:ins w:id="247" w:author="Jan Groenendijk">
        <w:r>
          <w:t xml:space="preserve">        - FOUR</w:t>
        </w:r>
      </w:ins>
    </w:p>
    <w:p w14:paraId="5B401DB7" w14:textId="77777777" w:rsidR="00E44004" w:rsidRDefault="00E44004" w:rsidP="00E44004">
      <w:pPr>
        <w:pStyle w:val="PL"/>
        <w:rPr>
          <w:ins w:id="248" w:author="Jan Groenendijk"/>
        </w:rPr>
      </w:pPr>
    </w:p>
    <w:p w14:paraId="45C0E234" w14:textId="77777777" w:rsidR="00E44004" w:rsidRDefault="00E44004" w:rsidP="00E44004">
      <w:pPr>
        <w:pStyle w:val="PL"/>
      </w:pPr>
      <w:r>
        <w:t xml:space="preserve">    SliceSimultaneousUse:</w:t>
      </w:r>
    </w:p>
    <w:p w14:paraId="13B2ADE0" w14:textId="77777777" w:rsidR="00E44004" w:rsidRDefault="00E44004" w:rsidP="00E44004">
      <w:pPr>
        <w:pStyle w:val="PL"/>
      </w:pPr>
      <w:r>
        <w:t xml:space="preserve">      type: string</w:t>
      </w:r>
    </w:p>
    <w:p w14:paraId="48C51AB4" w14:textId="77777777" w:rsidR="00E44004" w:rsidRDefault="00E44004" w:rsidP="00E44004">
      <w:pPr>
        <w:pStyle w:val="PL"/>
      </w:pPr>
      <w:r>
        <w:t xml:space="preserve">      </w:t>
      </w:r>
      <w:proofErr w:type="spellStart"/>
      <w:r>
        <w:t>enum</w:t>
      </w:r>
      <w:proofErr w:type="spellEnd"/>
      <w:r>
        <w:t>:</w:t>
      </w:r>
    </w:p>
    <w:p w14:paraId="4C9E4B4C" w14:textId="77777777" w:rsidR="00E44004" w:rsidRDefault="00E44004" w:rsidP="00E44004">
      <w:pPr>
        <w:pStyle w:val="PL"/>
      </w:pPr>
      <w:r>
        <w:t xml:space="preserve">        - ZERO</w:t>
      </w:r>
    </w:p>
    <w:p w14:paraId="6FBB8FA1" w14:textId="77777777" w:rsidR="00E44004" w:rsidRDefault="00E44004" w:rsidP="00E44004">
      <w:pPr>
        <w:pStyle w:val="PL"/>
      </w:pPr>
      <w:r>
        <w:t xml:space="preserve">        - ONE</w:t>
      </w:r>
    </w:p>
    <w:p w14:paraId="0981F858" w14:textId="77777777" w:rsidR="00E44004" w:rsidRDefault="00E44004" w:rsidP="00E44004">
      <w:pPr>
        <w:pStyle w:val="PL"/>
      </w:pPr>
      <w:r>
        <w:t xml:space="preserve">        - TWO</w:t>
      </w:r>
    </w:p>
    <w:p w14:paraId="5A210E53" w14:textId="77777777" w:rsidR="00E44004" w:rsidRDefault="00E44004" w:rsidP="00E44004">
      <w:pPr>
        <w:pStyle w:val="PL"/>
      </w:pPr>
      <w:r>
        <w:t xml:space="preserve">        - THREE</w:t>
      </w:r>
    </w:p>
    <w:p w14:paraId="412F757F" w14:textId="77777777" w:rsidR="00E44004" w:rsidRDefault="00E44004" w:rsidP="00E44004">
      <w:pPr>
        <w:pStyle w:val="PL"/>
      </w:pPr>
      <w:r>
        <w:t xml:space="preserve">        - FOUR</w:t>
      </w:r>
    </w:p>
    <w:p w14:paraId="54BB5FD4" w14:textId="77777777" w:rsidR="00E44004" w:rsidRDefault="00E44004" w:rsidP="00E44004">
      <w:pPr>
        <w:pStyle w:val="PL"/>
      </w:pPr>
      <w:r>
        <w:t xml:space="preserve">    Category:</w:t>
      </w:r>
    </w:p>
    <w:p w14:paraId="335827ED" w14:textId="77777777" w:rsidR="00E44004" w:rsidRDefault="00E44004" w:rsidP="00E44004">
      <w:pPr>
        <w:pStyle w:val="PL"/>
      </w:pPr>
      <w:r>
        <w:t xml:space="preserve">      type: string</w:t>
      </w:r>
    </w:p>
    <w:p w14:paraId="580075C1" w14:textId="77777777" w:rsidR="00E44004" w:rsidRDefault="00E44004" w:rsidP="00E44004">
      <w:pPr>
        <w:pStyle w:val="PL"/>
      </w:pPr>
      <w:r>
        <w:t xml:space="preserve">      </w:t>
      </w:r>
      <w:proofErr w:type="spellStart"/>
      <w:r>
        <w:t>enum</w:t>
      </w:r>
      <w:proofErr w:type="spellEnd"/>
      <w:r>
        <w:t>:</w:t>
      </w:r>
    </w:p>
    <w:p w14:paraId="24B251F8" w14:textId="77777777" w:rsidR="00E44004" w:rsidRDefault="00E44004" w:rsidP="00E44004">
      <w:pPr>
        <w:pStyle w:val="PL"/>
      </w:pPr>
      <w:r>
        <w:t xml:space="preserve">        - CHARACTER</w:t>
      </w:r>
    </w:p>
    <w:p w14:paraId="67FF5D4D" w14:textId="77777777" w:rsidR="00E44004" w:rsidRDefault="00E44004" w:rsidP="00E44004">
      <w:pPr>
        <w:pStyle w:val="PL"/>
      </w:pPr>
      <w:r>
        <w:t xml:space="preserve">        - SCALABILITY</w:t>
      </w:r>
    </w:p>
    <w:p w14:paraId="4AAB3461" w14:textId="77777777" w:rsidR="00E44004" w:rsidRDefault="00E44004" w:rsidP="00E44004">
      <w:pPr>
        <w:pStyle w:val="PL"/>
      </w:pPr>
      <w:r>
        <w:t xml:space="preserve">    Tagging:</w:t>
      </w:r>
    </w:p>
    <w:p w14:paraId="25054C2D" w14:textId="77777777" w:rsidR="00E44004" w:rsidRDefault="00E44004" w:rsidP="00E44004">
      <w:pPr>
        <w:pStyle w:val="PL"/>
      </w:pPr>
      <w:r>
        <w:t xml:space="preserve">      type: array</w:t>
      </w:r>
    </w:p>
    <w:p w14:paraId="57481324" w14:textId="77777777" w:rsidR="00E44004" w:rsidRDefault="00E44004" w:rsidP="00E44004">
      <w:pPr>
        <w:pStyle w:val="PL"/>
      </w:pPr>
      <w:r>
        <w:t xml:space="preserve">      items:</w:t>
      </w:r>
    </w:p>
    <w:p w14:paraId="03134025" w14:textId="77777777" w:rsidR="00E44004" w:rsidRDefault="00E44004" w:rsidP="00E44004">
      <w:pPr>
        <w:pStyle w:val="PL"/>
      </w:pPr>
      <w:r>
        <w:t xml:space="preserve">        type: string</w:t>
      </w:r>
    </w:p>
    <w:p w14:paraId="14908CC8" w14:textId="77777777" w:rsidR="00E44004" w:rsidRDefault="00E44004" w:rsidP="00E44004">
      <w:pPr>
        <w:pStyle w:val="PL"/>
      </w:pPr>
      <w:r>
        <w:t xml:space="preserve">        </w:t>
      </w:r>
      <w:proofErr w:type="spellStart"/>
      <w:r>
        <w:t>enum</w:t>
      </w:r>
      <w:proofErr w:type="spellEnd"/>
      <w:r>
        <w:t>:</w:t>
      </w:r>
    </w:p>
    <w:p w14:paraId="08759720" w14:textId="77777777" w:rsidR="00E44004" w:rsidRDefault="00E44004" w:rsidP="00E44004">
      <w:pPr>
        <w:pStyle w:val="PL"/>
      </w:pPr>
      <w:r>
        <w:t xml:space="preserve">          - PERFORMANCE</w:t>
      </w:r>
    </w:p>
    <w:p w14:paraId="22334F2A" w14:textId="77777777" w:rsidR="00E44004" w:rsidRDefault="00E44004" w:rsidP="00E44004">
      <w:pPr>
        <w:pStyle w:val="PL"/>
      </w:pPr>
      <w:r>
        <w:t xml:space="preserve">          - FUNCTION</w:t>
      </w:r>
    </w:p>
    <w:p w14:paraId="2570BC00" w14:textId="77777777" w:rsidR="00E44004" w:rsidRDefault="00E44004" w:rsidP="00E44004">
      <w:pPr>
        <w:pStyle w:val="PL"/>
      </w:pPr>
      <w:r>
        <w:t xml:space="preserve">          - OPERATION</w:t>
      </w:r>
    </w:p>
    <w:p w14:paraId="70E91940" w14:textId="77777777" w:rsidR="00E44004" w:rsidRDefault="00E44004" w:rsidP="00E44004">
      <w:pPr>
        <w:pStyle w:val="PL"/>
      </w:pPr>
      <w:r>
        <w:t xml:space="preserve">    Exposure:</w:t>
      </w:r>
    </w:p>
    <w:p w14:paraId="397A9081" w14:textId="77777777" w:rsidR="00E44004" w:rsidRDefault="00E44004" w:rsidP="00E44004">
      <w:pPr>
        <w:pStyle w:val="PL"/>
      </w:pPr>
      <w:r>
        <w:t xml:space="preserve">      type: string</w:t>
      </w:r>
    </w:p>
    <w:p w14:paraId="2E068034" w14:textId="77777777" w:rsidR="00E44004" w:rsidRDefault="00E44004" w:rsidP="00E44004">
      <w:pPr>
        <w:pStyle w:val="PL"/>
      </w:pPr>
      <w:r>
        <w:t xml:space="preserve">      </w:t>
      </w:r>
      <w:proofErr w:type="spellStart"/>
      <w:r>
        <w:t>enum</w:t>
      </w:r>
      <w:proofErr w:type="spellEnd"/>
      <w:r>
        <w:t>:</w:t>
      </w:r>
    </w:p>
    <w:p w14:paraId="4A710E7A" w14:textId="77777777" w:rsidR="00E44004" w:rsidRDefault="00E44004" w:rsidP="00E44004">
      <w:pPr>
        <w:pStyle w:val="PL"/>
      </w:pPr>
      <w:r>
        <w:t xml:space="preserve">        - API</w:t>
      </w:r>
    </w:p>
    <w:p w14:paraId="6E453203" w14:textId="77777777" w:rsidR="00E44004" w:rsidRDefault="00E44004" w:rsidP="00E44004">
      <w:pPr>
        <w:pStyle w:val="PL"/>
      </w:pPr>
      <w:r>
        <w:t xml:space="preserve">        - KPI</w:t>
      </w:r>
    </w:p>
    <w:p w14:paraId="6F9C992B" w14:textId="77777777" w:rsidR="00E44004" w:rsidRDefault="00E44004" w:rsidP="00E44004">
      <w:pPr>
        <w:pStyle w:val="PL"/>
      </w:pPr>
      <w:r>
        <w:t xml:space="preserve">    </w:t>
      </w:r>
      <w:proofErr w:type="spellStart"/>
      <w:r>
        <w:t>ServAttrCom</w:t>
      </w:r>
      <w:proofErr w:type="spellEnd"/>
      <w:r>
        <w:t>:</w:t>
      </w:r>
    </w:p>
    <w:p w14:paraId="65ACFF07" w14:textId="77777777" w:rsidR="00E44004" w:rsidRDefault="00E44004" w:rsidP="00E44004">
      <w:pPr>
        <w:pStyle w:val="PL"/>
      </w:pPr>
      <w:r>
        <w:t xml:space="preserve">      type: object</w:t>
      </w:r>
    </w:p>
    <w:p w14:paraId="38C0ABDA" w14:textId="77777777" w:rsidR="00E44004" w:rsidRDefault="00E44004" w:rsidP="00E44004">
      <w:pPr>
        <w:pStyle w:val="PL"/>
      </w:pPr>
      <w:r>
        <w:t xml:space="preserve">      properties:</w:t>
      </w:r>
    </w:p>
    <w:p w14:paraId="528D8AC8" w14:textId="77777777" w:rsidR="00E44004" w:rsidRDefault="00E44004" w:rsidP="00E44004">
      <w:pPr>
        <w:pStyle w:val="PL"/>
      </w:pPr>
      <w:r>
        <w:t xml:space="preserve">        category:</w:t>
      </w:r>
    </w:p>
    <w:p w14:paraId="1B120A87" w14:textId="77777777" w:rsidR="00E44004" w:rsidRDefault="00E44004" w:rsidP="00E44004">
      <w:pPr>
        <w:pStyle w:val="PL"/>
      </w:pPr>
      <w:r>
        <w:t xml:space="preserve">          $ref: '#/components/schemas/Category'</w:t>
      </w:r>
    </w:p>
    <w:p w14:paraId="1E2A97CA" w14:textId="77777777" w:rsidR="00E44004" w:rsidRDefault="00E44004" w:rsidP="00E44004">
      <w:pPr>
        <w:pStyle w:val="PL"/>
      </w:pPr>
      <w:r>
        <w:t xml:space="preserve">        tagging:</w:t>
      </w:r>
    </w:p>
    <w:p w14:paraId="630DE371" w14:textId="77777777" w:rsidR="00E44004" w:rsidRDefault="00E44004" w:rsidP="00E44004">
      <w:pPr>
        <w:pStyle w:val="PL"/>
      </w:pPr>
      <w:r>
        <w:t xml:space="preserve">          $ref: '#/components/schemas/Tagging'</w:t>
      </w:r>
    </w:p>
    <w:p w14:paraId="26DB55B2" w14:textId="77777777" w:rsidR="00E44004" w:rsidRDefault="00E44004" w:rsidP="00E44004">
      <w:pPr>
        <w:pStyle w:val="PL"/>
      </w:pPr>
      <w:r>
        <w:t xml:space="preserve">        exposure:</w:t>
      </w:r>
    </w:p>
    <w:p w14:paraId="477359DE" w14:textId="77777777" w:rsidR="00E44004" w:rsidRDefault="00E44004" w:rsidP="00E44004">
      <w:pPr>
        <w:pStyle w:val="PL"/>
      </w:pPr>
      <w:r>
        <w:t xml:space="preserve">          $ref: '#/components/schemas/Exposure'</w:t>
      </w:r>
    </w:p>
    <w:p w14:paraId="2F4B6913" w14:textId="77777777" w:rsidR="00E44004" w:rsidRDefault="00E44004" w:rsidP="00E44004">
      <w:pPr>
        <w:pStyle w:val="PL"/>
      </w:pPr>
      <w:r>
        <w:t xml:space="preserve">    Support:</w:t>
      </w:r>
    </w:p>
    <w:p w14:paraId="7B0AC60E" w14:textId="77777777" w:rsidR="00E44004" w:rsidRDefault="00E44004" w:rsidP="00E44004">
      <w:pPr>
        <w:pStyle w:val="PL"/>
      </w:pPr>
      <w:r>
        <w:t xml:space="preserve">      type: string</w:t>
      </w:r>
    </w:p>
    <w:p w14:paraId="675D0437" w14:textId="77777777" w:rsidR="00E44004" w:rsidRDefault="00E44004" w:rsidP="00E44004">
      <w:pPr>
        <w:pStyle w:val="PL"/>
      </w:pPr>
      <w:r>
        <w:t xml:space="preserve">      </w:t>
      </w:r>
      <w:proofErr w:type="spellStart"/>
      <w:r>
        <w:t>enum</w:t>
      </w:r>
      <w:proofErr w:type="spellEnd"/>
      <w:r>
        <w:t>:</w:t>
      </w:r>
    </w:p>
    <w:p w14:paraId="76779901" w14:textId="77777777" w:rsidR="00E44004" w:rsidRDefault="00E44004" w:rsidP="00E44004">
      <w:pPr>
        <w:pStyle w:val="PL"/>
      </w:pPr>
      <w:r>
        <w:t xml:space="preserve">        - NOT SUPPORTED</w:t>
      </w:r>
    </w:p>
    <w:p w14:paraId="6535B233" w14:textId="77777777" w:rsidR="00E44004" w:rsidRDefault="00E44004" w:rsidP="00E44004">
      <w:pPr>
        <w:pStyle w:val="PL"/>
      </w:pPr>
      <w:r>
        <w:t xml:space="preserve">        - SUPPORTED</w:t>
      </w:r>
    </w:p>
    <w:p w14:paraId="58022BA9" w14:textId="77777777" w:rsidR="00E44004" w:rsidRDefault="00E44004" w:rsidP="00E44004">
      <w:pPr>
        <w:pStyle w:val="PL"/>
      </w:pPr>
      <w:r>
        <w:t xml:space="preserve">    DelayTolerance:</w:t>
      </w:r>
    </w:p>
    <w:p w14:paraId="6651EA21" w14:textId="77777777" w:rsidR="00E44004" w:rsidRDefault="00E44004" w:rsidP="00E44004">
      <w:pPr>
        <w:pStyle w:val="PL"/>
      </w:pPr>
      <w:r>
        <w:t xml:space="preserve">      type: object</w:t>
      </w:r>
    </w:p>
    <w:p w14:paraId="6F8FD7DD" w14:textId="77777777" w:rsidR="00E44004" w:rsidRDefault="00E44004" w:rsidP="00E44004">
      <w:pPr>
        <w:pStyle w:val="PL"/>
      </w:pPr>
      <w:r>
        <w:t xml:space="preserve">      properties:</w:t>
      </w:r>
    </w:p>
    <w:p w14:paraId="7C593E5B" w14:textId="77777777" w:rsidR="00E44004" w:rsidRDefault="00E44004" w:rsidP="00E44004">
      <w:pPr>
        <w:pStyle w:val="PL"/>
      </w:pPr>
      <w:r>
        <w:t xml:space="preserve">        </w:t>
      </w:r>
      <w:proofErr w:type="spellStart"/>
      <w:r>
        <w:t>servAttrCom</w:t>
      </w:r>
      <w:proofErr w:type="spellEnd"/>
      <w:r>
        <w:t>:</w:t>
      </w:r>
    </w:p>
    <w:p w14:paraId="06BA19AE" w14:textId="77777777" w:rsidR="00E44004" w:rsidRDefault="00E44004" w:rsidP="00E44004">
      <w:pPr>
        <w:pStyle w:val="PL"/>
      </w:pPr>
      <w:r>
        <w:t xml:space="preserve">          $ref: '#/components/schemas/</w:t>
      </w:r>
      <w:proofErr w:type="spellStart"/>
      <w:r>
        <w:t>ServAttrCom</w:t>
      </w:r>
      <w:proofErr w:type="spellEnd"/>
      <w:r>
        <w:t>'</w:t>
      </w:r>
    </w:p>
    <w:p w14:paraId="2C77DBFD" w14:textId="77777777" w:rsidR="00E44004" w:rsidRDefault="00E44004" w:rsidP="00E44004">
      <w:pPr>
        <w:pStyle w:val="PL"/>
      </w:pPr>
      <w:r>
        <w:t xml:space="preserve">        support:</w:t>
      </w:r>
    </w:p>
    <w:p w14:paraId="0D3F4018" w14:textId="77777777" w:rsidR="00E44004" w:rsidRDefault="00E44004" w:rsidP="00E44004">
      <w:pPr>
        <w:pStyle w:val="PL"/>
      </w:pPr>
      <w:r>
        <w:t xml:space="preserve">          $ref: '#/components/schemas/Support'</w:t>
      </w:r>
    </w:p>
    <w:p w14:paraId="4E8AA1A0" w14:textId="77777777" w:rsidR="00E44004" w:rsidRDefault="00E44004" w:rsidP="00E44004">
      <w:pPr>
        <w:pStyle w:val="PL"/>
      </w:pPr>
      <w:r>
        <w:t xml:space="preserve">    </w:t>
      </w:r>
      <w:proofErr w:type="spellStart"/>
      <w:r>
        <w:t>DeterministicComm</w:t>
      </w:r>
      <w:proofErr w:type="spellEnd"/>
      <w:r>
        <w:t>:</w:t>
      </w:r>
    </w:p>
    <w:p w14:paraId="376746D9" w14:textId="77777777" w:rsidR="00E44004" w:rsidRDefault="00E44004" w:rsidP="00E44004">
      <w:pPr>
        <w:pStyle w:val="PL"/>
      </w:pPr>
      <w:r>
        <w:lastRenderedPageBreak/>
        <w:t xml:space="preserve">      type: object</w:t>
      </w:r>
    </w:p>
    <w:p w14:paraId="1015D6DD" w14:textId="77777777" w:rsidR="00E44004" w:rsidRDefault="00E44004" w:rsidP="00E44004">
      <w:pPr>
        <w:pStyle w:val="PL"/>
      </w:pPr>
      <w:r>
        <w:t xml:space="preserve">      properties:</w:t>
      </w:r>
    </w:p>
    <w:p w14:paraId="30E0A292" w14:textId="77777777" w:rsidR="00E44004" w:rsidRDefault="00E44004" w:rsidP="00E44004">
      <w:pPr>
        <w:pStyle w:val="PL"/>
      </w:pPr>
      <w:r>
        <w:t xml:space="preserve">        </w:t>
      </w:r>
      <w:proofErr w:type="spellStart"/>
      <w:r>
        <w:t>servAttrCom</w:t>
      </w:r>
      <w:proofErr w:type="spellEnd"/>
      <w:r>
        <w:t>:</w:t>
      </w:r>
    </w:p>
    <w:p w14:paraId="34C97D0D" w14:textId="77777777" w:rsidR="00E44004" w:rsidRDefault="00E44004" w:rsidP="00E44004">
      <w:pPr>
        <w:pStyle w:val="PL"/>
      </w:pPr>
      <w:r>
        <w:t xml:space="preserve">          $ref: '#/components/schemas/</w:t>
      </w:r>
      <w:proofErr w:type="spellStart"/>
      <w:r>
        <w:t>ServAttrCom</w:t>
      </w:r>
      <w:proofErr w:type="spellEnd"/>
      <w:r>
        <w:t>'</w:t>
      </w:r>
    </w:p>
    <w:p w14:paraId="30CF3689" w14:textId="77777777" w:rsidR="00E44004" w:rsidRDefault="00E44004" w:rsidP="00E44004">
      <w:pPr>
        <w:pStyle w:val="PL"/>
      </w:pPr>
      <w:r>
        <w:t xml:space="preserve">        availability:</w:t>
      </w:r>
    </w:p>
    <w:p w14:paraId="186C054E" w14:textId="77777777" w:rsidR="00E44004" w:rsidRDefault="00E44004" w:rsidP="00E44004">
      <w:pPr>
        <w:pStyle w:val="PL"/>
      </w:pPr>
      <w:r>
        <w:t xml:space="preserve">          $ref: '#/components/schemas/Support'</w:t>
      </w:r>
    </w:p>
    <w:p w14:paraId="03144B85" w14:textId="77777777" w:rsidR="00E44004" w:rsidRDefault="00E44004" w:rsidP="00E44004">
      <w:pPr>
        <w:pStyle w:val="PL"/>
      </w:pPr>
      <w:r>
        <w:t xml:space="preserve">        </w:t>
      </w:r>
      <w:proofErr w:type="spellStart"/>
      <w:r>
        <w:t>periodicityList</w:t>
      </w:r>
      <w:proofErr w:type="spellEnd"/>
      <w:r>
        <w:t>:</w:t>
      </w:r>
    </w:p>
    <w:p w14:paraId="3CA1DA0D" w14:textId="77777777" w:rsidR="00E44004" w:rsidRDefault="00E44004" w:rsidP="00E44004">
      <w:pPr>
        <w:pStyle w:val="PL"/>
      </w:pPr>
      <w:r>
        <w:t xml:space="preserve">          type: array</w:t>
      </w:r>
    </w:p>
    <w:p w14:paraId="2836E910" w14:textId="77777777" w:rsidR="00E44004" w:rsidRDefault="00E44004" w:rsidP="00E44004">
      <w:pPr>
        <w:pStyle w:val="PL"/>
      </w:pPr>
      <w:r>
        <w:t xml:space="preserve">          items:</w:t>
      </w:r>
    </w:p>
    <w:p w14:paraId="5D97C81A" w14:textId="77777777" w:rsidR="00E44004" w:rsidRDefault="00E44004" w:rsidP="00E44004">
      <w:pPr>
        <w:pStyle w:val="PL"/>
      </w:pPr>
      <w:r>
        <w:t xml:space="preserve">            type: integer</w:t>
      </w:r>
    </w:p>
    <w:p w14:paraId="22E47D9D" w14:textId="77777777" w:rsidR="00E44004" w:rsidRDefault="00E44004" w:rsidP="00E44004">
      <w:pPr>
        <w:pStyle w:val="PL"/>
      </w:pPr>
      <w:r>
        <w:t xml:space="preserve">    </w:t>
      </w:r>
      <w:proofErr w:type="spellStart"/>
      <w:r>
        <w:t>XLThpt</w:t>
      </w:r>
      <w:proofErr w:type="spellEnd"/>
      <w:r>
        <w:t>:</w:t>
      </w:r>
    </w:p>
    <w:p w14:paraId="32B3C6A7" w14:textId="77777777" w:rsidR="00E44004" w:rsidRDefault="00E44004" w:rsidP="00E44004">
      <w:pPr>
        <w:pStyle w:val="PL"/>
      </w:pPr>
      <w:r>
        <w:t xml:space="preserve">      type: object</w:t>
      </w:r>
    </w:p>
    <w:p w14:paraId="35D8CD9C" w14:textId="77777777" w:rsidR="00E44004" w:rsidRDefault="00E44004" w:rsidP="00E44004">
      <w:pPr>
        <w:pStyle w:val="PL"/>
      </w:pPr>
      <w:r>
        <w:t xml:space="preserve">      properties:</w:t>
      </w:r>
    </w:p>
    <w:p w14:paraId="5954A473" w14:textId="77777777" w:rsidR="00E44004" w:rsidRDefault="00E44004" w:rsidP="00E44004">
      <w:pPr>
        <w:pStyle w:val="PL"/>
      </w:pPr>
      <w:r>
        <w:t xml:space="preserve">        </w:t>
      </w:r>
      <w:proofErr w:type="spellStart"/>
      <w:r>
        <w:t>servAttrCom</w:t>
      </w:r>
      <w:proofErr w:type="spellEnd"/>
      <w:r>
        <w:t>:</w:t>
      </w:r>
    </w:p>
    <w:p w14:paraId="1F35B442" w14:textId="77777777" w:rsidR="00E44004" w:rsidRDefault="00E44004" w:rsidP="00E44004">
      <w:pPr>
        <w:pStyle w:val="PL"/>
      </w:pPr>
      <w:r>
        <w:t xml:space="preserve">          $ref: '#/components/schemas/</w:t>
      </w:r>
      <w:proofErr w:type="spellStart"/>
      <w:r>
        <w:t>ServAttrCom</w:t>
      </w:r>
      <w:proofErr w:type="spellEnd"/>
      <w:r>
        <w:t>'</w:t>
      </w:r>
    </w:p>
    <w:p w14:paraId="6A5111B4" w14:textId="77777777" w:rsidR="00E44004" w:rsidRDefault="00E44004" w:rsidP="00E44004">
      <w:pPr>
        <w:pStyle w:val="PL"/>
      </w:pPr>
      <w:r>
        <w:t xml:space="preserve">        </w:t>
      </w:r>
      <w:proofErr w:type="spellStart"/>
      <w:r>
        <w:t>guaThpt</w:t>
      </w:r>
      <w:proofErr w:type="spellEnd"/>
      <w:r>
        <w:t>:</w:t>
      </w:r>
    </w:p>
    <w:p w14:paraId="43211C67" w14:textId="77777777" w:rsidR="00E44004" w:rsidRDefault="00E44004" w:rsidP="00E44004">
      <w:pPr>
        <w:pStyle w:val="PL"/>
      </w:pPr>
      <w:r>
        <w:t xml:space="preserve">          $ref: '#/components/schemas/Float'</w:t>
      </w:r>
    </w:p>
    <w:p w14:paraId="684B787A" w14:textId="77777777" w:rsidR="00E44004" w:rsidRDefault="00E44004" w:rsidP="00E44004">
      <w:pPr>
        <w:pStyle w:val="PL"/>
      </w:pPr>
      <w:r>
        <w:t xml:space="preserve">        </w:t>
      </w:r>
      <w:proofErr w:type="spellStart"/>
      <w:r>
        <w:t>maxThpt</w:t>
      </w:r>
      <w:proofErr w:type="spellEnd"/>
      <w:r>
        <w:t>:</w:t>
      </w:r>
    </w:p>
    <w:p w14:paraId="3259D117" w14:textId="77777777" w:rsidR="00E44004" w:rsidRDefault="00E44004" w:rsidP="00E44004">
      <w:pPr>
        <w:pStyle w:val="PL"/>
      </w:pPr>
      <w:r>
        <w:t xml:space="preserve">          $ref: '#/components/schemas/Float'</w:t>
      </w:r>
    </w:p>
    <w:p w14:paraId="3AB720FE" w14:textId="77777777" w:rsidR="00E44004" w:rsidRDefault="00E44004" w:rsidP="00E44004">
      <w:pPr>
        <w:pStyle w:val="PL"/>
      </w:pPr>
      <w:r>
        <w:t xml:space="preserve">    MaxPktSize:</w:t>
      </w:r>
    </w:p>
    <w:p w14:paraId="1E798E9C" w14:textId="77777777" w:rsidR="00E44004" w:rsidRDefault="00E44004" w:rsidP="00E44004">
      <w:pPr>
        <w:pStyle w:val="PL"/>
      </w:pPr>
      <w:r>
        <w:t xml:space="preserve">      type: object</w:t>
      </w:r>
    </w:p>
    <w:p w14:paraId="3860C473" w14:textId="77777777" w:rsidR="00E44004" w:rsidRDefault="00E44004" w:rsidP="00E44004">
      <w:pPr>
        <w:pStyle w:val="PL"/>
      </w:pPr>
      <w:r>
        <w:t xml:space="preserve">      properties:</w:t>
      </w:r>
    </w:p>
    <w:p w14:paraId="735D3815" w14:textId="77777777" w:rsidR="00E44004" w:rsidRDefault="00E44004" w:rsidP="00E44004">
      <w:pPr>
        <w:pStyle w:val="PL"/>
      </w:pPr>
      <w:r>
        <w:t xml:space="preserve">        </w:t>
      </w:r>
      <w:proofErr w:type="spellStart"/>
      <w:r>
        <w:t>servAttrCom</w:t>
      </w:r>
      <w:proofErr w:type="spellEnd"/>
      <w:r>
        <w:t>:</w:t>
      </w:r>
    </w:p>
    <w:p w14:paraId="5A3D6255" w14:textId="77777777" w:rsidR="00E44004" w:rsidRDefault="00E44004" w:rsidP="00E44004">
      <w:pPr>
        <w:pStyle w:val="PL"/>
      </w:pPr>
      <w:r>
        <w:t xml:space="preserve">          $ref: '#/components/schemas/</w:t>
      </w:r>
      <w:proofErr w:type="spellStart"/>
      <w:r>
        <w:t>ServAttrCom</w:t>
      </w:r>
      <w:proofErr w:type="spellEnd"/>
      <w:r>
        <w:t>'</w:t>
      </w:r>
    </w:p>
    <w:p w14:paraId="7FF23582" w14:textId="77777777" w:rsidR="00E44004" w:rsidRDefault="00E44004" w:rsidP="00E44004">
      <w:pPr>
        <w:pStyle w:val="PL"/>
      </w:pPr>
      <w:r>
        <w:t xml:space="preserve">        </w:t>
      </w:r>
      <w:proofErr w:type="spellStart"/>
      <w:r>
        <w:t>maxsize</w:t>
      </w:r>
      <w:proofErr w:type="spellEnd"/>
      <w:r>
        <w:t>:</w:t>
      </w:r>
    </w:p>
    <w:p w14:paraId="09FBCC3E" w14:textId="77777777" w:rsidR="00E44004" w:rsidRDefault="00E44004" w:rsidP="00E44004">
      <w:pPr>
        <w:pStyle w:val="PL"/>
      </w:pPr>
      <w:r>
        <w:t xml:space="preserve">          type: integer</w:t>
      </w:r>
    </w:p>
    <w:p w14:paraId="1BD71E7F" w14:textId="77777777" w:rsidR="00E44004" w:rsidRDefault="00E44004" w:rsidP="00E44004">
      <w:pPr>
        <w:pStyle w:val="PL"/>
      </w:pPr>
      <w:r>
        <w:t xml:space="preserve">    MaxNumberofPDUSessions:</w:t>
      </w:r>
    </w:p>
    <w:p w14:paraId="26B9BBEA" w14:textId="77777777" w:rsidR="00E44004" w:rsidRDefault="00E44004" w:rsidP="00E44004">
      <w:pPr>
        <w:pStyle w:val="PL"/>
      </w:pPr>
      <w:r>
        <w:t xml:space="preserve">      type: object</w:t>
      </w:r>
    </w:p>
    <w:p w14:paraId="3E6AC850" w14:textId="77777777" w:rsidR="00E44004" w:rsidRDefault="00E44004" w:rsidP="00E44004">
      <w:pPr>
        <w:pStyle w:val="PL"/>
      </w:pPr>
      <w:r>
        <w:t xml:space="preserve">      properties:</w:t>
      </w:r>
    </w:p>
    <w:p w14:paraId="219389C5" w14:textId="77777777" w:rsidR="00E44004" w:rsidRDefault="00E44004" w:rsidP="00E44004">
      <w:pPr>
        <w:pStyle w:val="PL"/>
      </w:pPr>
      <w:r>
        <w:t xml:space="preserve">        </w:t>
      </w:r>
      <w:proofErr w:type="spellStart"/>
      <w:r>
        <w:t>servAttrCom</w:t>
      </w:r>
      <w:proofErr w:type="spellEnd"/>
      <w:r>
        <w:t>:</w:t>
      </w:r>
    </w:p>
    <w:p w14:paraId="341902D7" w14:textId="77777777" w:rsidR="00E44004" w:rsidRDefault="00E44004" w:rsidP="00E44004">
      <w:pPr>
        <w:pStyle w:val="PL"/>
      </w:pPr>
      <w:r>
        <w:t xml:space="preserve">          $ref: '#/components/schemas/</w:t>
      </w:r>
      <w:proofErr w:type="spellStart"/>
      <w:r>
        <w:t>ServAttrCom</w:t>
      </w:r>
      <w:proofErr w:type="spellEnd"/>
      <w:r>
        <w:t>'</w:t>
      </w:r>
    </w:p>
    <w:p w14:paraId="3E8EB564" w14:textId="77777777" w:rsidR="00E44004" w:rsidRDefault="00E44004" w:rsidP="00E44004">
      <w:pPr>
        <w:pStyle w:val="PL"/>
      </w:pPr>
      <w:r>
        <w:t xml:space="preserve">        </w:t>
      </w:r>
      <w:proofErr w:type="spellStart"/>
      <w:r>
        <w:t>nOofPDUSessions</w:t>
      </w:r>
      <w:proofErr w:type="spellEnd"/>
      <w:r>
        <w:t>:</w:t>
      </w:r>
    </w:p>
    <w:p w14:paraId="03D19B84" w14:textId="77777777" w:rsidR="00E44004" w:rsidRDefault="00E44004" w:rsidP="00E44004">
      <w:pPr>
        <w:pStyle w:val="PL"/>
      </w:pPr>
      <w:r>
        <w:t xml:space="preserve">          type: integer</w:t>
      </w:r>
    </w:p>
    <w:p w14:paraId="1B47D6CB" w14:textId="77777777" w:rsidR="00E44004" w:rsidRDefault="00E44004" w:rsidP="00E44004">
      <w:pPr>
        <w:pStyle w:val="PL"/>
      </w:pPr>
      <w:r>
        <w:t xml:space="preserve">    KPIMonitoring:</w:t>
      </w:r>
    </w:p>
    <w:p w14:paraId="2E07FA4C" w14:textId="77777777" w:rsidR="00E44004" w:rsidRDefault="00E44004" w:rsidP="00E44004">
      <w:pPr>
        <w:pStyle w:val="PL"/>
      </w:pPr>
      <w:r>
        <w:t xml:space="preserve">      type: object</w:t>
      </w:r>
    </w:p>
    <w:p w14:paraId="0319F334" w14:textId="77777777" w:rsidR="00E44004" w:rsidRDefault="00E44004" w:rsidP="00E44004">
      <w:pPr>
        <w:pStyle w:val="PL"/>
      </w:pPr>
      <w:r>
        <w:t xml:space="preserve">      properties:</w:t>
      </w:r>
    </w:p>
    <w:p w14:paraId="1593D135" w14:textId="77777777" w:rsidR="00E44004" w:rsidRDefault="00E44004" w:rsidP="00E44004">
      <w:pPr>
        <w:pStyle w:val="PL"/>
      </w:pPr>
      <w:r>
        <w:t xml:space="preserve">        </w:t>
      </w:r>
      <w:proofErr w:type="spellStart"/>
      <w:r>
        <w:t>servAttrCom</w:t>
      </w:r>
      <w:proofErr w:type="spellEnd"/>
      <w:r>
        <w:t>:</w:t>
      </w:r>
    </w:p>
    <w:p w14:paraId="62CDA463" w14:textId="77777777" w:rsidR="00E44004" w:rsidRDefault="00E44004" w:rsidP="00E44004">
      <w:pPr>
        <w:pStyle w:val="PL"/>
      </w:pPr>
      <w:r>
        <w:t xml:space="preserve">          $ref: '#/components/schemas/</w:t>
      </w:r>
      <w:proofErr w:type="spellStart"/>
      <w:r>
        <w:t>ServAttrCom</w:t>
      </w:r>
      <w:proofErr w:type="spellEnd"/>
      <w:r>
        <w:t>'</w:t>
      </w:r>
    </w:p>
    <w:p w14:paraId="06285B69" w14:textId="77777777" w:rsidR="00E44004" w:rsidRDefault="00E44004" w:rsidP="00E44004">
      <w:pPr>
        <w:pStyle w:val="PL"/>
      </w:pPr>
      <w:r>
        <w:t xml:space="preserve">        </w:t>
      </w:r>
      <w:proofErr w:type="spellStart"/>
      <w:r>
        <w:t>kPIList</w:t>
      </w:r>
      <w:proofErr w:type="spellEnd"/>
      <w:r>
        <w:t>:</w:t>
      </w:r>
    </w:p>
    <w:p w14:paraId="55477EC5" w14:textId="77777777" w:rsidR="00E44004" w:rsidRDefault="00E44004" w:rsidP="00E44004">
      <w:pPr>
        <w:pStyle w:val="PL"/>
      </w:pPr>
      <w:r>
        <w:t xml:space="preserve">          type: array</w:t>
      </w:r>
    </w:p>
    <w:p w14:paraId="32D72B2D" w14:textId="77777777" w:rsidR="00E44004" w:rsidRDefault="00E44004" w:rsidP="00E44004">
      <w:pPr>
        <w:pStyle w:val="PL"/>
      </w:pPr>
      <w:r>
        <w:t xml:space="preserve">          items:</w:t>
      </w:r>
    </w:p>
    <w:p w14:paraId="03A02E80" w14:textId="77777777" w:rsidR="00E44004" w:rsidRDefault="00E44004" w:rsidP="00E44004">
      <w:pPr>
        <w:pStyle w:val="PL"/>
      </w:pPr>
      <w:r>
        <w:t xml:space="preserve">            type: string</w:t>
      </w:r>
    </w:p>
    <w:p w14:paraId="33248D1D" w14:textId="77777777" w:rsidR="00E44004" w:rsidRDefault="00E44004" w:rsidP="00E44004">
      <w:pPr>
        <w:pStyle w:val="PL"/>
      </w:pPr>
      <w:r>
        <w:t xml:space="preserve">    NBIoT:</w:t>
      </w:r>
    </w:p>
    <w:p w14:paraId="1C46563F" w14:textId="77777777" w:rsidR="00E44004" w:rsidRDefault="00E44004" w:rsidP="00E44004">
      <w:pPr>
        <w:pStyle w:val="PL"/>
      </w:pPr>
      <w:r>
        <w:t xml:space="preserve">      type: object</w:t>
      </w:r>
    </w:p>
    <w:p w14:paraId="51677804" w14:textId="77777777" w:rsidR="00E44004" w:rsidRDefault="00E44004" w:rsidP="00E44004">
      <w:pPr>
        <w:pStyle w:val="PL"/>
      </w:pPr>
      <w:r>
        <w:t xml:space="preserve">      properties:</w:t>
      </w:r>
    </w:p>
    <w:p w14:paraId="09741616" w14:textId="77777777" w:rsidR="00E44004" w:rsidRDefault="00E44004" w:rsidP="00E44004">
      <w:pPr>
        <w:pStyle w:val="PL"/>
      </w:pPr>
      <w:r>
        <w:t xml:space="preserve">        </w:t>
      </w:r>
      <w:proofErr w:type="spellStart"/>
      <w:r>
        <w:t>servAttrCom</w:t>
      </w:r>
      <w:proofErr w:type="spellEnd"/>
      <w:r>
        <w:t>:</w:t>
      </w:r>
    </w:p>
    <w:p w14:paraId="457FFB4C" w14:textId="77777777" w:rsidR="00E44004" w:rsidRDefault="00E44004" w:rsidP="00E44004">
      <w:pPr>
        <w:pStyle w:val="PL"/>
      </w:pPr>
      <w:r>
        <w:t xml:space="preserve">          $ref: '#/components/schemas/</w:t>
      </w:r>
      <w:proofErr w:type="spellStart"/>
      <w:r>
        <w:t>ServAttrCom</w:t>
      </w:r>
      <w:proofErr w:type="spellEnd"/>
      <w:r>
        <w:t>'</w:t>
      </w:r>
    </w:p>
    <w:p w14:paraId="59D85A04" w14:textId="77777777" w:rsidR="00E44004" w:rsidRDefault="00E44004" w:rsidP="00E44004">
      <w:pPr>
        <w:pStyle w:val="PL"/>
      </w:pPr>
      <w:r>
        <w:t xml:space="preserve">        support:</w:t>
      </w:r>
    </w:p>
    <w:p w14:paraId="5C022943" w14:textId="77777777" w:rsidR="00E44004" w:rsidRDefault="00E44004" w:rsidP="00E44004">
      <w:pPr>
        <w:pStyle w:val="PL"/>
      </w:pPr>
      <w:r>
        <w:t xml:space="preserve">          $ref: '#/components/schemas/Support'</w:t>
      </w:r>
    </w:p>
    <w:p w14:paraId="59F5D910" w14:textId="77777777" w:rsidR="00E44004" w:rsidRDefault="00E44004" w:rsidP="00E44004">
      <w:pPr>
        <w:pStyle w:val="PL"/>
      </w:pPr>
      <w:r>
        <w:t xml:space="preserve">    RadioSpectrum:</w:t>
      </w:r>
    </w:p>
    <w:p w14:paraId="47951FF7" w14:textId="77777777" w:rsidR="00E44004" w:rsidRDefault="00E44004" w:rsidP="00E44004">
      <w:pPr>
        <w:pStyle w:val="PL"/>
      </w:pPr>
      <w:r>
        <w:t xml:space="preserve">      type: object</w:t>
      </w:r>
    </w:p>
    <w:p w14:paraId="3EF828D0" w14:textId="77777777" w:rsidR="00E44004" w:rsidRDefault="00E44004" w:rsidP="00E44004">
      <w:pPr>
        <w:pStyle w:val="PL"/>
      </w:pPr>
      <w:r>
        <w:t xml:space="preserve">      properties:</w:t>
      </w:r>
    </w:p>
    <w:p w14:paraId="5142847C" w14:textId="77777777" w:rsidR="00E44004" w:rsidRDefault="00E44004" w:rsidP="00E44004">
      <w:pPr>
        <w:pStyle w:val="PL"/>
      </w:pPr>
      <w:r>
        <w:t xml:space="preserve">        </w:t>
      </w:r>
      <w:proofErr w:type="spellStart"/>
      <w:r>
        <w:t>servAttrCom</w:t>
      </w:r>
      <w:proofErr w:type="spellEnd"/>
      <w:r>
        <w:t>:</w:t>
      </w:r>
    </w:p>
    <w:p w14:paraId="7FE1697A" w14:textId="77777777" w:rsidR="00E44004" w:rsidRDefault="00E44004" w:rsidP="00E44004">
      <w:pPr>
        <w:pStyle w:val="PL"/>
      </w:pPr>
      <w:r>
        <w:t xml:space="preserve">          $ref: '#/components/schemas/</w:t>
      </w:r>
      <w:proofErr w:type="spellStart"/>
      <w:r>
        <w:t>ServAttrCom</w:t>
      </w:r>
      <w:proofErr w:type="spellEnd"/>
      <w:r>
        <w:t>'</w:t>
      </w:r>
    </w:p>
    <w:p w14:paraId="059864C3" w14:textId="77777777" w:rsidR="00E44004" w:rsidRDefault="00E44004" w:rsidP="00E44004">
      <w:pPr>
        <w:pStyle w:val="PL"/>
      </w:pPr>
      <w:r>
        <w:t xml:space="preserve">        nROperatingBands:</w:t>
      </w:r>
    </w:p>
    <w:p w14:paraId="425E2EA2" w14:textId="77777777" w:rsidR="00E44004" w:rsidRDefault="00E44004" w:rsidP="00E44004">
      <w:pPr>
        <w:pStyle w:val="PL"/>
      </w:pPr>
      <w:r>
        <w:t xml:space="preserve">          type: array</w:t>
      </w:r>
    </w:p>
    <w:p w14:paraId="322FD39F" w14:textId="77777777" w:rsidR="00E44004" w:rsidRDefault="00E44004" w:rsidP="00E44004">
      <w:pPr>
        <w:pStyle w:val="PL"/>
      </w:pPr>
      <w:r>
        <w:t xml:space="preserve">          items: </w:t>
      </w:r>
    </w:p>
    <w:p w14:paraId="6FD63B46" w14:textId="77777777" w:rsidR="00E44004" w:rsidRDefault="00E44004" w:rsidP="00E44004">
      <w:pPr>
        <w:pStyle w:val="PL"/>
      </w:pPr>
      <w:r>
        <w:t xml:space="preserve">            type: string</w:t>
      </w:r>
    </w:p>
    <w:p w14:paraId="08ACD555" w14:textId="77777777" w:rsidR="00E44004" w:rsidRDefault="00E44004" w:rsidP="00E44004">
      <w:pPr>
        <w:pStyle w:val="PL"/>
      </w:pPr>
      <w:r>
        <w:t xml:space="preserve">    Synchronicity:</w:t>
      </w:r>
    </w:p>
    <w:p w14:paraId="6980DCBE" w14:textId="77777777" w:rsidR="00E44004" w:rsidRDefault="00E44004" w:rsidP="00E44004">
      <w:pPr>
        <w:pStyle w:val="PL"/>
      </w:pPr>
      <w:r>
        <w:t xml:space="preserve">      type: object</w:t>
      </w:r>
    </w:p>
    <w:p w14:paraId="0FA14E14" w14:textId="77777777" w:rsidR="00E44004" w:rsidRDefault="00E44004" w:rsidP="00E44004">
      <w:pPr>
        <w:pStyle w:val="PL"/>
      </w:pPr>
      <w:r>
        <w:t xml:space="preserve">      properties:</w:t>
      </w:r>
    </w:p>
    <w:p w14:paraId="3A3CFBB4" w14:textId="77777777" w:rsidR="00E44004" w:rsidRDefault="00E44004" w:rsidP="00E44004">
      <w:pPr>
        <w:pStyle w:val="PL"/>
      </w:pPr>
      <w:r>
        <w:t xml:space="preserve">        </w:t>
      </w:r>
      <w:proofErr w:type="spellStart"/>
      <w:r>
        <w:t>servAttrCom</w:t>
      </w:r>
      <w:proofErr w:type="spellEnd"/>
      <w:r>
        <w:t>:</w:t>
      </w:r>
    </w:p>
    <w:p w14:paraId="50910933" w14:textId="77777777" w:rsidR="00E44004" w:rsidRDefault="00E44004" w:rsidP="00E44004">
      <w:pPr>
        <w:pStyle w:val="PL"/>
      </w:pPr>
      <w:r>
        <w:t xml:space="preserve">          $ref: '#/components/schemas/</w:t>
      </w:r>
      <w:proofErr w:type="spellStart"/>
      <w:r>
        <w:t>ServAttrCom</w:t>
      </w:r>
      <w:proofErr w:type="spellEnd"/>
      <w:r>
        <w:t>'</w:t>
      </w:r>
    </w:p>
    <w:p w14:paraId="671AB713" w14:textId="77777777" w:rsidR="00E44004" w:rsidRDefault="00E44004" w:rsidP="00E44004">
      <w:pPr>
        <w:pStyle w:val="PL"/>
      </w:pPr>
      <w:r>
        <w:t xml:space="preserve">        availability:</w:t>
      </w:r>
    </w:p>
    <w:p w14:paraId="06EE5409" w14:textId="77777777" w:rsidR="00E44004" w:rsidRDefault="00E44004" w:rsidP="00E44004">
      <w:pPr>
        <w:pStyle w:val="PL"/>
      </w:pPr>
      <w:r>
        <w:t xml:space="preserve">          $ref: '#/components/schemas/</w:t>
      </w:r>
      <w:proofErr w:type="spellStart"/>
      <w:r>
        <w:t>SynAvailability</w:t>
      </w:r>
      <w:proofErr w:type="spellEnd"/>
      <w:r>
        <w:t>'</w:t>
      </w:r>
    </w:p>
    <w:p w14:paraId="001A819D" w14:textId="77777777" w:rsidR="00E44004" w:rsidRDefault="00E44004" w:rsidP="00E44004">
      <w:pPr>
        <w:pStyle w:val="PL"/>
      </w:pPr>
      <w:r>
        <w:t xml:space="preserve">        accuracy:</w:t>
      </w:r>
    </w:p>
    <w:p w14:paraId="13EB1B2F" w14:textId="77777777" w:rsidR="00E44004" w:rsidRDefault="00E44004" w:rsidP="00E44004">
      <w:pPr>
        <w:pStyle w:val="PL"/>
      </w:pPr>
      <w:r>
        <w:t xml:space="preserve">          $ref: '#/components/schemas/Float'</w:t>
      </w:r>
    </w:p>
    <w:p w14:paraId="3D7EA7ED" w14:textId="77777777" w:rsidR="00E44004" w:rsidRDefault="00E44004" w:rsidP="00E44004">
      <w:pPr>
        <w:pStyle w:val="PL"/>
      </w:pPr>
      <w:r>
        <w:t xml:space="preserve">    </w:t>
      </w:r>
      <w:proofErr w:type="spellStart"/>
      <w:r>
        <w:t>SynchronicityRANSubnet</w:t>
      </w:r>
      <w:proofErr w:type="spellEnd"/>
      <w:r>
        <w:t>:</w:t>
      </w:r>
    </w:p>
    <w:p w14:paraId="3EFD0CBD" w14:textId="77777777" w:rsidR="00E44004" w:rsidRDefault="00E44004" w:rsidP="00E44004">
      <w:pPr>
        <w:pStyle w:val="PL"/>
      </w:pPr>
      <w:r>
        <w:t xml:space="preserve">      type: object</w:t>
      </w:r>
    </w:p>
    <w:p w14:paraId="0CDE9251" w14:textId="77777777" w:rsidR="00E44004" w:rsidRDefault="00E44004" w:rsidP="00E44004">
      <w:pPr>
        <w:pStyle w:val="PL"/>
      </w:pPr>
      <w:r>
        <w:t xml:space="preserve">      properties:</w:t>
      </w:r>
    </w:p>
    <w:p w14:paraId="519FF73B" w14:textId="77777777" w:rsidR="00E44004" w:rsidRDefault="00E44004" w:rsidP="00E44004">
      <w:pPr>
        <w:pStyle w:val="PL"/>
      </w:pPr>
      <w:r>
        <w:t xml:space="preserve">        availability:</w:t>
      </w:r>
    </w:p>
    <w:p w14:paraId="00DC690E" w14:textId="77777777" w:rsidR="00E44004" w:rsidRDefault="00E44004" w:rsidP="00E44004">
      <w:pPr>
        <w:pStyle w:val="PL"/>
      </w:pPr>
      <w:r>
        <w:t xml:space="preserve">          $ref: '#/components/schemas/</w:t>
      </w:r>
      <w:proofErr w:type="spellStart"/>
      <w:r>
        <w:t>SynAvailability</w:t>
      </w:r>
      <w:proofErr w:type="spellEnd"/>
      <w:r>
        <w:t>'</w:t>
      </w:r>
    </w:p>
    <w:p w14:paraId="22B6F0AA" w14:textId="77777777" w:rsidR="00E44004" w:rsidRDefault="00E44004" w:rsidP="00E44004">
      <w:pPr>
        <w:pStyle w:val="PL"/>
      </w:pPr>
      <w:r>
        <w:t xml:space="preserve">        accuracy:</w:t>
      </w:r>
    </w:p>
    <w:p w14:paraId="5F3B7489" w14:textId="77777777" w:rsidR="00E44004" w:rsidRDefault="00E44004" w:rsidP="00E44004">
      <w:pPr>
        <w:pStyle w:val="PL"/>
      </w:pPr>
      <w:r>
        <w:t xml:space="preserve">          $ref: '#/components/schemas/Float'</w:t>
      </w:r>
    </w:p>
    <w:p w14:paraId="06F29BC1" w14:textId="77777777" w:rsidR="00E44004" w:rsidRDefault="00E44004" w:rsidP="00E44004">
      <w:pPr>
        <w:pStyle w:val="PL"/>
      </w:pPr>
      <w:r>
        <w:t xml:space="preserve">    Positioning:</w:t>
      </w:r>
    </w:p>
    <w:p w14:paraId="244DED2B" w14:textId="77777777" w:rsidR="00E44004" w:rsidRDefault="00E44004" w:rsidP="00E44004">
      <w:pPr>
        <w:pStyle w:val="PL"/>
      </w:pPr>
      <w:r>
        <w:t xml:space="preserve">      type: object</w:t>
      </w:r>
    </w:p>
    <w:p w14:paraId="5C904AFC" w14:textId="77777777" w:rsidR="00E44004" w:rsidRDefault="00E44004" w:rsidP="00E44004">
      <w:pPr>
        <w:pStyle w:val="PL"/>
      </w:pPr>
      <w:r>
        <w:t xml:space="preserve">      properties:</w:t>
      </w:r>
    </w:p>
    <w:p w14:paraId="26998083" w14:textId="77777777" w:rsidR="00E44004" w:rsidRDefault="00E44004" w:rsidP="00E44004">
      <w:pPr>
        <w:pStyle w:val="PL"/>
      </w:pPr>
      <w:r>
        <w:t xml:space="preserve">        </w:t>
      </w:r>
      <w:proofErr w:type="spellStart"/>
      <w:r>
        <w:t>servAttrCom</w:t>
      </w:r>
      <w:proofErr w:type="spellEnd"/>
      <w:r>
        <w:t>:</w:t>
      </w:r>
    </w:p>
    <w:p w14:paraId="69E3E8B2" w14:textId="77777777" w:rsidR="00E44004" w:rsidRDefault="00E44004" w:rsidP="00E44004">
      <w:pPr>
        <w:pStyle w:val="PL"/>
      </w:pPr>
      <w:r>
        <w:lastRenderedPageBreak/>
        <w:t xml:space="preserve">          $ref: '#/components/schemas/</w:t>
      </w:r>
      <w:proofErr w:type="spellStart"/>
      <w:r>
        <w:t>ServAttrCom</w:t>
      </w:r>
      <w:proofErr w:type="spellEnd"/>
      <w:r>
        <w:t>'</w:t>
      </w:r>
    </w:p>
    <w:p w14:paraId="6762DCF6" w14:textId="77777777" w:rsidR="00E44004" w:rsidRDefault="00E44004" w:rsidP="00E44004">
      <w:pPr>
        <w:pStyle w:val="PL"/>
      </w:pPr>
      <w:r>
        <w:t xml:space="preserve">        availability:</w:t>
      </w:r>
    </w:p>
    <w:p w14:paraId="56C3C393" w14:textId="77777777" w:rsidR="00E44004" w:rsidRDefault="00E44004" w:rsidP="00E44004">
      <w:pPr>
        <w:pStyle w:val="PL"/>
      </w:pPr>
      <w:r>
        <w:t xml:space="preserve">          $ref: '#/components/schemas/</w:t>
      </w:r>
      <w:proofErr w:type="spellStart"/>
      <w:r>
        <w:t>PositioningAvailability</w:t>
      </w:r>
      <w:proofErr w:type="spellEnd"/>
      <w:r>
        <w:t>'</w:t>
      </w:r>
    </w:p>
    <w:p w14:paraId="2F32C20F" w14:textId="77777777" w:rsidR="00E44004" w:rsidRDefault="00E44004" w:rsidP="00E44004">
      <w:pPr>
        <w:pStyle w:val="PL"/>
      </w:pPr>
      <w:r>
        <w:t xml:space="preserve">        </w:t>
      </w:r>
      <w:proofErr w:type="spellStart"/>
      <w:r>
        <w:t>predictionfrequency</w:t>
      </w:r>
      <w:proofErr w:type="spellEnd"/>
      <w:r>
        <w:t>:</w:t>
      </w:r>
    </w:p>
    <w:p w14:paraId="494B8341" w14:textId="77777777" w:rsidR="00E44004" w:rsidRDefault="00E44004" w:rsidP="00E44004">
      <w:pPr>
        <w:pStyle w:val="PL"/>
      </w:pPr>
      <w:r>
        <w:t xml:space="preserve">          $ref: '#/components/schemas/</w:t>
      </w:r>
      <w:proofErr w:type="spellStart"/>
      <w:r>
        <w:t>Predictionfrequency</w:t>
      </w:r>
      <w:proofErr w:type="spellEnd"/>
      <w:r>
        <w:t>'</w:t>
      </w:r>
    </w:p>
    <w:p w14:paraId="70F72B3A" w14:textId="77777777" w:rsidR="00E44004" w:rsidRDefault="00E44004" w:rsidP="00E44004">
      <w:pPr>
        <w:pStyle w:val="PL"/>
      </w:pPr>
      <w:r>
        <w:t xml:space="preserve">        accuracy:</w:t>
      </w:r>
    </w:p>
    <w:p w14:paraId="55424F5F" w14:textId="77777777" w:rsidR="00E44004" w:rsidRDefault="00E44004" w:rsidP="00E44004">
      <w:pPr>
        <w:pStyle w:val="PL"/>
      </w:pPr>
      <w:r>
        <w:t xml:space="preserve">          $ref: '#/components/schemas/Float'</w:t>
      </w:r>
    </w:p>
    <w:p w14:paraId="6BEBE0BA" w14:textId="77777777" w:rsidR="00E44004" w:rsidRDefault="00E44004" w:rsidP="00E44004">
      <w:pPr>
        <w:pStyle w:val="PL"/>
      </w:pPr>
      <w:r>
        <w:t xml:space="preserve">    </w:t>
      </w:r>
      <w:proofErr w:type="spellStart"/>
      <w:r>
        <w:t>PositioningRANSubnet</w:t>
      </w:r>
      <w:proofErr w:type="spellEnd"/>
      <w:r>
        <w:t>:</w:t>
      </w:r>
    </w:p>
    <w:p w14:paraId="53192B04" w14:textId="77777777" w:rsidR="00E44004" w:rsidRDefault="00E44004" w:rsidP="00E44004">
      <w:pPr>
        <w:pStyle w:val="PL"/>
      </w:pPr>
      <w:r>
        <w:t xml:space="preserve">      type: object</w:t>
      </w:r>
    </w:p>
    <w:p w14:paraId="07942494" w14:textId="77777777" w:rsidR="00E44004" w:rsidRDefault="00E44004" w:rsidP="00E44004">
      <w:pPr>
        <w:pStyle w:val="PL"/>
      </w:pPr>
      <w:r>
        <w:t xml:space="preserve">      properties:</w:t>
      </w:r>
    </w:p>
    <w:p w14:paraId="594BF95C" w14:textId="77777777" w:rsidR="00E44004" w:rsidRDefault="00E44004" w:rsidP="00E44004">
      <w:pPr>
        <w:pStyle w:val="PL"/>
      </w:pPr>
      <w:r>
        <w:t xml:space="preserve">        availability:</w:t>
      </w:r>
    </w:p>
    <w:p w14:paraId="52AA3615" w14:textId="77777777" w:rsidR="00E44004" w:rsidRDefault="00E44004" w:rsidP="00E44004">
      <w:pPr>
        <w:pStyle w:val="PL"/>
      </w:pPr>
      <w:r>
        <w:t xml:space="preserve">          $ref: '#/components/schemas/</w:t>
      </w:r>
      <w:proofErr w:type="spellStart"/>
      <w:r>
        <w:t>PositioningAvailability</w:t>
      </w:r>
      <w:proofErr w:type="spellEnd"/>
      <w:r>
        <w:t>'</w:t>
      </w:r>
    </w:p>
    <w:p w14:paraId="66E9A08A" w14:textId="77777777" w:rsidR="00E44004" w:rsidRDefault="00E44004" w:rsidP="00E44004">
      <w:pPr>
        <w:pStyle w:val="PL"/>
      </w:pPr>
      <w:r>
        <w:t xml:space="preserve">        </w:t>
      </w:r>
      <w:proofErr w:type="spellStart"/>
      <w:r>
        <w:t>predictionfrequency</w:t>
      </w:r>
      <w:proofErr w:type="spellEnd"/>
      <w:r>
        <w:t>:</w:t>
      </w:r>
    </w:p>
    <w:p w14:paraId="2BC0B0F7" w14:textId="77777777" w:rsidR="00E44004" w:rsidRDefault="00E44004" w:rsidP="00E44004">
      <w:pPr>
        <w:pStyle w:val="PL"/>
      </w:pPr>
      <w:r>
        <w:t xml:space="preserve">          $ref: '#/components/schemas/</w:t>
      </w:r>
      <w:proofErr w:type="spellStart"/>
      <w:r>
        <w:t>Predictionfrequency</w:t>
      </w:r>
      <w:proofErr w:type="spellEnd"/>
      <w:r>
        <w:t>'</w:t>
      </w:r>
    </w:p>
    <w:p w14:paraId="1A51BD9D" w14:textId="77777777" w:rsidR="00E44004" w:rsidRDefault="00E44004" w:rsidP="00E44004">
      <w:pPr>
        <w:pStyle w:val="PL"/>
      </w:pPr>
      <w:r>
        <w:t xml:space="preserve">        accuracy:</w:t>
      </w:r>
    </w:p>
    <w:p w14:paraId="4CE3E742" w14:textId="77777777" w:rsidR="00E44004" w:rsidRDefault="00E44004" w:rsidP="00E44004">
      <w:pPr>
        <w:pStyle w:val="PL"/>
      </w:pPr>
      <w:r>
        <w:t xml:space="preserve">          $ref: '#/components/schemas/Float'     </w:t>
      </w:r>
    </w:p>
    <w:p w14:paraId="5E2BA3CB" w14:textId="77777777" w:rsidR="00E44004" w:rsidRDefault="00E44004" w:rsidP="00E44004">
      <w:pPr>
        <w:pStyle w:val="PL"/>
      </w:pPr>
      <w:r>
        <w:t xml:space="preserve">    UserMgmtOpen:</w:t>
      </w:r>
    </w:p>
    <w:p w14:paraId="4B379443" w14:textId="77777777" w:rsidR="00E44004" w:rsidRDefault="00E44004" w:rsidP="00E44004">
      <w:pPr>
        <w:pStyle w:val="PL"/>
      </w:pPr>
      <w:r>
        <w:t xml:space="preserve">      type: object</w:t>
      </w:r>
    </w:p>
    <w:p w14:paraId="2E3FAF4C" w14:textId="77777777" w:rsidR="00E44004" w:rsidRDefault="00E44004" w:rsidP="00E44004">
      <w:pPr>
        <w:pStyle w:val="PL"/>
      </w:pPr>
      <w:r>
        <w:t xml:space="preserve">      properties:</w:t>
      </w:r>
    </w:p>
    <w:p w14:paraId="5C34D218" w14:textId="77777777" w:rsidR="00E44004" w:rsidRDefault="00E44004" w:rsidP="00E44004">
      <w:pPr>
        <w:pStyle w:val="PL"/>
      </w:pPr>
      <w:r>
        <w:t xml:space="preserve">        </w:t>
      </w:r>
      <w:proofErr w:type="spellStart"/>
      <w:r>
        <w:t>servAttrCom</w:t>
      </w:r>
      <w:proofErr w:type="spellEnd"/>
      <w:r>
        <w:t>:</w:t>
      </w:r>
    </w:p>
    <w:p w14:paraId="716CDA9A" w14:textId="77777777" w:rsidR="00E44004" w:rsidRDefault="00E44004" w:rsidP="00E44004">
      <w:pPr>
        <w:pStyle w:val="PL"/>
      </w:pPr>
      <w:r>
        <w:t xml:space="preserve">          $ref: '#/components/schemas/</w:t>
      </w:r>
      <w:proofErr w:type="spellStart"/>
      <w:r>
        <w:t>ServAttrCom</w:t>
      </w:r>
      <w:proofErr w:type="spellEnd"/>
      <w:r>
        <w:t>'</w:t>
      </w:r>
    </w:p>
    <w:p w14:paraId="780B37C2" w14:textId="77777777" w:rsidR="00E44004" w:rsidRDefault="00E44004" w:rsidP="00E44004">
      <w:pPr>
        <w:pStyle w:val="PL"/>
      </w:pPr>
      <w:r>
        <w:t xml:space="preserve">        support:</w:t>
      </w:r>
    </w:p>
    <w:p w14:paraId="61670A61" w14:textId="77777777" w:rsidR="00E44004" w:rsidRDefault="00E44004" w:rsidP="00E44004">
      <w:pPr>
        <w:pStyle w:val="PL"/>
      </w:pPr>
      <w:r>
        <w:t xml:space="preserve">          $ref: '#/components/schemas/Support'</w:t>
      </w:r>
    </w:p>
    <w:p w14:paraId="490623A6" w14:textId="77777777" w:rsidR="00E44004" w:rsidRDefault="00E44004" w:rsidP="00E44004">
      <w:pPr>
        <w:pStyle w:val="PL"/>
      </w:pPr>
      <w:r>
        <w:t xml:space="preserve">    V2XCommModels:</w:t>
      </w:r>
    </w:p>
    <w:p w14:paraId="0B926D2D" w14:textId="77777777" w:rsidR="00E44004" w:rsidRDefault="00E44004" w:rsidP="00E44004">
      <w:pPr>
        <w:pStyle w:val="PL"/>
      </w:pPr>
      <w:r>
        <w:t xml:space="preserve">      type: object</w:t>
      </w:r>
    </w:p>
    <w:p w14:paraId="0B7310F9" w14:textId="77777777" w:rsidR="00E44004" w:rsidRDefault="00E44004" w:rsidP="00E44004">
      <w:pPr>
        <w:pStyle w:val="PL"/>
      </w:pPr>
      <w:r>
        <w:t xml:space="preserve">      properties:</w:t>
      </w:r>
    </w:p>
    <w:p w14:paraId="585EC7B8" w14:textId="77777777" w:rsidR="00E44004" w:rsidRDefault="00E44004" w:rsidP="00E44004">
      <w:pPr>
        <w:pStyle w:val="PL"/>
      </w:pPr>
      <w:r>
        <w:t xml:space="preserve">        </w:t>
      </w:r>
      <w:proofErr w:type="spellStart"/>
      <w:r>
        <w:t>servAttrCom</w:t>
      </w:r>
      <w:proofErr w:type="spellEnd"/>
      <w:r>
        <w:t>:</w:t>
      </w:r>
    </w:p>
    <w:p w14:paraId="4720BE93" w14:textId="77777777" w:rsidR="00E44004" w:rsidRDefault="00E44004" w:rsidP="00E44004">
      <w:pPr>
        <w:pStyle w:val="PL"/>
      </w:pPr>
      <w:r>
        <w:t xml:space="preserve">          $ref: '#/components/schemas/</w:t>
      </w:r>
      <w:proofErr w:type="spellStart"/>
      <w:r>
        <w:t>ServAttrCom</w:t>
      </w:r>
      <w:proofErr w:type="spellEnd"/>
      <w:r>
        <w:t>'</w:t>
      </w:r>
    </w:p>
    <w:p w14:paraId="4E3BFA59" w14:textId="77777777" w:rsidR="00E44004" w:rsidRDefault="00E44004" w:rsidP="00E44004">
      <w:pPr>
        <w:pStyle w:val="PL"/>
      </w:pPr>
      <w:r>
        <w:t xml:space="preserve">        v2XMode:</w:t>
      </w:r>
    </w:p>
    <w:p w14:paraId="6E000637" w14:textId="77777777" w:rsidR="00E44004" w:rsidRDefault="00E44004" w:rsidP="00E44004">
      <w:pPr>
        <w:pStyle w:val="PL"/>
      </w:pPr>
      <w:r>
        <w:t xml:space="preserve">          $ref: '#/components/schemas/Support'</w:t>
      </w:r>
    </w:p>
    <w:p w14:paraId="11FB5CAD" w14:textId="77777777" w:rsidR="00E44004" w:rsidRDefault="00E44004" w:rsidP="00E44004">
      <w:pPr>
        <w:pStyle w:val="PL"/>
      </w:pPr>
      <w:r>
        <w:t xml:space="preserve">    TermDensity:</w:t>
      </w:r>
    </w:p>
    <w:p w14:paraId="731F1384" w14:textId="77777777" w:rsidR="00E44004" w:rsidRDefault="00E44004" w:rsidP="00E44004">
      <w:pPr>
        <w:pStyle w:val="PL"/>
      </w:pPr>
      <w:r>
        <w:t xml:space="preserve">      type: object</w:t>
      </w:r>
    </w:p>
    <w:p w14:paraId="0A3C916A" w14:textId="77777777" w:rsidR="00E44004" w:rsidRDefault="00E44004" w:rsidP="00E44004">
      <w:pPr>
        <w:pStyle w:val="PL"/>
      </w:pPr>
      <w:r>
        <w:t xml:space="preserve">      properties:</w:t>
      </w:r>
    </w:p>
    <w:p w14:paraId="50A336B2" w14:textId="77777777" w:rsidR="00E44004" w:rsidRDefault="00E44004" w:rsidP="00E44004">
      <w:pPr>
        <w:pStyle w:val="PL"/>
      </w:pPr>
      <w:r>
        <w:t xml:space="preserve">        </w:t>
      </w:r>
      <w:proofErr w:type="spellStart"/>
      <w:r>
        <w:t>servAttrCom</w:t>
      </w:r>
      <w:proofErr w:type="spellEnd"/>
      <w:r>
        <w:t>:</w:t>
      </w:r>
    </w:p>
    <w:p w14:paraId="2076246E" w14:textId="77777777" w:rsidR="00E44004" w:rsidRDefault="00E44004" w:rsidP="00E44004">
      <w:pPr>
        <w:pStyle w:val="PL"/>
      </w:pPr>
      <w:r>
        <w:t xml:space="preserve">          $ref: '#/components/schemas/</w:t>
      </w:r>
      <w:proofErr w:type="spellStart"/>
      <w:r>
        <w:t>ServAttrCom</w:t>
      </w:r>
      <w:proofErr w:type="spellEnd"/>
      <w:r>
        <w:t>'</w:t>
      </w:r>
    </w:p>
    <w:p w14:paraId="6F605AA9" w14:textId="77777777" w:rsidR="00E44004" w:rsidRDefault="00E44004" w:rsidP="00E44004">
      <w:pPr>
        <w:pStyle w:val="PL"/>
      </w:pPr>
      <w:r>
        <w:t xml:space="preserve">        density:</w:t>
      </w:r>
    </w:p>
    <w:p w14:paraId="5E830944" w14:textId="77777777" w:rsidR="00E44004" w:rsidRDefault="00E44004" w:rsidP="00E44004">
      <w:pPr>
        <w:pStyle w:val="PL"/>
      </w:pPr>
      <w:r>
        <w:t xml:space="preserve">          type: integer</w:t>
      </w:r>
    </w:p>
    <w:p w14:paraId="640769EA" w14:textId="77777777" w:rsidR="00E44004" w:rsidRDefault="00E44004" w:rsidP="00E44004">
      <w:pPr>
        <w:pStyle w:val="PL"/>
      </w:pPr>
      <w:r>
        <w:t xml:space="preserve">    </w:t>
      </w:r>
      <w:proofErr w:type="spellStart"/>
      <w:r>
        <w:t>NsInfo</w:t>
      </w:r>
      <w:proofErr w:type="spellEnd"/>
      <w:r>
        <w:t>:</w:t>
      </w:r>
    </w:p>
    <w:p w14:paraId="0B772BA6" w14:textId="77777777" w:rsidR="00E44004" w:rsidRDefault="00E44004" w:rsidP="00E44004">
      <w:pPr>
        <w:pStyle w:val="PL"/>
      </w:pPr>
      <w:r>
        <w:t xml:space="preserve">      type: object</w:t>
      </w:r>
    </w:p>
    <w:p w14:paraId="75D23985" w14:textId="77777777" w:rsidR="00E44004" w:rsidRDefault="00E44004" w:rsidP="00E44004">
      <w:pPr>
        <w:pStyle w:val="PL"/>
      </w:pPr>
      <w:r>
        <w:t xml:space="preserve">      properties:</w:t>
      </w:r>
    </w:p>
    <w:p w14:paraId="1CF5A8B1" w14:textId="77777777" w:rsidR="00E44004" w:rsidRDefault="00E44004" w:rsidP="00E44004">
      <w:pPr>
        <w:pStyle w:val="PL"/>
      </w:pPr>
      <w:r>
        <w:t xml:space="preserve">        </w:t>
      </w:r>
      <w:proofErr w:type="spellStart"/>
      <w:r>
        <w:t>nsInstanceId</w:t>
      </w:r>
      <w:proofErr w:type="spellEnd"/>
      <w:r>
        <w:t>:</w:t>
      </w:r>
    </w:p>
    <w:p w14:paraId="17554E11" w14:textId="77777777" w:rsidR="00E44004" w:rsidRDefault="00E44004" w:rsidP="00E44004">
      <w:pPr>
        <w:pStyle w:val="PL"/>
      </w:pPr>
      <w:r>
        <w:t xml:space="preserve">          type: string</w:t>
      </w:r>
    </w:p>
    <w:p w14:paraId="3EA0ABC1" w14:textId="77777777" w:rsidR="00E44004" w:rsidRDefault="00E44004" w:rsidP="00E44004">
      <w:pPr>
        <w:pStyle w:val="PL"/>
      </w:pPr>
      <w:r>
        <w:t xml:space="preserve">        </w:t>
      </w:r>
      <w:proofErr w:type="spellStart"/>
      <w:r>
        <w:t>nsName</w:t>
      </w:r>
      <w:proofErr w:type="spellEnd"/>
      <w:r>
        <w:t>:</w:t>
      </w:r>
    </w:p>
    <w:p w14:paraId="34E9F331" w14:textId="77777777" w:rsidR="00E44004" w:rsidRDefault="00E44004" w:rsidP="00E44004">
      <w:pPr>
        <w:pStyle w:val="PL"/>
      </w:pPr>
      <w:r>
        <w:t xml:space="preserve">          type: string</w:t>
      </w:r>
    </w:p>
    <w:p w14:paraId="0E235DBE" w14:textId="77777777" w:rsidR="00E44004" w:rsidRDefault="00E44004" w:rsidP="00E44004">
      <w:pPr>
        <w:pStyle w:val="PL"/>
      </w:pPr>
      <w:r>
        <w:t xml:space="preserve">        description:</w:t>
      </w:r>
    </w:p>
    <w:p w14:paraId="7DD00BAD" w14:textId="77777777" w:rsidR="00E44004" w:rsidRDefault="00E44004" w:rsidP="00E44004">
      <w:pPr>
        <w:pStyle w:val="PL"/>
      </w:pPr>
      <w:r>
        <w:t xml:space="preserve">          type: string</w:t>
      </w:r>
    </w:p>
    <w:p w14:paraId="315CDAE5" w14:textId="77777777" w:rsidR="00E44004" w:rsidRDefault="00E44004" w:rsidP="00E44004">
      <w:pPr>
        <w:pStyle w:val="PL"/>
      </w:pPr>
      <w:r>
        <w:t xml:space="preserve">    </w:t>
      </w:r>
      <w:proofErr w:type="spellStart"/>
      <w:r>
        <w:t>EmbbEEPerfReq</w:t>
      </w:r>
      <w:proofErr w:type="spellEnd"/>
      <w:r>
        <w:t>:</w:t>
      </w:r>
    </w:p>
    <w:p w14:paraId="52463E29" w14:textId="77777777" w:rsidR="00E44004" w:rsidRDefault="00E44004" w:rsidP="00E44004">
      <w:pPr>
        <w:pStyle w:val="PL"/>
      </w:pPr>
      <w:r>
        <w:t xml:space="preserve">      type: object</w:t>
      </w:r>
    </w:p>
    <w:p w14:paraId="6BCB82DC" w14:textId="77777777" w:rsidR="00E44004" w:rsidRDefault="00E44004" w:rsidP="00E44004">
      <w:pPr>
        <w:pStyle w:val="PL"/>
      </w:pPr>
      <w:r>
        <w:t xml:space="preserve">      properties:</w:t>
      </w:r>
    </w:p>
    <w:p w14:paraId="79681533" w14:textId="77777777" w:rsidR="00E44004" w:rsidRDefault="00E44004" w:rsidP="00E44004">
      <w:pPr>
        <w:pStyle w:val="PL"/>
      </w:pPr>
      <w:r>
        <w:t xml:space="preserve">        </w:t>
      </w:r>
      <w:proofErr w:type="spellStart"/>
      <w:r>
        <w:t>kpiType</w:t>
      </w:r>
      <w:proofErr w:type="spellEnd"/>
      <w:r>
        <w:t>:</w:t>
      </w:r>
    </w:p>
    <w:p w14:paraId="2902394B" w14:textId="77777777" w:rsidR="00E44004" w:rsidRDefault="00E44004" w:rsidP="00E44004">
      <w:pPr>
        <w:pStyle w:val="PL"/>
      </w:pPr>
      <w:r>
        <w:t xml:space="preserve">          type: string</w:t>
      </w:r>
    </w:p>
    <w:p w14:paraId="555CBE26" w14:textId="77777777" w:rsidR="00E44004" w:rsidRDefault="00E44004" w:rsidP="00E44004">
      <w:pPr>
        <w:pStyle w:val="PL"/>
      </w:pPr>
      <w:r>
        <w:t xml:space="preserve">          </w:t>
      </w:r>
      <w:proofErr w:type="spellStart"/>
      <w:r>
        <w:t>enum</w:t>
      </w:r>
      <w:proofErr w:type="spellEnd"/>
      <w:r>
        <w:t>:</w:t>
      </w:r>
    </w:p>
    <w:p w14:paraId="61F791B8" w14:textId="77777777" w:rsidR="00E44004" w:rsidRDefault="00E44004" w:rsidP="00E44004">
      <w:pPr>
        <w:pStyle w:val="PL"/>
      </w:pPr>
      <w:r>
        <w:t xml:space="preserve">            - NUMOFBITS</w:t>
      </w:r>
    </w:p>
    <w:p w14:paraId="719E187B" w14:textId="77777777" w:rsidR="00E44004" w:rsidRDefault="00E44004" w:rsidP="00E44004">
      <w:pPr>
        <w:pStyle w:val="PL"/>
      </w:pPr>
      <w:r>
        <w:t xml:space="preserve">            - NUMOFBITS_RANBASED</w:t>
      </w:r>
    </w:p>
    <w:p w14:paraId="591E2250" w14:textId="77777777" w:rsidR="00E44004" w:rsidRDefault="00E44004" w:rsidP="00E44004">
      <w:pPr>
        <w:pStyle w:val="PL"/>
      </w:pPr>
      <w:r>
        <w:t xml:space="preserve">        </w:t>
      </w:r>
      <w:proofErr w:type="spellStart"/>
      <w:r>
        <w:t>req</w:t>
      </w:r>
      <w:proofErr w:type="spellEnd"/>
      <w:r>
        <w:t>:</w:t>
      </w:r>
    </w:p>
    <w:p w14:paraId="74174C2C" w14:textId="77777777" w:rsidR="00E44004" w:rsidRDefault="00E44004" w:rsidP="00E44004">
      <w:pPr>
        <w:pStyle w:val="PL"/>
      </w:pPr>
      <w:r>
        <w:t xml:space="preserve">          type: number</w:t>
      </w:r>
    </w:p>
    <w:p w14:paraId="3CD23084" w14:textId="77777777" w:rsidR="00E44004" w:rsidRDefault="00E44004" w:rsidP="00E44004">
      <w:pPr>
        <w:pStyle w:val="PL"/>
      </w:pPr>
      <w:r>
        <w:t xml:space="preserve">    </w:t>
      </w:r>
      <w:proofErr w:type="spellStart"/>
      <w:r>
        <w:t>UrllcEEPerfReq</w:t>
      </w:r>
      <w:proofErr w:type="spellEnd"/>
      <w:r>
        <w:t>:</w:t>
      </w:r>
    </w:p>
    <w:p w14:paraId="669C0D98" w14:textId="77777777" w:rsidR="00E44004" w:rsidRDefault="00E44004" w:rsidP="00E44004">
      <w:pPr>
        <w:pStyle w:val="PL"/>
      </w:pPr>
      <w:r>
        <w:t xml:space="preserve">      type: object</w:t>
      </w:r>
    </w:p>
    <w:p w14:paraId="0BC271AA" w14:textId="77777777" w:rsidR="00E44004" w:rsidRDefault="00E44004" w:rsidP="00E44004">
      <w:pPr>
        <w:pStyle w:val="PL"/>
      </w:pPr>
      <w:r>
        <w:t xml:space="preserve">      properties:</w:t>
      </w:r>
    </w:p>
    <w:p w14:paraId="3D8F3A62" w14:textId="77777777" w:rsidR="00E44004" w:rsidRDefault="00E44004" w:rsidP="00E44004">
      <w:pPr>
        <w:pStyle w:val="PL"/>
      </w:pPr>
      <w:r>
        <w:t xml:space="preserve">        </w:t>
      </w:r>
      <w:proofErr w:type="spellStart"/>
      <w:r>
        <w:t>kpiType</w:t>
      </w:r>
      <w:proofErr w:type="spellEnd"/>
      <w:r>
        <w:t>:</w:t>
      </w:r>
    </w:p>
    <w:p w14:paraId="3ABFA136" w14:textId="77777777" w:rsidR="00E44004" w:rsidRDefault="00E44004" w:rsidP="00E44004">
      <w:pPr>
        <w:pStyle w:val="PL"/>
      </w:pPr>
      <w:r>
        <w:t xml:space="preserve">          type: string</w:t>
      </w:r>
    </w:p>
    <w:p w14:paraId="649865C3" w14:textId="77777777" w:rsidR="00E44004" w:rsidRDefault="00E44004" w:rsidP="00E44004">
      <w:pPr>
        <w:pStyle w:val="PL"/>
      </w:pPr>
      <w:r>
        <w:t xml:space="preserve">          </w:t>
      </w:r>
      <w:proofErr w:type="spellStart"/>
      <w:r>
        <w:t>enum</w:t>
      </w:r>
      <w:proofErr w:type="spellEnd"/>
      <w:r>
        <w:t>:</w:t>
      </w:r>
    </w:p>
    <w:p w14:paraId="4584DF2D" w14:textId="77777777" w:rsidR="00E44004" w:rsidRDefault="00E44004" w:rsidP="00E44004">
      <w:pPr>
        <w:pStyle w:val="PL"/>
      </w:pPr>
      <w:r>
        <w:t xml:space="preserve">            - INVOFLATENCY</w:t>
      </w:r>
    </w:p>
    <w:p w14:paraId="1572AC6C" w14:textId="77777777" w:rsidR="00E44004" w:rsidRDefault="00E44004" w:rsidP="00E44004">
      <w:pPr>
        <w:pStyle w:val="PL"/>
      </w:pPr>
      <w:r>
        <w:t xml:space="preserve">            - NUMOFBITS_MULTIPLIED_INVOFLATENCY</w:t>
      </w:r>
    </w:p>
    <w:p w14:paraId="6B4D745D" w14:textId="77777777" w:rsidR="00E44004" w:rsidRDefault="00E44004" w:rsidP="00E44004">
      <w:pPr>
        <w:pStyle w:val="PL"/>
      </w:pPr>
      <w:r>
        <w:t xml:space="preserve">        </w:t>
      </w:r>
      <w:proofErr w:type="spellStart"/>
      <w:r>
        <w:t>req</w:t>
      </w:r>
      <w:proofErr w:type="spellEnd"/>
      <w:r>
        <w:t>:</w:t>
      </w:r>
    </w:p>
    <w:p w14:paraId="1575F86B" w14:textId="77777777" w:rsidR="00E44004" w:rsidRDefault="00E44004" w:rsidP="00E44004">
      <w:pPr>
        <w:pStyle w:val="PL"/>
      </w:pPr>
      <w:r>
        <w:t xml:space="preserve">          type: number</w:t>
      </w:r>
    </w:p>
    <w:p w14:paraId="69C7D23F" w14:textId="77777777" w:rsidR="00E44004" w:rsidRDefault="00E44004" w:rsidP="00E44004">
      <w:pPr>
        <w:pStyle w:val="PL"/>
      </w:pPr>
      <w:r>
        <w:t xml:space="preserve">    </w:t>
      </w:r>
      <w:proofErr w:type="spellStart"/>
      <w:r>
        <w:t>MIoTEEPerfReq</w:t>
      </w:r>
      <w:proofErr w:type="spellEnd"/>
      <w:r>
        <w:t>:</w:t>
      </w:r>
    </w:p>
    <w:p w14:paraId="31D9AFA0" w14:textId="77777777" w:rsidR="00E44004" w:rsidRDefault="00E44004" w:rsidP="00E44004">
      <w:pPr>
        <w:pStyle w:val="PL"/>
      </w:pPr>
      <w:r>
        <w:t xml:space="preserve">      type: object</w:t>
      </w:r>
    </w:p>
    <w:p w14:paraId="073366D1" w14:textId="77777777" w:rsidR="00E44004" w:rsidRDefault="00E44004" w:rsidP="00E44004">
      <w:pPr>
        <w:pStyle w:val="PL"/>
      </w:pPr>
      <w:r>
        <w:t xml:space="preserve">      properties:</w:t>
      </w:r>
    </w:p>
    <w:p w14:paraId="59FC23A9" w14:textId="77777777" w:rsidR="00E44004" w:rsidRDefault="00E44004" w:rsidP="00E44004">
      <w:pPr>
        <w:pStyle w:val="PL"/>
      </w:pPr>
      <w:r>
        <w:t xml:space="preserve">        </w:t>
      </w:r>
      <w:proofErr w:type="spellStart"/>
      <w:r>
        <w:t>kpiType</w:t>
      </w:r>
      <w:proofErr w:type="spellEnd"/>
      <w:r>
        <w:t>:</w:t>
      </w:r>
    </w:p>
    <w:p w14:paraId="38F0EC07" w14:textId="77777777" w:rsidR="00E44004" w:rsidRDefault="00E44004" w:rsidP="00E44004">
      <w:pPr>
        <w:pStyle w:val="PL"/>
      </w:pPr>
      <w:r>
        <w:t xml:space="preserve">          type: string</w:t>
      </w:r>
    </w:p>
    <w:p w14:paraId="0D9B9606" w14:textId="77777777" w:rsidR="00E44004" w:rsidRDefault="00E44004" w:rsidP="00E44004">
      <w:pPr>
        <w:pStyle w:val="PL"/>
      </w:pPr>
      <w:r>
        <w:t xml:space="preserve">          </w:t>
      </w:r>
      <w:proofErr w:type="spellStart"/>
      <w:r>
        <w:t>enum</w:t>
      </w:r>
      <w:proofErr w:type="spellEnd"/>
      <w:r>
        <w:t>:</w:t>
      </w:r>
    </w:p>
    <w:p w14:paraId="24D7109D" w14:textId="77777777" w:rsidR="00E44004" w:rsidRDefault="00E44004" w:rsidP="00E44004">
      <w:pPr>
        <w:pStyle w:val="PL"/>
      </w:pPr>
      <w:r>
        <w:t xml:space="preserve">            - MAXREGSUBS</w:t>
      </w:r>
    </w:p>
    <w:p w14:paraId="69A525DC" w14:textId="77777777" w:rsidR="00E44004" w:rsidRDefault="00E44004" w:rsidP="00E44004">
      <w:pPr>
        <w:pStyle w:val="PL"/>
      </w:pPr>
      <w:r>
        <w:t xml:space="preserve">            - MEANACTIVEUES</w:t>
      </w:r>
    </w:p>
    <w:p w14:paraId="7FAA460E" w14:textId="77777777" w:rsidR="00E44004" w:rsidRDefault="00E44004" w:rsidP="00E44004">
      <w:pPr>
        <w:pStyle w:val="PL"/>
      </w:pPr>
      <w:r>
        <w:t xml:space="preserve">        </w:t>
      </w:r>
      <w:proofErr w:type="spellStart"/>
      <w:r>
        <w:t>req</w:t>
      </w:r>
      <w:proofErr w:type="spellEnd"/>
      <w:r>
        <w:t>:</w:t>
      </w:r>
    </w:p>
    <w:p w14:paraId="424E7ED2" w14:textId="77777777" w:rsidR="00E44004" w:rsidRDefault="00E44004" w:rsidP="00E44004">
      <w:pPr>
        <w:pStyle w:val="PL"/>
      </w:pPr>
      <w:r>
        <w:t xml:space="preserve">          type: number</w:t>
      </w:r>
    </w:p>
    <w:p w14:paraId="58642251" w14:textId="77777777" w:rsidR="00E44004" w:rsidRDefault="00E44004" w:rsidP="00E44004">
      <w:pPr>
        <w:pStyle w:val="PL"/>
      </w:pPr>
      <w:r>
        <w:t xml:space="preserve">    </w:t>
      </w:r>
      <w:proofErr w:type="spellStart"/>
      <w:r>
        <w:t>EEPerfReq</w:t>
      </w:r>
      <w:proofErr w:type="spellEnd"/>
      <w:r>
        <w:t>:</w:t>
      </w:r>
    </w:p>
    <w:p w14:paraId="14856A13" w14:textId="77777777" w:rsidR="00E44004" w:rsidRDefault="00E44004" w:rsidP="00E44004">
      <w:pPr>
        <w:pStyle w:val="PL"/>
      </w:pPr>
      <w:r>
        <w:t xml:space="preserve">      </w:t>
      </w:r>
      <w:proofErr w:type="spellStart"/>
      <w:r>
        <w:t>oneOf</w:t>
      </w:r>
      <w:proofErr w:type="spellEnd"/>
      <w:r>
        <w:t>:</w:t>
      </w:r>
    </w:p>
    <w:p w14:paraId="5D431CEA" w14:textId="77777777" w:rsidR="00E44004" w:rsidRDefault="00E44004" w:rsidP="00E44004">
      <w:pPr>
        <w:pStyle w:val="PL"/>
      </w:pPr>
      <w:r>
        <w:lastRenderedPageBreak/>
        <w:t xml:space="preserve">        - $ref: '#/components/schemas/</w:t>
      </w:r>
      <w:proofErr w:type="spellStart"/>
      <w:r>
        <w:t>EmbbEEPerfReq</w:t>
      </w:r>
      <w:proofErr w:type="spellEnd"/>
      <w:r>
        <w:t>'</w:t>
      </w:r>
    </w:p>
    <w:p w14:paraId="72B917D1" w14:textId="77777777" w:rsidR="00E44004" w:rsidRDefault="00E44004" w:rsidP="00E44004">
      <w:pPr>
        <w:pStyle w:val="PL"/>
      </w:pPr>
      <w:r>
        <w:t xml:space="preserve">        - $ref: '#/components/schemas/</w:t>
      </w:r>
      <w:proofErr w:type="spellStart"/>
      <w:r>
        <w:t>UrllcEEPerfReq</w:t>
      </w:r>
      <w:proofErr w:type="spellEnd"/>
      <w:r>
        <w:t>'</w:t>
      </w:r>
    </w:p>
    <w:p w14:paraId="41D3B2D3" w14:textId="77777777" w:rsidR="00E44004" w:rsidRDefault="00E44004" w:rsidP="00E44004">
      <w:pPr>
        <w:pStyle w:val="PL"/>
      </w:pPr>
      <w:r>
        <w:t xml:space="preserve">        - $ref: '#/components/schemas/</w:t>
      </w:r>
      <w:proofErr w:type="spellStart"/>
      <w:r>
        <w:t>MIoTEEPerfReq</w:t>
      </w:r>
      <w:proofErr w:type="spellEnd"/>
      <w:r>
        <w:t>'</w:t>
      </w:r>
    </w:p>
    <w:p w14:paraId="718012E7" w14:textId="77777777" w:rsidR="00E44004" w:rsidRDefault="00E44004" w:rsidP="00E44004">
      <w:pPr>
        <w:pStyle w:val="PL"/>
      </w:pPr>
      <w:r>
        <w:t xml:space="preserve">    EnergyEfficiency:</w:t>
      </w:r>
    </w:p>
    <w:p w14:paraId="59622858" w14:textId="77777777" w:rsidR="00E44004" w:rsidRDefault="00E44004" w:rsidP="00E44004">
      <w:pPr>
        <w:pStyle w:val="PL"/>
      </w:pPr>
      <w:r>
        <w:t xml:space="preserve">      type: object</w:t>
      </w:r>
    </w:p>
    <w:p w14:paraId="25B29EB3" w14:textId="77777777" w:rsidR="00E44004" w:rsidRDefault="00E44004" w:rsidP="00E44004">
      <w:pPr>
        <w:pStyle w:val="PL"/>
      </w:pPr>
      <w:r>
        <w:t xml:space="preserve">      properties:</w:t>
      </w:r>
    </w:p>
    <w:p w14:paraId="507EEDA0" w14:textId="77777777" w:rsidR="00E44004" w:rsidRDefault="00E44004" w:rsidP="00E44004">
      <w:pPr>
        <w:pStyle w:val="PL"/>
      </w:pPr>
      <w:r>
        <w:t xml:space="preserve">        </w:t>
      </w:r>
      <w:proofErr w:type="spellStart"/>
      <w:r>
        <w:t>servAttrCom</w:t>
      </w:r>
      <w:proofErr w:type="spellEnd"/>
      <w:r>
        <w:t>:</w:t>
      </w:r>
    </w:p>
    <w:p w14:paraId="306F0099" w14:textId="77777777" w:rsidR="00E44004" w:rsidRDefault="00E44004" w:rsidP="00E44004">
      <w:pPr>
        <w:pStyle w:val="PL"/>
      </w:pPr>
      <w:r>
        <w:t xml:space="preserve">          $ref: '#/components/schemas/</w:t>
      </w:r>
      <w:proofErr w:type="spellStart"/>
      <w:r>
        <w:t>ServAttrCom</w:t>
      </w:r>
      <w:proofErr w:type="spellEnd"/>
      <w:r>
        <w:t>'</w:t>
      </w:r>
    </w:p>
    <w:p w14:paraId="2D76AF85" w14:textId="77777777" w:rsidR="00E44004" w:rsidRDefault="00E44004" w:rsidP="00E44004">
      <w:pPr>
        <w:pStyle w:val="PL"/>
      </w:pPr>
      <w:r>
        <w:t xml:space="preserve">        performance:</w:t>
      </w:r>
    </w:p>
    <w:p w14:paraId="3D385529" w14:textId="77777777" w:rsidR="00E44004" w:rsidRDefault="00E44004" w:rsidP="00E44004">
      <w:pPr>
        <w:pStyle w:val="PL"/>
      </w:pPr>
      <w:r>
        <w:t xml:space="preserve">          $ref: '#/components/schemas/</w:t>
      </w:r>
      <w:proofErr w:type="spellStart"/>
      <w:r>
        <w:t>EEPerfReq</w:t>
      </w:r>
      <w:proofErr w:type="spellEnd"/>
      <w:r>
        <w:t xml:space="preserve">'      </w:t>
      </w:r>
    </w:p>
    <w:p w14:paraId="3527E98D" w14:textId="77777777" w:rsidR="00E44004" w:rsidRDefault="00E44004" w:rsidP="00E44004">
      <w:pPr>
        <w:pStyle w:val="PL"/>
        <w:rPr>
          <w:ins w:id="249" w:author="Jan Groenendijk"/>
        </w:rPr>
      </w:pPr>
      <w:ins w:id="250" w:author="Jan Groenendijk">
        <w:r>
          <w:t xml:space="preserve">    </w:t>
        </w:r>
        <w:proofErr w:type="spellStart"/>
        <w:r>
          <w:t>SAASupport</w:t>
        </w:r>
        <w:proofErr w:type="spellEnd"/>
        <w:r>
          <w:t>:</w:t>
        </w:r>
      </w:ins>
    </w:p>
    <w:p w14:paraId="57379007" w14:textId="77777777" w:rsidR="00E44004" w:rsidRDefault="00E44004" w:rsidP="00E44004">
      <w:pPr>
        <w:pStyle w:val="PL"/>
        <w:rPr>
          <w:ins w:id="251" w:author="Jan Groenendijk"/>
        </w:rPr>
      </w:pPr>
      <w:ins w:id="252" w:author="Jan Groenendijk">
        <w:r>
          <w:t xml:space="preserve">      type: object</w:t>
        </w:r>
      </w:ins>
    </w:p>
    <w:p w14:paraId="099D332A" w14:textId="77777777" w:rsidR="00E44004" w:rsidRDefault="00E44004" w:rsidP="00E44004">
      <w:pPr>
        <w:pStyle w:val="PL"/>
        <w:rPr>
          <w:ins w:id="253" w:author="Jan Groenendijk"/>
        </w:rPr>
      </w:pPr>
      <w:ins w:id="254" w:author="Jan Groenendijk">
        <w:r>
          <w:t xml:space="preserve">      properties:</w:t>
        </w:r>
      </w:ins>
    </w:p>
    <w:p w14:paraId="6EC084D5" w14:textId="77777777" w:rsidR="00E44004" w:rsidRDefault="00E44004" w:rsidP="00E44004">
      <w:pPr>
        <w:pStyle w:val="PL"/>
        <w:rPr>
          <w:ins w:id="255" w:author="Jan Groenendijk"/>
        </w:rPr>
      </w:pPr>
      <w:ins w:id="256" w:author="Jan Groenendijk">
        <w:r>
          <w:t xml:space="preserve">        </w:t>
        </w:r>
        <w:proofErr w:type="spellStart"/>
        <w:r>
          <w:t>servAttrCom</w:t>
        </w:r>
        <w:proofErr w:type="spellEnd"/>
        <w:r>
          <w:t>:</w:t>
        </w:r>
      </w:ins>
    </w:p>
    <w:p w14:paraId="6AB4D085" w14:textId="77777777" w:rsidR="00E44004" w:rsidRDefault="00E44004" w:rsidP="00E44004">
      <w:pPr>
        <w:pStyle w:val="PL"/>
        <w:rPr>
          <w:ins w:id="257" w:author="Jan Groenendijk"/>
        </w:rPr>
      </w:pPr>
      <w:ins w:id="258" w:author="Jan Groenendijk">
        <w:r>
          <w:t xml:space="preserve">          $ref: '#/components/schemas/</w:t>
        </w:r>
        <w:proofErr w:type="spellStart"/>
        <w:r>
          <w:t>ServAttrCom</w:t>
        </w:r>
        <w:proofErr w:type="spellEnd"/>
        <w:r>
          <w:t>'</w:t>
        </w:r>
      </w:ins>
    </w:p>
    <w:p w14:paraId="35B062F2" w14:textId="77777777" w:rsidR="00E44004" w:rsidRDefault="00E44004" w:rsidP="00E44004">
      <w:pPr>
        <w:pStyle w:val="PL"/>
        <w:rPr>
          <w:ins w:id="259" w:author="Jan Groenendijk"/>
        </w:rPr>
      </w:pPr>
      <w:ins w:id="260" w:author="Jan Groenendijk">
        <w:r>
          <w:t xml:space="preserve">        support:</w:t>
        </w:r>
      </w:ins>
    </w:p>
    <w:p w14:paraId="4AD0B594" w14:textId="77777777" w:rsidR="00E44004" w:rsidRDefault="00E44004" w:rsidP="00E44004">
      <w:pPr>
        <w:pStyle w:val="PL"/>
        <w:rPr>
          <w:ins w:id="261" w:author="Jan Groenendijk"/>
        </w:rPr>
      </w:pPr>
      <w:ins w:id="262" w:author="Jan Groenendijk">
        <w:r>
          <w:t xml:space="preserve">          $ref: '#/components/schemas/Support'  </w:t>
        </w:r>
      </w:ins>
    </w:p>
    <w:p w14:paraId="43D2DC89" w14:textId="77777777" w:rsidR="00E44004" w:rsidRDefault="00E44004" w:rsidP="00E44004">
      <w:pPr>
        <w:pStyle w:val="PL"/>
      </w:pPr>
      <w:r>
        <w:t xml:space="preserve">    </w:t>
      </w:r>
      <w:proofErr w:type="spellStart"/>
      <w:r>
        <w:t>NSSAASupport</w:t>
      </w:r>
      <w:proofErr w:type="spellEnd"/>
      <w:r>
        <w:t>:</w:t>
      </w:r>
    </w:p>
    <w:p w14:paraId="0B635195" w14:textId="77777777" w:rsidR="00E44004" w:rsidRDefault="00E44004" w:rsidP="00E44004">
      <w:pPr>
        <w:pStyle w:val="PL"/>
      </w:pPr>
      <w:r>
        <w:t xml:space="preserve">      type: object</w:t>
      </w:r>
    </w:p>
    <w:p w14:paraId="7C3D847C" w14:textId="77777777" w:rsidR="00E44004" w:rsidRDefault="00E44004" w:rsidP="00E44004">
      <w:pPr>
        <w:pStyle w:val="PL"/>
      </w:pPr>
      <w:r>
        <w:t xml:space="preserve">      properties:</w:t>
      </w:r>
    </w:p>
    <w:p w14:paraId="5F109490" w14:textId="77777777" w:rsidR="00E44004" w:rsidRDefault="00E44004" w:rsidP="00E44004">
      <w:pPr>
        <w:pStyle w:val="PL"/>
      </w:pPr>
      <w:r>
        <w:t xml:space="preserve">        </w:t>
      </w:r>
      <w:proofErr w:type="spellStart"/>
      <w:r>
        <w:t>servAttrCom</w:t>
      </w:r>
      <w:proofErr w:type="spellEnd"/>
      <w:r>
        <w:t>:</w:t>
      </w:r>
    </w:p>
    <w:p w14:paraId="1A203A8C" w14:textId="77777777" w:rsidR="00E44004" w:rsidRDefault="00E44004" w:rsidP="00E44004">
      <w:pPr>
        <w:pStyle w:val="PL"/>
      </w:pPr>
      <w:r>
        <w:t xml:space="preserve">          $ref: '#/components/schemas/</w:t>
      </w:r>
      <w:proofErr w:type="spellStart"/>
      <w:r>
        <w:t>ServAttrCom</w:t>
      </w:r>
      <w:proofErr w:type="spellEnd"/>
      <w:r>
        <w:t>'</w:t>
      </w:r>
    </w:p>
    <w:p w14:paraId="6172C55B" w14:textId="77777777" w:rsidR="00E44004" w:rsidRDefault="00E44004" w:rsidP="00E44004">
      <w:pPr>
        <w:pStyle w:val="PL"/>
      </w:pPr>
      <w:r>
        <w:t xml:space="preserve">        support:</w:t>
      </w:r>
    </w:p>
    <w:p w14:paraId="0B0A0C41" w14:textId="77777777" w:rsidR="00E44004" w:rsidRDefault="00E44004" w:rsidP="00E44004">
      <w:pPr>
        <w:pStyle w:val="PL"/>
      </w:pPr>
      <w:r>
        <w:t xml:space="preserve">          $ref: '#/components/schemas/Support'  </w:t>
      </w:r>
    </w:p>
    <w:p w14:paraId="1B84C513" w14:textId="77777777" w:rsidR="00E44004" w:rsidRDefault="00E44004" w:rsidP="00E44004">
      <w:pPr>
        <w:pStyle w:val="PL"/>
      </w:pPr>
      <w:r>
        <w:t xml:space="preserve">    </w:t>
      </w:r>
      <w:proofErr w:type="spellStart"/>
      <w:r>
        <w:t>SecFunc</w:t>
      </w:r>
      <w:proofErr w:type="spellEnd"/>
      <w:r>
        <w:t>:</w:t>
      </w:r>
    </w:p>
    <w:p w14:paraId="4F892ADD" w14:textId="77777777" w:rsidR="00E44004" w:rsidRDefault="00E44004" w:rsidP="00E44004">
      <w:pPr>
        <w:pStyle w:val="PL"/>
      </w:pPr>
      <w:r>
        <w:t xml:space="preserve">      type: object</w:t>
      </w:r>
    </w:p>
    <w:p w14:paraId="5C3E4CA1" w14:textId="77777777" w:rsidR="00E44004" w:rsidRDefault="00E44004" w:rsidP="00E44004">
      <w:pPr>
        <w:pStyle w:val="PL"/>
      </w:pPr>
      <w:r>
        <w:t xml:space="preserve">      properties:</w:t>
      </w:r>
    </w:p>
    <w:p w14:paraId="5D0EAF5A" w14:textId="77777777" w:rsidR="00E44004" w:rsidRDefault="00E44004" w:rsidP="00E44004">
      <w:pPr>
        <w:pStyle w:val="PL"/>
      </w:pPr>
      <w:r>
        <w:t xml:space="preserve">        </w:t>
      </w:r>
      <w:proofErr w:type="spellStart"/>
      <w:r>
        <w:t>secFunId</w:t>
      </w:r>
      <w:proofErr w:type="spellEnd"/>
      <w:r>
        <w:t>:</w:t>
      </w:r>
    </w:p>
    <w:p w14:paraId="1769FAFF" w14:textId="77777777" w:rsidR="00E44004" w:rsidRDefault="00E44004" w:rsidP="00E44004">
      <w:pPr>
        <w:pStyle w:val="PL"/>
      </w:pPr>
      <w:r>
        <w:t xml:space="preserve">          type: string</w:t>
      </w:r>
    </w:p>
    <w:p w14:paraId="57CEC04F" w14:textId="77777777" w:rsidR="00E44004" w:rsidRDefault="00E44004" w:rsidP="00E44004">
      <w:pPr>
        <w:pStyle w:val="PL"/>
      </w:pPr>
      <w:r>
        <w:t xml:space="preserve">        </w:t>
      </w:r>
      <w:proofErr w:type="spellStart"/>
      <w:r>
        <w:t>secFunType</w:t>
      </w:r>
      <w:proofErr w:type="spellEnd"/>
      <w:r>
        <w:t>:</w:t>
      </w:r>
    </w:p>
    <w:p w14:paraId="31B46EF7" w14:textId="77777777" w:rsidR="00E44004" w:rsidRDefault="00E44004" w:rsidP="00E44004">
      <w:pPr>
        <w:pStyle w:val="PL"/>
      </w:pPr>
      <w:r>
        <w:t xml:space="preserve">          type: string</w:t>
      </w:r>
    </w:p>
    <w:p w14:paraId="7211D285" w14:textId="77777777" w:rsidR="00E44004" w:rsidRDefault="00E44004" w:rsidP="00E44004">
      <w:pPr>
        <w:pStyle w:val="PL"/>
      </w:pPr>
      <w:r>
        <w:t xml:space="preserve">        </w:t>
      </w:r>
      <w:proofErr w:type="spellStart"/>
      <w:r>
        <w:t>secRules</w:t>
      </w:r>
      <w:proofErr w:type="spellEnd"/>
      <w:r>
        <w:t>:</w:t>
      </w:r>
    </w:p>
    <w:p w14:paraId="30C61B86" w14:textId="77777777" w:rsidR="00E44004" w:rsidRDefault="00E44004" w:rsidP="00E44004">
      <w:pPr>
        <w:pStyle w:val="PL"/>
      </w:pPr>
      <w:r>
        <w:t xml:space="preserve">          type: array</w:t>
      </w:r>
    </w:p>
    <w:p w14:paraId="3B1AAA0A" w14:textId="77777777" w:rsidR="00E44004" w:rsidRDefault="00E44004" w:rsidP="00E44004">
      <w:pPr>
        <w:pStyle w:val="PL"/>
      </w:pPr>
      <w:r>
        <w:t xml:space="preserve">          items:</w:t>
      </w:r>
    </w:p>
    <w:p w14:paraId="08FA0A9E" w14:textId="77777777" w:rsidR="00E44004" w:rsidRDefault="00E44004" w:rsidP="00E44004">
      <w:pPr>
        <w:pStyle w:val="PL"/>
      </w:pPr>
      <w:r>
        <w:t xml:space="preserve">            type: string</w:t>
      </w:r>
    </w:p>
    <w:p w14:paraId="7B75FFB9" w14:textId="77777777" w:rsidR="00E44004" w:rsidRDefault="00E44004" w:rsidP="00E44004">
      <w:pPr>
        <w:pStyle w:val="PL"/>
      </w:pPr>
      <w:r>
        <w:t xml:space="preserve">    N6Protection:</w:t>
      </w:r>
    </w:p>
    <w:p w14:paraId="78E0627A" w14:textId="77777777" w:rsidR="00E44004" w:rsidRDefault="00E44004" w:rsidP="00E44004">
      <w:pPr>
        <w:pStyle w:val="PL"/>
      </w:pPr>
      <w:r>
        <w:t xml:space="preserve">      type: object</w:t>
      </w:r>
    </w:p>
    <w:p w14:paraId="532ECF57" w14:textId="77777777" w:rsidR="00E44004" w:rsidRDefault="00E44004" w:rsidP="00E44004">
      <w:pPr>
        <w:pStyle w:val="PL"/>
      </w:pPr>
      <w:r>
        <w:t xml:space="preserve">      properties:</w:t>
      </w:r>
    </w:p>
    <w:p w14:paraId="45D52189" w14:textId="77777777" w:rsidR="00E44004" w:rsidRDefault="00E44004" w:rsidP="00E44004">
      <w:pPr>
        <w:pStyle w:val="PL"/>
      </w:pPr>
      <w:r>
        <w:t xml:space="preserve">        </w:t>
      </w:r>
      <w:proofErr w:type="spellStart"/>
      <w:r>
        <w:t>servAttrCom</w:t>
      </w:r>
      <w:proofErr w:type="spellEnd"/>
      <w:r>
        <w:t>:</w:t>
      </w:r>
    </w:p>
    <w:p w14:paraId="1C7451F3" w14:textId="77777777" w:rsidR="00E44004" w:rsidRDefault="00E44004" w:rsidP="00E44004">
      <w:pPr>
        <w:pStyle w:val="PL"/>
      </w:pPr>
      <w:r>
        <w:t xml:space="preserve">          $ref: '#/components/schemas/</w:t>
      </w:r>
      <w:proofErr w:type="spellStart"/>
      <w:r>
        <w:t>ServAttrCom</w:t>
      </w:r>
      <w:proofErr w:type="spellEnd"/>
      <w:r>
        <w:t>'</w:t>
      </w:r>
    </w:p>
    <w:p w14:paraId="35788E33" w14:textId="77777777" w:rsidR="00E44004" w:rsidRDefault="00E44004" w:rsidP="00E44004">
      <w:pPr>
        <w:pStyle w:val="PL"/>
      </w:pPr>
      <w:r>
        <w:t xml:space="preserve">        </w:t>
      </w:r>
      <w:proofErr w:type="spellStart"/>
      <w:r>
        <w:t>secFuncList</w:t>
      </w:r>
      <w:proofErr w:type="spellEnd"/>
      <w:r>
        <w:t>:</w:t>
      </w:r>
    </w:p>
    <w:p w14:paraId="6CF419D5" w14:textId="77777777" w:rsidR="00E44004" w:rsidRDefault="00E44004" w:rsidP="00E44004">
      <w:pPr>
        <w:pStyle w:val="PL"/>
      </w:pPr>
      <w:r>
        <w:t xml:space="preserve">          type: array</w:t>
      </w:r>
    </w:p>
    <w:p w14:paraId="6B900261" w14:textId="77777777" w:rsidR="00E44004" w:rsidRDefault="00E44004" w:rsidP="00E44004">
      <w:pPr>
        <w:pStyle w:val="PL"/>
      </w:pPr>
      <w:r>
        <w:t xml:space="preserve">          items:</w:t>
      </w:r>
    </w:p>
    <w:p w14:paraId="0EB822C6" w14:textId="77777777" w:rsidR="00E44004" w:rsidRDefault="00E44004" w:rsidP="00E44004">
      <w:pPr>
        <w:pStyle w:val="PL"/>
      </w:pPr>
      <w:r>
        <w:t xml:space="preserve">            $ref: '#/components/schemas/</w:t>
      </w:r>
      <w:proofErr w:type="spellStart"/>
      <w:r>
        <w:t>SecFunc</w:t>
      </w:r>
      <w:proofErr w:type="spellEnd"/>
      <w:r>
        <w:t>'</w:t>
      </w:r>
    </w:p>
    <w:p w14:paraId="491AD02F" w14:textId="77777777" w:rsidR="00E44004" w:rsidRDefault="00E44004" w:rsidP="00E44004">
      <w:pPr>
        <w:pStyle w:val="PL"/>
      </w:pPr>
    </w:p>
    <w:p w14:paraId="24B17524" w14:textId="77777777" w:rsidR="00E44004" w:rsidRDefault="00E44004" w:rsidP="00E44004">
      <w:pPr>
        <w:pStyle w:val="PL"/>
      </w:pPr>
      <w:r>
        <w:t xml:space="preserve">    CNSliceSubnetProfile:</w:t>
      </w:r>
    </w:p>
    <w:p w14:paraId="46E7A64B" w14:textId="77777777" w:rsidR="00E44004" w:rsidRDefault="00E44004" w:rsidP="00E44004">
      <w:pPr>
        <w:pStyle w:val="PL"/>
      </w:pPr>
      <w:r>
        <w:t xml:space="preserve">      type: object</w:t>
      </w:r>
    </w:p>
    <w:p w14:paraId="3FE35846" w14:textId="77777777" w:rsidR="00E44004" w:rsidRDefault="00E44004" w:rsidP="00E44004">
      <w:pPr>
        <w:pStyle w:val="PL"/>
      </w:pPr>
      <w:r>
        <w:t xml:space="preserve">      properties:</w:t>
      </w:r>
    </w:p>
    <w:p w14:paraId="0FBE44C8" w14:textId="77777777" w:rsidR="00E44004" w:rsidRDefault="00E44004" w:rsidP="00E44004">
      <w:pPr>
        <w:pStyle w:val="PL"/>
      </w:pPr>
      <w:r>
        <w:t xml:space="preserve">        maxNumberofUEs:</w:t>
      </w:r>
    </w:p>
    <w:p w14:paraId="11616DD9" w14:textId="77777777" w:rsidR="00E44004" w:rsidRDefault="00E44004" w:rsidP="00E44004">
      <w:pPr>
        <w:pStyle w:val="PL"/>
      </w:pPr>
      <w:r>
        <w:t xml:space="preserve">          type: integer</w:t>
      </w:r>
    </w:p>
    <w:p w14:paraId="61BFD25B" w14:textId="77777777" w:rsidR="00E44004" w:rsidRDefault="00E44004" w:rsidP="00E44004">
      <w:pPr>
        <w:pStyle w:val="PL"/>
      </w:pPr>
      <w:r>
        <w:t xml:space="preserve">        dLLatency:</w:t>
      </w:r>
    </w:p>
    <w:p w14:paraId="16F5D390" w14:textId="77777777" w:rsidR="00E44004" w:rsidRDefault="00E44004" w:rsidP="00E44004">
      <w:pPr>
        <w:pStyle w:val="PL"/>
      </w:pPr>
      <w:r>
        <w:t xml:space="preserve">          type: number</w:t>
      </w:r>
    </w:p>
    <w:p w14:paraId="6FC2015E" w14:textId="77777777" w:rsidR="00E44004" w:rsidRDefault="00E44004" w:rsidP="00E44004">
      <w:pPr>
        <w:pStyle w:val="PL"/>
      </w:pPr>
      <w:r>
        <w:t xml:space="preserve">        uLLatency:</w:t>
      </w:r>
    </w:p>
    <w:p w14:paraId="00BB6CFC" w14:textId="77777777" w:rsidR="00E44004" w:rsidRDefault="00E44004" w:rsidP="00E44004">
      <w:pPr>
        <w:pStyle w:val="PL"/>
      </w:pPr>
      <w:r>
        <w:t xml:space="preserve">          type: number</w:t>
      </w:r>
    </w:p>
    <w:p w14:paraId="3150C083" w14:textId="77777777" w:rsidR="00E44004" w:rsidRDefault="00E44004" w:rsidP="00E44004">
      <w:pPr>
        <w:pStyle w:val="PL"/>
      </w:pPr>
      <w:r>
        <w:t xml:space="preserve">        dLThptPerSliceSubnet:</w:t>
      </w:r>
    </w:p>
    <w:p w14:paraId="01F62794" w14:textId="77777777" w:rsidR="00E44004" w:rsidRDefault="00E44004" w:rsidP="00E44004">
      <w:pPr>
        <w:pStyle w:val="PL"/>
      </w:pPr>
      <w:r>
        <w:t xml:space="preserve">          $ref: '#/components/schemas/</w:t>
      </w:r>
      <w:proofErr w:type="spellStart"/>
      <w:r>
        <w:t>XLThpt</w:t>
      </w:r>
      <w:proofErr w:type="spellEnd"/>
      <w:r>
        <w:t>'</w:t>
      </w:r>
    </w:p>
    <w:p w14:paraId="5B590A67" w14:textId="77777777" w:rsidR="00E44004" w:rsidRDefault="00E44004" w:rsidP="00E44004">
      <w:pPr>
        <w:pStyle w:val="PL"/>
      </w:pPr>
      <w:r>
        <w:t xml:space="preserve">        dLThptPerUE:</w:t>
      </w:r>
    </w:p>
    <w:p w14:paraId="01F10B5F" w14:textId="77777777" w:rsidR="00E44004" w:rsidRDefault="00E44004" w:rsidP="00E44004">
      <w:pPr>
        <w:pStyle w:val="PL"/>
      </w:pPr>
      <w:r>
        <w:t xml:space="preserve">          $ref: '#/components/schemas/</w:t>
      </w:r>
      <w:proofErr w:type="spellStart"/>
      <w:r>
        <w:t>XLThpt</w:t>
      </w:r>
      <w:proofErr w:type="spellEnd"/>
      <w:r>
        <w:t>'</w:t>
      </w:r>
    </w:p>
    <w:p w14:paraId="174DE433" w14:textId="77777777" w:rsidR="00E44004" w:rsidRDefault="00E44004" w:rsidP="00E44004">
      <w:pPr>
        <w:pStyle w:val="PL"/>
      </w:pPr>
      <w:r>
        <w:t xml:space="preserve">        uLThptPerSliceSubnet:</w:t>
      </w:r>
    </w:p>
    <w:p w14:paraId="22384436" w14:textId="77777777" w:rsidR="00E44004" w:rsidRDefault="00E44004" w:rsidP="00E44004">
      <w:pPr>
        <w:pStyle w:val="PL"/>
      </w:pPr>
      <w:r>
        <w:t xml:space="preserve">          $ref: '#/components/schemas/</w:t>
      </w:r>
      <w:proofErr w:type="spellStart"/>
      <w:r>
        <w:t>XLThpt</w:t>
      </w:r>
      <w:proofErr w:type="spellEnd"/>
      <w:r>
        <w:t>'</w:t>
      </w:r>
    </w:p>
    <w:p w14:paraId="639D8144" w14:textId="77777777" w:rsidR="00E44004" w:rsidRDefault="00E44004" w:rsidP="00E44004">
      <w:pPr>
        <w:pStyle w:val="PL"/>
      </w:pPr>
      <w:r>
        <w:t xml:space="preserve">        uLThptPerUE:</w:t>
      </w:r>
    </w:p>
    <w:p w14:paraId="2C74E9A4" w14:textId="77777777" w:rsidR="00E44004" w:rsidRDefault="00E44004" w:rsidP="00E44004">
      <w:pPr>
        <w:pStyle w:val="PL"/>
      </w:pPr>
      <w:r>
        <w:t xml:space="preserve">          $ref: '#/components/schemas/</w:t>
      </w:r>
      <w:proofErr w:type="spellStart"/>
      <w:r>
        <w:t>XLThpt</w:t>
      </w:r>
      <w:proofErr w:type="spellEnd"/>
      <w:r>
        <w:t>'</w:t>
      </w:r>
    </w:p>
    <w:p w14:paraId="1C340D8D" w14:textId="77777777" w:rsidR="00E44004" w:rsidRDefault="00E44004" w:rsidP="00E44004">
      <w:pPr>
        <w:pStyle w:val="PL"/>
      </w:pPr>
      <w:r>
        <w:t xml:space="preserve">        maxNumberOfPDUSessions:</w:t>
      </w:r>
    </w:p>
    <w:p w14:paraId="13F88CF4" w14:textId="77777777" w:rsidR="00E44004" w:rsidRDefault="00E44004" w:rsidP="00E44004">
      <w:pPr>
        <w:pStyle w:val="PL"/>
      </w:pPr>
      <w:r>
        <w:t xml:space="preserve">          type: integer</w:t>
      </w:r>
    </w:p>
    <w:p w14:paraId="41441EFE" w14:textId="77777777" w:rsidR="00E44004" w:rsidRDefault="00E44004" w:rsidP="00E44004">
      <w:pPr>
        <w:pStyle w:val="PL"/>
      </w:pPr>
      <w:r>
        <w:t xml:space="preserve">        coverageAreaTAList:</w:t>
      </w:r>
    </w:p>
    <w:p w14:paraId="6D65D282" w14:textId="77777777" w:rsidR="00E44004" w:rsidRDefault="00E44004" w:rsidP="00E44004">
      <w:pPr>
        <w:pStyle w:val="PL"/>
      </w:pPr>
      <w:r>
        <w:t xml:space="preserve">          $ref: 'TS28541_NrNrm.yaml#/components/schemas/</w:t>
      </w:r>
      <w:proofErr w:type="spellStart"/>
      <w:r>
        <w:t>NrTacList</w:t>
      </w:r>
      <w:proofErr w:type="spellEnd"/>
      <w:r>
        <w:t>'</w:t>
      </w:r>
    </w:p>
    <w:p w14:paraId="7649B611" w14:textId="77777777" w:rsidR="00E44004" w:rsidRDefault="00E44004" w:rsidP="00E44004">
      <w:pPr>
        <w:pStyle w:val="PL"/>
      </w:pPr>
      <w:r>
        <w:t xml:space="preserve">        </w:t>
      </w:r>
      <w:proofErr w:type="spellStart"/>
      <w:r>
        <w:t>resourceSharingLevel</w:t>
      </w:r>
      <w:proofErr w:type="spellEnd"/>
      <w:r>
        <w:t>:</w:t>
      </w:r>
    </w:p>
    <w:p w14:paraId="04DA994C" w14:textId="77777777" w:rsidR="00E44004" w:rsidRDefault="00E44004" w:rsidP="00E44004">
      <w:pPr>
        <w:pStyle w:val="PL"/>
      </w:pPr>
      <w:r>
        <w:t xml:space="preserve">          $ref: '#/components/schemas/</w:t>
      </w:r>
      <w:proofErr w:type="spellStart"/>
      <w:r>
        <w:t>SharingLevel</w:t>
      </w:r>
      <w:proofErr w:type="spellEnd"/>
      <w:r>
        <w:t>'</w:t>
      </w:r>
    </w:p>
    <w:p w14:paraId="5137BA78" w14:textId="77777777" w:rsidR="00E44004" w:rsidRDefault="00E44004" w:rsidP="00E44004">
      <w:pPr>
        <w:pStyle w:val="PL"/>
      </w:pPr>
      <w:r>
        <w:t xml:space="preserve">        dLMaxPktSize:</w:t>
      </w:r>
    </w:p>
    <w:p w14:paraId="61F980D5" w14:textId="77777777" w:rsidR="00E44004" w:rsidRDefault="00E44004" w:rsidP="00E44004">
      <w:pPr>
        <w:pStyle w:val="PL"/>
      </w:pPr>
      <w:r>
        <w:t xml:space="preserve">          type: integer</w:t>
      </w:r>
    </w:p>
    <w:p w14:paraId="3BD05328" w14:textId="77777777" w:rsidR="00E44004" w:rsidRDefault="00E44004" w:rsidP="00E44004">
      <w:pPr>
        <w:pStyle w:val="PL"/>
      </w:pPr>
      <w:r>
        <w:t xml:space="preserve">        uLMaxPktSize:</w:t>
      </w:r>
    </w:p>
    <w:p w14:paraId="4212EEF6" w14:textId="77777777" w:rsidR="00E44004" w:rsidRDefault="00E44004" w:rsidP="00E44004">
      <w:pPr>
        <w:pStyle w:val="PL"/>
      </w:pPr>
      <w:r>
        <w:t xml:space="preserve">          type: integer</w:t>
      </w:r>
    </w:p>
    <w:p w14:paraId="6B662D81" w14:textId="77777777" w:rsidR="00E44004" w:rsidRDefault="00E44004" w:rsidP="00E44004">
      <w:pPr>
        <w:pStyle w:val="PL"/>
      </w:pPr>
      <w:r>
        <w:t xml:space="preserve">        delayTolerance:</w:t>
      </w:r>
    </w:p>
    <w:p w14:paraId="49EC9B68" w14:textId="77777777" w:rsidR="00E44004" w:rsidRDefault="00E44004" w:rsidP="00E44004">
      <w:pPr>
        <w:pStyle w:val="PL"/>
      </w:pPr>
      <w:r>
        <w:t xml:space="preserve">          $ref: '#/components/schemas/DelayTolerance'</w:t>
      </w:r>
    </w:p>
    <w:p w14:paraId="1512D434" w14:textId="77777777" w:rsidR="00E44004" w:rsidRDefault="00E44004" w:rsidP="00E44004">
      <w:pPr>
        <w:pStyle w:val="PL"/>
      </w:pPr>
      <w:r>
        <w:t xml:space="preserve">        synchronicity:</w:t>
      </w:r>
    </w:p>
    <w:p w14:paraId="0E638631" w14:textId="77777777" w:rsidR="00E44004" w:rsidRDefault="00E44004" w:rsidP="00E44004">
      <w:pPr>
        <w:pStyle w:val="PL"/>
      </w:pPr>
      <w:r>
        <w:t xml:space="preserve">          $ref: '#/components/schemas/</w:t>
      </w:r>
      <w:proofErr w:type="spellStart"/>
      <w:r>
        <w:t>SynchronicityRANSubnet</w:t>
      </w:r>
      <w:proofErr w:type="spellEnd"/>
      <w:r>
        <w:t>'</w:t>
      </w:r>
    </w:p>
    <w:p w14:paraId="1B1FBB3A" w14:textId="77777777" w:rsidR="00E44004" w:rsidRDefault="00E44004" w:rsidP="00E44004">
      <w:pPr>
        <w:pStyle w:val="PL"/>
      </w:pPr>
      <w:r>
        <w:t xml:space="preserve">        sliceSimultaneousUse:</w:t>
      </w:r>
    </w:p>
    <w:p w14:paraId="2B5E671B" w14:textId="77777777" w:rsidR="00E44004" w:rsidRDefault="00E44004" w:rsidP="00E44004">
      <w:pPr>
        <w:pStyle w:val="PL"/>
      </w:pPr>
      <w:r>
        <w:t xml:space="preserve">          $ref: '#/components/schemas/SliceSimultaneousUse'</w:t>
      </w:r>
    </w:p>
    <w:p w14:paraId="5FA631C7" w14:textId="77777777" w:rsidR="00E44004" w:rsidRDefault="00E44004" w:rsidP="00E44004">
      <w:pPr>
        <w:pStyle w:val="PL"/>
      </w:pPr>
      <w:r>
        <w:lastRenderedPageBreak/>
        <w:t xml:space="preserve">        reliability:</w:t>
      </w:r>
    </w:p>
    <w:p w14:paraId="05D07743" w14:textId="77777777" w:rsidR="00E44004" w:rsidRDefault="00E44004" w:rsidP="00E44004">
      <w:pPr>
        <w:pStyle w:val="PL"/>
      </w:pPr>
      <w:r>
        <w:t xml:space="preserve">          type: number</w:t>
      </w:r>
    </w:p>
    <w:p w14:paraId="297C0242" w14:textId="77777777" w:rsidR="00E44004" w:rsidRDefault="00E44004" w:rsidP="00E44004">
      <w:pPr>
        <w:pStyle w:val="PL"/>
      </w:pPr>
      <w:r>
        <w:t xml:space="preserve">        energyEfficiency:</w:t>
      </w:r>
    </w:p>
    <w:p w14:paraId="156F6B4E" w14:textId="77777777" w:rsidR="00E44004" w:rsidRDefault="00E44004" w:rsidP="00E44004">
      <w:pPr>
        <w:pStyle w:val="PL"/>
      </w:pPr>
      <w:r>
        <w:t xml:space="preserve">          type: number </w:t>
      </w:r>
    </w:p>
    <w:p w14:paraId="6E745431" w14:textId="77777777" w:rsidR="00E44004" w:rsidRDefault="00E44004" w:rsidP="00E44004">
      <w:pPr>
        <w:pStyle w:val="PL"/>
      </w:pPr>
      <w:r>
        <w:t xml:space="preserve">        dLDeterministicComm:</w:t>
      </w:r>
    </w:p>
    <w:p w14:paraId="7FCED93A" w14:textId="77777777" w:rsidR="00E44004" w:rsidRDefault="00E44004" w:rsidP="00E44004">
      <w:pPr>
        <w:pStyle w:val="PL"/>
      </w:pPr>
      <w:r>
        <w:t xml:space="preserve">          $ref: '#/components/schemas/</w:t>
      </w:r>
      <w:proofErr w:type="spellStart"/>
      <w:r>
        <w:t>DeterministicComm</w:t>
      </w:r>
      <w:proofErr w:type="spellEnd"/>
      <w:r>
        <w:t>'</w:t>
      </w:r>
    </w:p>
    <w:p w14:paraId="3D7088F8" w14:textId="77777777" w:rsidR="00E44004" w:rsidRDefault="00E44004" w:rsidP="00E44004">
      <w:pPr>
        <w:pStyle w:val="PL"/>
      </w:pPr>
      <w:r>
        <w:t xml:space="preserve">        uLDeterministicComm:</w:t>
      </w:r>
    </w:p>
    <w:p w14:paraId="21437886" w14:textId="77777777" w:rsidR="00E44004" w:rsidRDefault="00E44004" w:rsidP="00E44004">
      <w:pPr>
        <w:pStyle w:val="PL"/>
      </w:pPr>
      <w:r>
        <w:t xml:space="preserve">          $ref: '#/components/schemas/</w:t>
      </w:r>
      <w:proofErr w:type="spellStart"/>
      <w:r>
        <w:t>DeterministicComm</w:t>
      </w:r>
      <w:proofErr w:type="spellEnd"/>
      <w:r>
        <w:t>'</w:t>
      </w:r>
    </w:p>
    <w:p w14:paraId="34736BC5" w14:textId="77777777" w:rsidR="00E44004" w:rsidRDefault="00E44004" w:rsidP="00E44004">
      <w:pPr>
        <w:pStyle w:val="PL"/>
      </w:pPr>
      <w:r>
        <w:t xml:space="preserve">        survivalTime:</w:t>
      </w:r>
    </w:p>
    <w:p w14:paraId="4AFA3C28" w14:textId="77777777" w:rsidR="00E44004" w:rsidRDefault="00E44004" w:rsidP="00E44004">
      <w:pPr>
        <w:pStyle w:val="PL"/>
      </w:pPr>
      <w:r>
        <w:t xml:space="preserve">          type: number</w:t>
      </w:r>
    </w:p>
    <w:p w14:paraId="7CE2B154" w14:textId="77777777" w:rsidR="00E44004" w:rsidRDefault="00E44004" w:rsidP="00E44004">
      <w:pPr>
        <w:pStyle w:val="PL"/>
      </w:pPr>
      <w:r>
        <w:t xml:space="preserve">        nssaaSupport:</w:t>
      </w:r>
    </w:p>
    <w:p w14:paraId="1FB9EBD0" w14:textId="77777777" w:rsidR="00E44004" w:rsidRDefault="00E44004" w:rsidP="00E44004">
      <w:pPr>
        <w:pStyle w:val="PL"/>
      </w:pPr>
      <w:r>
        <w:t xml:space="preserve">          $ref: '#/components/schemas/</w:t>
      </w:r>
      <w:proofErr w:type="spellStart"/>
      <w:r>
        <w:t>NSSAASupport</w:t>
      </w:r>
      <w:proofErr w:type="spellEnd"/>
      <w:r>
        <w:t>'</w:t>
      </w:r>
    </w:p>
    <w:p w14:paraId="3A984DA0" w14:textId="77777777" w:rsidR="00E44004" w:rsidRDefault="00E44004" w:rsidP="00E44004">
      <w:pPr>
        <w:pStyle w:val="PL"/>
      </w:pPr>
      <w:r>
        <w:t xml:space="preserve">        n6Protection:</w:t>
      </w:r>
    </w:p>
    <w:p w14:paraId="7FE6BC67" w14:textId="77777777" w:rsidR="00E44004" w:rsidRDefault="00E44004" w:rsidP="00E44004">
      <w:pPr>
        <w:pStyle w:val="PL"/>
      </w:pPr>
      <w:r>
        <w:t xml:space="preserve">          $ref: '#/components/schemas/N6Protection'    </w:t>
      </w:r>
    </w:p>
    <w:p w14:paraId="51D6ADFC" w14:textId="77777777" w:rsidR="00E44004" w:rsidRDefault="00E44004" w:rsidP="00E44004">
      <w:pPr>
        <w:pStyle w:val="PL"/>
      </w:pPr>
      <w:r>
        <w:t xml:space="preserve">    RANSliceSubnetProfile:</w:t>
      </w:r>
    </w:p>
    <w:p w14:paraId="33DD6C0C" w14:textId="77777777" w:rsidR="00E44004" w:rsidRDefault="00E44004" w:rsidP="00E44004">
      <w:pPr>
        <w:pStyle w:val="PL"/>
      </w:pPr>
      <w:r>
        <w:t xml:space="preserve">      type: object</w:t>
      </w:r>
    </w:p>
    <w:p w14:paraId="5086D77C" w14:textId="77777777" w:rsidR="00E44004" w:rsidRDefault="00E44004" w:rsidP="00E44004">
      <w:pPr>
        <w:pStyle w:val="PL"/>
      </w:pPr>
      <w:r>
        <w:t xml:space="preserve">      properties:</w:t>
      </w:r>
    </w:p>
    <w:p w14:paraId="600582B1" w14:textId="77777777" w:rsidR="00E44004" w:rsidRDefault="00E44004" w:rsidP="00E44004">
      <w:pPr>
        <w:pStyle w:val="PL"/>
      </w:pPr>
      <w:r>
        <w:t xml:space="preserve">        coverageAreaTAList:</w:t>
      </w:r>
    </w:p>
    <w:p w14:paraId="4E73A78D" w14:textId="77777777" w:rsidR="00E44004" w:rsidRDefault="00E44004" w:rsidP="00E44004">
      <w:pPr>
        <w:pStyle w:val="PL"/>
      </w:pPr>
      <w:r>
        <w:t xml:space="preserve">          $ref: 'TS28541_NrNrm.yaml#/components/schemas/</w:t>
      </w:r>
      <w:proofErr w:type="spellStart"/>
      <w:r>
        <w:t>NrTacList</w:t>
      </w:r>
      <w:proofErr w:type="spellEnd"/>
      <w:r>
        <w:t>'</w:t>
      </w:r>
    </w:p>
    <w:p w14:paraId="45EFB19A" w14:textId="77777777" w:rsidR="00E44004" w:rsidRDefault="00E44004" w:rsidP="00E44004">
      <w:pPr>
        <w:pStyle w:val="PL"/>
      </w:pPr>
      <w:r>
        <w:t xml:space="preserve">        dLLatency:</w:t>
      </w:r>
    </w:p>
    <w:p w14:paraId="177D3192" w14:textId="77777777" w:rsidR="00E44004" w:rsidRDefault="00E44004" w:rsidP="00E44004">
      <w:pPr>
        <w:pStyle w:val="PL"/>
      </w:pPr>
      <w:r>
        <w:t xml:space="preserve">          type: number</w:t>
      </w:r>
    </w:p>
    <w:p w14:paraId="38E37299" w14:textId="77777777" w:rsidR="00E44004" w:rsidRDefault="00E44004" w:rsidP="00E44004">
      <w:pPr>
        <w:pStyle w:val="PL"/>
      </w:pPr>
      <w:r>
        <w:t xml:space="preserve">        uLLatency:</w:t>
      </w:r>
    </w:p>
    <w:p w14:paraId="08B03924" w14:textId="77777777" w:rsidR="00E44004" w:rsidRDefault="00E44004" w:rsidP="00E44004">
      <w:pPr>
        <w:pStyle w:val="PL"/>
      </w:pPr>
      <w:r>
        <w:t xml:space="preserve">          type: number</w:t>
      </w:r>
    </w:p>
    <w:p w14:paraId="6B8CE095" w14:textId="77777777" w:rsidR="00E44004" w:rsidRDefault="00E44004" w:rsidP="00E44004">
      <w:pPr>
        <w:pStyle w:val="PL"/>
      </w:pPr>
      <w:r>
        <w:t xml:space="preserve">        uEMobilityLevel:</w:t>
      </w:r>
    </w:p>
    <w:p w14:paraId="1690B169" w14:textId="77777777" w:rsidR="00E44004" w:rsidRDefault="00E44004" w:rsidP="00E44004">
      <w:pPr>
        <w:pStyle w:val="PL"/>
      </w:pPr>
      <w:r>
        <w:t xml:space="preserve">          $ref: '#/components/schemas/</w:t>
      </w:r>
      <w:proofErr w:type="spellStart"/>
      <w:r>
        <w:t>MobilityLevel</w:t>
      </w:r>
      <w:proofErr w:type="spellEnd"/>
      <w:r>
        <w:t>'</w:t>
      </w:r>
    </w:p>
    <w:p w14:paraId="47F2D798" w14:textId="77777777" w:rsidR="00E44004" w:rsidRDefault="00E44004" w:rsidP="00E44004">
      <w:pPr>
        <w:pStyle w:val="PL"/>
      </w:pPr>
      <w:r>
        <w:t xml:space="preserve">        </w:t>
      </w:r>
      <w:proofErr w:type="spellStart"/>
      <w:r>
        <w:t>resourceSharingLevel</w:t>
      </w:r>
      <w:proofErr w:type="spellEnd"/>
      <w:r>
        <w:t>:</w:t>
      </w:r>
    </w:p>
    <w:p w14:paraId="4A45C2E0" w14:textId="77777777" w:rsidR="00E44004" w:rsidRDefault="00E44004" w:rsidP="00E44004">
      <w:pPr>
        <w:pStyle w:val="PL"/>
      </w:pPr>
      <w:r>
        <w:t xml:space="preserve">          $ref: '#/components/schemas/</w:t>
      </w:r>
      <w:proofErr w:type="spellStart"/>
      <w:r>
        <w:t>SharingLevel</w:t>
      </w:r>
      <w:proofErr w:type="spellEnd"/>
      <w:r>
        <w:t>'</w:t>
      </w:r>
    </w:p>
    <w:p w14:paraId="7151F15A" w14:textId="77777777" w:rsidR="00E44004" w:rsidRDefault="00E44004" w:rsidP="00E44004">
      <w:pPr>
        <w:pStyle w:val="PL"/>
      </w:pPr>
      <w:r>
        <w:t xml:space="preserve">        maxNumberofUEs:</w:t>
      </w:r>
    </w:p>
    <w:p w14:paraId="6FA4EBB3" w14:textId="77777777" w:rsidR="00E44004" w:rsidRDefault="00E44004" w:rsidP="00E44004">
      <w:pPr>
        <w:pStyle w:val="PL"/>
      </w:pPr>
      <w:r>
        <w:t xml:space="preserve">          type: integer</w:t>
      </w:r>
    </w:p>
    <w:p w14:paraId="24F32259" w14:textId="77777777" w:rsidR="00E44004" w:rsidRDefault="00E44004" w:rsidP="00E44004">
      <w:pPr>
        <w:pStyle w:val="PL"/>
      </w:pPr>
      <w:r>
        <w:t xml:space="preserve">        activityFactor:</w:t>
      </w:r>
    </w:p>
    <w:p w14:paraId="1E796E9A" w14:textId="77777777" w:rsidR="00E44004" w:rsidRDefault="00E44004" w:rsidP="00E44004">
      <w:pPr>
        <w:pStyle w:val="PL"/>
      </w:pPr>
      <w:r>
        <w:t xml:space="preserve">          type: integer</w:t>
      </w:r>
    </w:p>
    <w:p w14:paraId="3394BB40" w14:textId="77777777" w:rsidR="00E44004" w:rsidRDefault="00E44004" w:rsidP="00E44004">
      <w:pPr>
        <w:pStyle w:val="PL"/>
      </w:pPr>
      <w:r>
        <w:t xml:space="preserve">        dLThptPerSliceSubnet:</w:t>
      </w:r>
    </w:p>
    <w:p w14:paraId="6BE04DA8" w14:textId="77777777" w:rsidR="00E44004" w:rsidRDefault="00E44004" w:rsidP="00E44004">
      <w:pPr>
        <w:pStyle w:val="PL"/>
      </w:pPr>
      <w:r>
        <w:t xml:space="preserve">          $ref: '#/components/schemas/</w:t>
      </w:r>
      <w:proofErr w:type="spellStart"/>
      <w:r>
        <w:t>XLThpt</w:t>
      </w:r>
      <w:proofErr w:type="spellEnd"/>
      <w:r>
        <w:t>'</w:t>
      </w:r>
    </w:p>
    <w:p w14:paraId="171003D8" w14:textId="77777777" w:rsidR="00E44004" w:rsidRDefault="00E44004" w:rsidP="00E44004">
      <w:pPr>
        <w:pStyle w:val="PL"/>
      </w:pPr>
      <w:r>
        <w:t xml:space="preserve">        dLThptPerUE:</w:t>
      </w:r>
    </w:p>
    <w:p w14:paraId="5C7038D4" w14:textId="77777777" w:rsidR="00E44004" w:rsidRDefault="00E44004" w:rsidP="00E44004">
      <w:pPr>
        <w:pStyle w:val="PL"/>
      </w:pPr>
      <w:r>
        <w:t xml:space="preserve">          $ref: '#/components/schemas/</w:t>
      </w:r>
      <w:proofErr w:type="spellStart"/>
      <w:r>
        <w:t>XLThpt</w:t>
      </w:r>
      <w:proofErr w:type="spellEnd"/>
      <w:r>
        <w:t>'</w:t>
      </w:r>
    </w:p>
    <w:p w14:paraId="5841022B" w14:textId="77777777" w:rsidR="00E44004" w:rsidRDefault="00E44004" w:rsidP="00E44004">
      <w:pPr>
        <w:pStyle w:val="PL"/>
      </w:pPr>
      <w:r>
        <w:t xml:space="preserve">        uLThptPerSliceSubnet:</w:t>
      </w:r>
    </w:p>
    <w:p w14:paraId="50FD0DB4" w14:textId="77777777" w:rsidR="00E44004" w:rsidRDefault="00E44004" w:rsidP="00E44004">
      <w:pPr>
        <w:pStyle w:val="PL"/>
      </w:pPr>
      <w:r>
        <w:t xml:space="preserve">          $ref: '#/components/schemas/</w:t>
      </w:r>
      <w:proofErr w:type="spellStart"/>
      <w:r>
        <w:t>XLThpt</w:t>
      </w:r>
      <w:proofErr w:type="spellEnd"/>
      <w:r>
        <w:t>'</w:t>
      </w:r>
    </w:p>
    <w:p w14:paraId="17038351" w14:textId="77777777" w:rsidR="00E44004" w:rsidRDefault="00E44004" w:rsidP="00E44004">
      <w:pPr>
        <w:pStyle w:val="PL"/>
      </w:pPr>
      <w:r>
        <w:t xml:space="preserve">        uLThptPerUE:</w:t>
      </w:r>
    </w:p>
    <w:p w14:paraId="7CD1747E" w14:textId="77777777" w:rsidR="00E44004" w:rsidRDefault="00E44004" w:rsidP="00E44004">
      <w:pPr>
        <w:pStyle w:val="PL"/>
      </w:pPr>
      <w:r>
        <w:t xml:space="preserve">          $ref: '#/components/schemas/</w:t>
      </w:r>
      <w:proofErr w:type="spellStart"/>
      <w:r>
        <w:t>XLThpt</w:t>
      </w:r>
      <w:proofErr w:type="spellEnd"/>
      <w:r>
        <w:t>'</w:t>
      </w:r>
    </w:p>
    <w:p w14:paraId="0A6EFD36" w14:textId="77777777" w:rsidR="00E44004" w:rsidRDefault="00E44004" w:rsidP="00E44004">
      <w:pPr>
        <w:pStyle w:val="PL"/>
      </w:pPr>
      <w:r>
        <w:t xml:space="preserve">        uESpeed:</w:t>
      </w:r>
    </w:p>
    <w:p w14:paraId="5EF4C8C6" w14:textId="77777777" w:rsidR="00E44004" w:rsidRDefault="00E44004" w:rsidP="00E44004">
      <w:pPr>
        <w:pStyle w:val="PL"/>
      </w:pPr>
      <w:r>
        <w:t xml:space="preserve">          type: integer</w:t>
      </w:r>
    </w:p>
    <w:p w14:paraId="6FC72AB2" w14:textId="77777777" w:rsidR="00E44004" w:rsidRDefault="00E44004" w:rsidP="00E44004">
      <w:pPr>
        <w:pStyle w:val="PL"/>
      </w:pPr>
      <w:r>
        <w:t xml:space="preserve">        reliability:</w:t>
      </w:r>
    </w:p>
    <w:p w14:paraId="46BDD58A" w14:textId="77777777" w:rsidR="00E44004" w:rsidRDefault="00E44004" w:rsidP="00E44004">
      <w:pPr>
        <w:pStyle w:val="PL"/>
      </w:pPr>
      <w:r>
        <w:t xml:space="preserve">          type: number</w:t>
      </w:r>
    </w:p>
    <w:p w14:paraId="7BB5F81B" w14:textId="77777777" w:rsidR="00E44004" w:rsidRDefault="00E44004" w:rsidP="00E44004">
      <w:pPr>
        <w:pStyle w:val="PL"/>
      </w:pPr>
      <w:r>
        <w:t xml:space="preserve">        dLMaxPktSize:</w:t>
      </w:r>
    </w:p>
    <w:p w14:paraId="0EFC1002" w14:textId="77777777" w:rsidR="00E44004" w:rsidRDefault="00E44004" w:rsidP="00E44004">
      <w:pPr>
        <w:pStyle w:val="PL"/>
      </w:pPr>
      <w:r>
        <w:t xml:space="preserve">          type: integer</w:t>
      </w:r>
    </w:p>
    <w:p w14:paraId="76FEDB4A" w14:textId="77777777" w:rsidR="00E44004" w:rsidRDefault="00E44004" w:rsidP="00E44004">
      <w:pPr>
        <w:pStyle w:val="PL"/>
      </w:pPr>
      <w:r>
        <w:t xml:space="preserve">        uLMaxPktSize:</w:t>
      </w:r>
    </w:p>
    <w:p w14:paraId="2A2F996D" w14:textId="77777777" w:rsidR="00E44004" w:rsidRDefault="00E44004" w:rsidP="00E44004">
      <w:pPr>
        <w:pStyle w:val="PL"/>
      </w:pPr>
      <w:r>
        <w:t xml:space="preserve">          type: integer</w:t>
      </w:r>
    </w:p>
    <w:p w14:paraId="7F1DA1AB" w14:textId="77777777" w:rsidR="00E44004" w:rsidRDefault="00E44004" w:rsidP="00E44004">
      <w:pPr>
        <w:pStyle w:val="PL"/>
      </w:pPr>
      <w:r>
        <w:t xml:space="preserve">        nROperatingBands:</w:t>
      </w:r>
    </w:p>
    <w:p w14:paraId="2ED00A5E" w14:textId="77777777" w:rsidR="00E44004" w:rsidRDefault="00E44004" w:rsidP="00E44004">
      <w:pPr>
        <w:pStyle w:val="PL"/>
      </w:pPr>
      <w:r>
        <w:t xml:space="preserve">          type: array</w:t>
      </w:r>
    </w:p>
    <w:p w14:paraId="7E2A8BB1" w14:textId="77777777" w:rsidR="00E44004" w:rsidRDefault="00E44004" w:rsidP="00E44004">
      <w:pPr>
        <w:pStyle w:val="PL"/>
      </w:pPr>
      <w:r>
        <w:t xml:space="preserve">          items: </w:t>
      </w:r>
    </w:p>
    <w:p w14:paraId="413DF372" w14:textId="77777777" w:rsidR="00E44004" w:rsidRDefault="00E44004" w:rsidP="00E44004">
      <w:pPr>
        <w:pStyle w:val="PL"/>
      </w:pPr>
      <w:r>
        <w:t xml:space="preserve">            type: string</w:t>
      </w:r>
    </w:p>
    <w:p w14:paraId="00B136DB" w14:textId="77777777" w:rsidR="00E44004" w:rsidRDefault="00E44004" w:rsidP="00E44004">
      <w:pPr>
        <w:pStyle w:val="PL"/>
      </w:pPr>
      <w:r>
        <w:t xml:space="preserve">        delayTolerance:</w:t>
      </w:r>
    </w:p>
    <w:p w14:paraId="29922C41" w14:textId="77777777" w:rsidR="00E44004" w:rsidRDefault="00E44004" w:rsidP="00E44004">
      <w:pPr>
        <w:pStyle w:val="PL"/>
      </w:pPr>
      <w:r>
        <w:t xml:space="preserve">          $ref: '#/components/schemas/DelayTolerance'</w:t>
      </w:r>
    </w:p>
    <w:p w14:paraId="67B87209" w14:textId="77777777" w:rsidR="00E44004" w:rsidRDefault="00E44004" w:rsidP="00E44004">
      <w:pPr>
        <w:pStyle w:val="PL"/>
      </w:pPr>
      <w:r>
        <w:t xml:space="preserve">        positioning:</w:t>
      </w:r>
    </w:p>
    <w:p w14:paraId="29FB9FFF" w14:textId="77777777" w:rsidR="00E44004" w:rsidRDefault="00E44004" w:rsidP="00E44004">
      <w:pPr>
        <w:pStyle w:val="PL"/>
      </w:pPr>
      <w:r>
        <w:t xml:space="preserve">          $ref: '#/components/schemas/</w:t>
      </w:r>
      <w:proofErr w:type="spellStart"/>
      <w:r>
        <w:t>PositioningRANSubnet</w:t>
      </w:r>
      <w:proofErr w:type="spellEnd"/>
      <w:r>
        <w:t>'</w:t>
      </w:r>
    </w:p>
    <w:p w14:paraId="3535B7D4" w14:textId="77777777" w:rsidR="00E44004" w:rsidRDefault="00E44004" w:rsidP="00E44004">
      <w:pPr>
        <w:pStyle w:val="PL"/>
      </w:pPr>
      <w:r>
        <w:t xml:space="preserve">        sliceSimultaneousUse:</w:t>
      </w:r>
    </w:p>
    <w:p w14:paraId="68DA10B6" w14:textId="77777777" w:rsidR="00E44004" w:rsidRDefault="00E44004" w:rsidP="00E44004">
      <w:pPr>
        <w:pStyle w:val="PL"/>
      </w:pPr>
      <w:r>
        <w:t xml:space="preserve">          $ref: '#/components/schemas/SliceSimultaneousUse'</w:t>
      </w:r>
    </w:p>
    <w:p w14:paraId="10C00803" w14:textId="77777777" w:rsidR="00E44004" w:rsidRDefault="00E44004" w:rsidP="00E44004">
      <w:pPr>
        <w:pStyle w:val="PL"/>
      </w:pPr>
      <w:r>
        <w:t xml:space="preserve">        energyEfficiency:</w:t>
      </w:r>
    </w:p>
    <w:p w14:paraId="3200122A" w14:textId="77777777" w:rsidR="00E44004" w:rsidRDefault="00E44004" w:rsidP="00E44004">
      <w:pPr>
        <w:pStyle w:val="PL"/>
      </w:pPr>
      <w:r>
        <w:t xml:space="preserve">          type: number</w:t>
      </w:r>
    </w:p>
    <w:p w14:paraId="47C59C24" w14:textId="77777777" w:rsidR="00E44004" w:rsidRDefault="00E44004" w:rsidP="00E44004">
      <w:pPr>
        <w:pStyle w:val="PL"/>
      </w:pPr>
      <w:r>
        <w:t xml:space="preserve">        termDensity:</w:t>
      </w:r>
    </w:p>
    <w:p w14:paraId="0303E47A" w14:textId="77777777" w:rsidR="00E44004" w:rsidRDefault="00E44004" w:rsidP="00E44004">
      <w:pPr>
        <w:pStyle w:val="PL"/>
      </w:pPr>
      <w:r>
        <w:t xml:space="preserve">          $ref: '#/components/schemas/TermDensity'</w:t>
      </w:r>
    </w:p>
    <w:p w14:paraId="4760D62A" w14:textId="77777777" w:rsidR="00E44004" w:rsidRDefault="00E44004" w:rsidP="00E44004">
      <w:pPr>
        <w:pStyle w:val="PL"/>
      </w:pPr>
      <w:r>
        <w:t xml:space="preserve">        survivalTime:</w:t>
      </w:r>
    </w:p>
    <w:p w14:paraId="6904EBCA" w14:textId="77777777" w:rsidR="00E44004" w:rsidRDefault="00E44004" w:rsidP="00E44004">
      <w:pPr>
        <w:pStyle w:val="PL"/>
      </w:pPr>
      <w:r>
        <w:t xml:space="preserve">          type: number</w:t>
      </w:r>
    </w:p>
    <w:p w14:paraId="7CD68FC0" w14:textId="77777777" w:rsidR="00E44004" w:rsidRDefault="00E44004" w:rsidP="00E44004">
      <w:pPr>
        <w:pStyle w:val="PL"/>
      </w:pPr>
      <w:r>
        <w:t xml:space="preserve">        synchronicity:</w:t>
      </w:r>
    </w:p>
    <w:p w14:paraId="4E55C41E" w14:textId="77777777" w:rsidR="00E44004" w:rsidRDefault="00E44004" w:rsidP="00E44004">
      <w:pPr>
        <w:pStyle w:val="PL"/>
      </w:pPr>
      <w:r>
        <w:t xml:space="preserve">          $ref: '#/components/schemas/</w:t>
      </w:r>
      <w:proofErr w:type="spellStart"/>
      <w:r>
        <w:t>SynchronicityRANSubnet</w:t>
      </w:r>
      <w:proofErr w:type="spellEnd"/>
      <w:r>
        <w:t>'</w:t>
      </w:r>
    </w:p>
    <w:p w14:paraId="4B51870B" w14:textId="77777777" w:rsidR="00E44004" w:rsidRDefault="00E44004" w:rsidP="00E44004">
      <w:pPr>
        <w:pStyle w:val="PL"/>
      </w:pPr>
      <w:r>
        <w:t xml:space="preserve">        dLDeterministicComm:</w:t>
      </w:r>
    </w:p>
    <w:p w14:paraId="11B68A2A" w14:textId="77777777" w:rsidR="00E44004" w:rsidRDefault="00E44004" w:rsidP="00E44004">
      <w:pPr>
        <w:pStyle w:val="PL"/>
      </w:pPr>
      <w:r>
        <w:t xml:space="preserve">          $ref: '#/components/schemas/</w:t>
      </w:r>
      <w:proofErr w:type="spellStart"/>
      <w:r>
        <w:t>DeterministicComm</w:t>
      </w:r>
      <w:proofErr w:type="spellEnd"/>
      <w:r>
        <w:t>'</w:t>
      </w:r>
    </w:p>
    <w:p w14:paraId="22DF2694" w14:textId="77777777" w:rsidR="00E44004" w:rsidRDefault="00E44004" w:rsidP="00E44004">
      <w:pPr>
        <w:pStyle w:val="PL"/>
      </w:pPr>
      <w:r>
        <w:t xml:space="preserve">        uLDeterministicComm:</w:t>
      </w:r>
    </w:p>
    <w:p w14:paraId="65D7D3E1" w14:textId="77777777" w:rsidR="00E44004" w:rsidRDefault="00E44004" w:rsidP="00E44004">
      <w:pPr>
        <w:pStyle w:val="PL"/>
      </w:pPr>
      <w:r>
        <w:t xml:space="preserve">          $ref: '#/components/schemas/</w:t>
      </w:r>
      <w:proofErr w:type="spellStart"/>
      <w:r>
        <w:t>DeterministicComm</w:t>
      </w:r>
      <w:proofErr w:type="spellEnd"/>
      <w:r>
        <w:t>'</w:t>
      </w:r>
    </w:p>
    <w:p w14:paraId="23E84FF5" w14:textId="77777777" w:rsidR="00E44004" w:rsidRDefault="00E44004" w:rsidP="00E44004">
      <w:pPr>
        <w:pStyle w:val="PL"/>
      </w:pPr>
      <w:r>
        <w:t xml:space="preserve">    TopSliceSubnetProfile:</w:t>
      </w:r>
    </w:p>
    <w:p w14:paraId="22502F17" w14:textId="77777777" w:rsidR="00E44004" w:rsidRDefault="00E44004" w:rsidP="00E44004">
      <w:pPr>
        <w:pStyle w:val="PL"/>
      </w:pPr>
      <w:r>
        <w:t xml:space="preserve">      type: object</w:t>
      </w:r>
    </w:p>
    <w:p w14:paraId="792B4AF6" w14:textId="77777777" w:rsidR="00E44004" w:rsidRDefault="00E44004" w:rsidP="00E44004">
      <w:pPr>
        <w:pStyle w:val="PL"/>
      </w:pPr>
      <w:r>
        <w:t xml:space="preserve">      properties:</w:t>
      </w:r>
    </w:p>
    <w:p w14:paraId="0CE7B5C2" w14:textId="77777777" w:rsidR="00E44004" w:rsidRDefault="00E44004" w:rsidP="00E44004">
      <w:pPr>
        <w:pStyle w:val="PL"/>
      </w:pPr>
      <w:r>
        <w:t xml:space="preserve">        dLLatency:</w:t>
      </w:r>
    </w:p>
    <w:p w14:paraId="303486A7" w14:textId="77777777" w:rsidR="00E44004" w:rsidRDefault="00E44004" w:rsidP="00E44004">
      <w:pPr>
        <w:pStyle w:val="PL"/>
      </w:pPr>
      <w:r>
        <w:t xml:space="preserve">          type: integer</w:t>
      </w:r>
    </w:p>
    <w:p w14:paraId="6A1E90D4" w14:textId="77777777" w:rsidR="00E44004" w:rsidRDefault="00E44004" w:rsidP="00E44004">
      <w:pPr>
        <w:pStyle w:val="PL"/>
      </w:pPr>
      <w:r>
        <w:t xml:space="preserve">        uLLatency:</w:t>
      </w:r>
    </w:p>
    <w:p w14:paraId="31A6FEE4" w14:textId="77777777" w:rsidR="00E44004" w:rsidRDefault="00E44004" w:rsidP="00E44004">
      <w:pPr>
        <w:pStyle w:val="PL"/>
      </w:pPr>
      <w:r>
        <w:t xml:space="preserve">          type: integer</w:t>
      </w:r>
    </w:p>
    <w:p w14:paraId="6E8D3D8D" w14:textId="77777777" w:rsidR="00E44004" w:rsidRDefault="00E44004" w:rsidP="00E44004">
      <w:pPr>
        <w:pStyle w:val="PL"/>
      </w:pPr>
      <w:r>
        <w:t xml:space="preserve">        maxNumberofUEs:</w:t>
      </w:r>
    </w:p>
    <w:p w14:paraId="3B7F4A6D" w14:textId="77777777" w:rsidR="00E44004" w:rsidRDefault="00E44004" w:rsidP="00E44004">
      <w:pPr>
        <w:pStyle w:val="PL"/>
      </w:pPr>
      <w:r>
        <w:t xml:space="preserve">          type: integer</w:t>
      </w:r>
    </w:p>
    <w:p w14:paraId="1D570959" w14:textId="77777777" w:rsidR="00E44004" w:rsidRDefault="00E44004" w:rsidP="00E44004">
      <w:pPr>
        <w:pStyle w:val="PL"/>
      </w:pPr>
      <w:r>
        <w:lastRenderedPageBreak/>
        <w:t xml:space="preserve">        dLThptPerSliceSubnet:</w:t>
      </w:r>
    </w:p>
    <w:p w14:paraId="2F0E5554" w14:textId="77777777" w:rsidR="00E44004" w:rsidRDefault="00E44004" w:rsidP="00E44004">
      <w:pPr>
        <w:pStyle w:val="PL"/>
      </w:pPr>
      <w:r>
        <w:t xml:space="preserve">          $ref: '#/components/schemas/</w:t>
      </w:r>
      <w:proofErr w:type="spellStart"/>
      <w:r>
        <w:t>XLThpt</w:t>
      </w:r>
      <w:proofErr w:type="spellEnd"/>
      <w:r>
        <w:t>'</w:t>
      </w:r>
    </w:p>
    <w:p w14:paraId="53EC419E" w14:textId="77777777" w:rsidR="00E44004" w:rsidRDefault="00E44004" w:rsidP="00E44004">
      <w:pPr>
        <w:pStyle w:val="PL"/>
      </w:pPr>
      <w:r>
        <w:t xml:space="preserve">        dLThptPerUE:</w:t>
      </w:r>
    </w:p>
    <w:p w14:paraId="299E3CE4" w14:textId="77777777" w:rsidR="00E44004" w:rsidRDefault="00E44004" w:rsidP="00E44004">
      <w:pPr>
        <w:pStyle w:val="PL"/>
      </w:pPr>
      <w:r>
        <w:t xml:space="preserve">          $ref: '#/components/schemas/</w:t>
      </w:r>
      <w:proofErr w:type="spellStart"/>
      <w:r>
        <w:t>XLThpt</w:t>
      </w:r>
      <w:proofErr w:type="spellEnd"/>
      <w:r>
        <w:t>'</w:t>
      </w:r>
    </w:p>
    <w:p w14:paraId="3692BF49" w14:textId="77777777" w:rsidR="00E44004" w:rsidRDefault="00E44004" w:rsidP="00E44004">
      <w:pPr>
        <w:pStyle w:val="PL"/>
      </w:pPr>
      <w:r>
        <w:t xml:space="preserve">        uLThptPerSliceSubnet:</w:t>
      </w:r>
    </w:p>
    <w:p w14:paraId="36C11FCC" w14:textId="77777777" w:rsidR="00E44004" w:rsidRDefault="00E44004" w:rsidP="00E44004">
      <w:pPr>
        <w:pStyle w:val="PL"/>
      </w:pPr>
      <w:r>
        <w:t xml:space="preserve">          $ref: '#/components/schemas/</w:t>
      </w:r>
      <w:proofErr w:type="spellStart"/>
      <w:r>
        <w:t>XLThpt</w:t>
      </w:r>
      <w:proofErr w:type="spellEnd"/>
      <w:r>
        <w:t>'</w:t>
      </w:r>
    </w:p>
    <w:p w14:paraId="29EDAB81" w14:textId="77777777" w:rsidR="00E44004" w:rsidRDefault="00E44004" w:rsidP="00E44004">
      <w:pPr>
        <w:pStyle w:val="PL"/>
      </w:pPr>
      <w:r>
        <w:t xml:space="preserve">        uLThptPerUE:</w:t>
      </w:r>
    </w:p>
    <w:p w14:paraId="1DD937E7" w14:textId="77777777" w:rsidR="00E44004" w:rsidRDefault="00E44004" w:rsidP="00E44004">
      <w:pPr>
        <w:pStyle w:val="PL"/>
      </w:pPr>
      <w:r>
        <w:t xml:space="preserve">          $ref: '#/components/schemas/</w:t>
      </w:r>
      <w:proofErr w:type="spellStart"/>
      <w:r>
        <w:t>XLThpt</w:t>
      </w:r>
      <w:proofErr w:type="spellEnd"/>
      <w:r>
        <w:t>'</w:t>
      </w:r>
    </w:p>
    <w:p w14:paraId="314249B3" w14:textId="77777777" w:rsidR="00E44004" w:rsidRDefault="00E44004" w:rsidP="00E44004">
      <w:pPr>
        <w:pStyle w:val="PL"/>
      </w:pPr>
      <w:r>
        <w:t xml:space="preserve">        dLMaxPktSize:</w:t>
      </w:r>
    </w:p>
    <w:p w14:paraId="57121505" w14:textId="77777777" w:rsidR="00E44004" w:rsidRDefault="00E44004" w:rsidP="00E44004">
      <w:pPr>
        <w:pStyle w:val="PL"/>
      </w:pPr>
      <w:r>
        <w:t xml:space="preserve">          type: integer</w:t>
      </w:r>
    </w:p>
    <w:p w14:paraId="6BBD351C" w14:textId="77777777" w:rsidR="00E44004" w:rsidRDefault="00E44004" w:rsidP="00E44004">
      <w:pPr>
        <w:pStyle w:val="PL"/>
      </w:pPr>
      <w:r>
        <w:t xml:space="preserve">        uLMaxPktSize:</w:t>
      </w:r>
    </w:p>
    <w:p w14:paraId="54AB5A46" w14:textId="77777777" w:rsidR="00E44004" w:rsidRDefault="00E44004" w:rsidP="00E44004">
      <w:pPr>
        <w:pStyle w:val="PL"/>
      </w:pPr>
      <w:r>
        <w:t xml:space="preserve">          type: integer</w:t>
      </w:r>
    </w:p>
    <w:p w14:paraId="4CB306DF" w14:textId="77777777" w:rsidR="00E44004" w:rsidRDefault="00E44004" w:rsidP="00E44004">
      <w:pPr>
        <w:pStyle w:val="PL"/>
      </w:pPr>
      <w:r>
        <w:t xml:space="preserve">        maxNumberOfPDUSessions:</w:t>
      </w:r>
    </w:p>
    <w:p w14:paraId="0B1B71E1" w14:textId="77777777" w:rsidR="00E44004" w:rsidRDefault="00E44004" w:rsidP="00E44004">
      <w:pPr>
        <w:pStyle w:val="PL"/>
      </w:pPr>
      <w:r>
        <w:t xml:space="preserve">          type: integer</w:t>
      </w:r>
    </w:p>
    <w:p w14:paraId="36EC888D" w14:textId="77777777" w:rsidR="00E44004" w:rsidRDefault="00E44004" w:rsidP="00E44004">
      <w:pPr>
        <w:pStyle w:val="PL"/>
      </w:pPr>
      <w:r>
        <w:t xml:space="preserve">        nROperatingBands:</w:t>
      </w:r>
    </w:p>
    <w:p w14:paraId="2B3F4B76" w14:textId="77777777" w:rsidR="00E44004" w:rsidRDefault="00E44004" w:rsidP="00E44004">
      <w:pPr>
        <w:pStyle w:val="PL"/>
      </w:pPr>
      <w:r>
        <w:t xml:space="preserve">          type: array</w:t>
      </w:r>
    </w:p>
    <w:p w14:paraId="363EB739" w14:textId="77777777" w:rsidR="00E44004" w:rsidRDefault="00E44004" w:rsidP="00E44004">
      <w:pPr>
        <w:pStyle w:val="PL"/>
      </w:pPr>
      <w:r>
        <w:t xml:space="preserve">          items: </w:t>
      </w:r>
    </w:p>
    <w:p w14:paraId="1F07D8E1" w14:textId="77777777" w:rsidR="00E44004" w:rsidRDefault="00E44004" w:rsidP="00E44004">
      <w:pPr>
        <w:pStyle w:val="PL"/>
      </w:pPr>
      <w:r>
        <w:t xml:space="preserve">            type: string</w:t>
      </w:r>
    </w:p>
    <w:p w14:paraId="0B17FB0B" w14:textId="77777777" w:rsidR="00E44004" w:rsidRDefault="00E44004" w:rsidP="00E44004">
      <w:pPr>
        <w:pStyle w:val="PL"/>
      </w:pPr>
      <w:r>
        <w:t xml:space="preserve">        sliceSimultaneousUse:</w:t>
      </w:r>
    </w:p>
    <w:p w14:paraId="32069D87" w14:textId="77777777" w:rsidR="00E44004" w:rsidRDefault="00E44004" w:rsidP="00E44004">
      <w:pPr>
        <w:pStyle w:val="PL"/>
      </w:pPr>
      <w:r>
        <w:t xml:space="preserve">          $ref: '#/components/schemas/SliceSimultaneousUse'</w:t>
      </w:r>
    </w:p>
    <w:p w14:paraId="42D6174A" w14:textId="77777777" w:rsidR="00E44004" w:rsidRDefault="00E44004" w:rsidP="00E44004">
      <w:pPr>
        <w:pStyle w:val="PL"/>
      </w:pPr>
      <w:r>
        <w:t xml:space="preserve">        energyEfficiency:</w:t>
      </w:r>
    </w:p>
    <w:p w14:paraId="2A484428" w14:textId="77777777" w:rsidR="00E44004" w:rsidRDefault="00E44004" w:rsidP="00E44004">
      <w:pPr>
        <w:pStyle w:val="PL"/>
      </w:pPr>
      <w:r>
        <w:t xml:space="preserve">          $ref: '#/components/schemas/EnergyEfficiency'</w:t>
      </w:r>
    </w:p>
    <w:p w14:paraId="316B76F1" w14:textId="77777777" w:rsidR="00E44004" w:rsidRDefault="00E44004" w:rsidP="00E44004">
      <w:pPr>
        <w:pStyle w:val="PL"/>
      </w:pPr>
      <w:r>
        <w:t xml:space="preserve">        synchronicity:</w:t>
      </w:r>
    </w:p>
    <w:p w14:paraId="02BECF2D" w14:textId="77777777" w:rsidR="00E44004" w:rsidRDefault="00E44004" w:rsidP="00E44004">
      <w:pPr>
        <w:pStyle w:val="PL"/>
      </w:pPr>
      <w:r>
        <w:t xml:space="preserve">          $ref: '#/components/schemas/Synchronicity'</w:t>
      </w:r>
    </w:p>
    <w:p w14:paraId="6D1E99BB" w14:textId="77777777" w:rsidR="00E44004" w:rsidRDefault="00E44004" w:rsidP="00E44004">
      <w:pPr>
        <w:pStyle w:val="PL"/>
      </w:pPr>
      <w:r>
        <w:t xml:space="preserve">        delayTolerance:</w:t>
      </w:r>
    </w:p>
    <w:p w14:paraId="49FC9777" w14:textId="77777777" w:rsidR="00E44004" w:rsidRDefault="00E44004" w:rsidP="00E44004">
      <w:pPr>
        <w:pStyle w:val="PL"/>
      </w:pPr>
      <w:r>
        <w:t xml:space="preserve">          $ref: '#/components/schemas/DelayTolerance'</w:t>
      </w:r>
    </w:p>
    <w:p w14:paraId="7A4B9CCC" w14:textId="77777777" w:rsidR="00E44004" w:rsidRDefault="00E44004" w:rsidP="00E44004">
      <w:pPr>
        <w:pStyle w:val="PL"/>
      </w:pPr>
      <w:r>
        <w:t xml:space="preserve">        positioning:</w:t>
      </w:r>
    </w:p>
    <w:p w14:paraId="41CB45E1" w14:textId="77777777" w:rsidR="00E44004" w:rsidRDefault="00E44004" w:rsidP="00E44004">
      <w:pPr>
        <w:pStyle w:val="PL"/>
      </w:pPr>
      <w:r>
        <w:t xml:space="preserve">          $ref: '#/components/schemas/Positioning'  </w:t>
      </w:r>
    </w:p>
    <w:p w14:paraId="2E44A7AD" w14:textId="77777777" w:rsidR="00E44004" w:rsidRDefault="00E44004" w:rsidP="00E44004">
      <w:pPr>
        <w:pStyle w:val="PL"/>
      </w:pPr>
      <w:r>
        <w:t xml:space="preserve">        termDensity:</w:t>
      </w:r>
    </w:p>
    <w:p w14:paraId="1AE150A5" w14:textId="77777777" w:rsidR="00E44004" w:rsidRDefault="00E44004" w:rsidP="00E44004">
      <w:pPr>
        <w:pStyle w:val="PL"/>
      </w:pPr>
      <w:r>
        <w:t xml:space="preserve">          $ref: '#/components/schemas/TermDensity'</w:t>
      </w:r>
    </w:p>
    <w:p w14:paraId="50DF97A4" w14:textId="77777777" w:rsidR="00E44004" w:rsidRDefault="00E44004" w:rsidP="00E44004">
      <w:pPr>
        <w:pStyle w:val="PL"/>
      </w:pPr>
      <w:r>
        <w:t xml:space="preserve">        activityFactor:</w:t>
      </w:r>
    </w:p>
    <w:p w14:paraId="2CC95648" w14:textId="77777777" w:rsidR="00E44004" w:rsidRDefault="00E44004" w:rsidP="00E44004">
      <w:pPr>
        <w:pStyle w:val="PL"/>
      </w:pPr>
      <w:r>
        <w:t xml:space="preserve">          type: integer</w:t>
      </w:r>
    </w:p>
    <w:p w14:paraId="42FFCA9E" w14:textId="77777777" w:rsidR="00E44004" w:rsidRDefault="00E44004" w:rsidP="00E44004">
      <w:pPr>
        <w:pStyle w:val="PL"/>
      </w:pPr>
      <w:r>
        <w:t xml:space="preserve">        coverageAreaTAList:</w:t>
      </w:r>
    </w:p>
    <w:p w14:paraId="6A0CEDA8" w14:textId="77777777" w:rsidR="00E44004" w:rsidRDefault="00E44004" w:rsidP="00E44004">
      <w:pPr>
        <w:pStyle w:val="PL"/>
      </w:pPr>
      <w:r>
        <w:t xml:space="preserve">          $ref: 'TS28541_NrNrm.yaml#/components/schemas/</w:t>
      </w:r>
      <w:proofErr w:type="spellStart"/>
      <w:r>
        <w:t>NrTacList</w:t>
      </w:r>
      <w:proofErr w:type="spellEnd"/>
      <w:r>
        <w:t>'</w:t>
      </w:r>
    </w:p>
    <w:p w14:paraId="0D063335" w14:textId="77777777" w:rsidR="00E44004" w:rsidRDefault="00E44004" w:rsidP="00E44004">
      <w:pPr>
        <w:pStyle w:val="PL"/>
      </w:pPr>
      <w:r>
        <w:t xml:space="preserve">        </w:t>
      </w:r>
      <w:proofErr w:type="spellStart"/>
      <w:r>
        <w:t>resourceSharingLevel</w:t>
      </w:r>
      <w:proofErr w:type="spellEnd"/>
      <w:r>
        <w:t>:</w:t>
      </w:r>
    </w:p>
    <w:p w14:paraId="41E71E51" w14:textId="77777777" w:rsidR="00E44004" w:rsidRDefault="00E44004" w:rsidP="00E44004">
      <w:pPr>
        <w:pStyle w:val="PL"/>
      </w:pPr>
      <w:r>
        <w:t xml:space="preserve">          $ref: '#/components/schemas/</w:t>
      </w:r>
      <w:proofErr w:type="spellStart"/>
      <w:r>
        <w:t>SharingLevel</w:t>
      </w:r>
      <w:proofErr w:type="spellEnd"/>
      <w:r>
        <w:t>'</w:t>
      </w:r>
    </w:p>
    <w:p w14:paraId="5A82EDC1" w14:textId="77777777" w:rsidR="00E44004" w:rsidRDefault="00E44004" w:rsidP="00E44004">
      <w:pPr>
        <w:pStyle w:val="PL"/>
      </w:pPr>
      <w:r>
        <w:t xml:space="preserve">        uEMobilityLevel:</w:t>
      </w:r>
    </w:p>
    <w:p w14:paraId="6BE7E744" w14:textId="77777777" w:rsidR="00E44004" w:rsidRDefault="00E44004" w:rsidP="00E44004">
      <w:pPr>
        <w:pStyle w:val="PL"/>
      </w:pPr>
      <w:r>
        <w:t xml:space="preserve">          $ref: '#/components/schemas/</w:t>
      </w:r>
      <w:proofErr w:type="spellStart"/>
      <w:r>
        <w:t>MobilityLevel</w:t>
      </w:r>
      <w:proofErr w:type="spellEnd"/>
      <w:r>
        <w:t>'</w:t>
      </w:r>
    </w:p>
    <w:p w14:paraId="3AA019F5" w14:textId="77777777" w:rsidR="00E44004" w:rsidRDefault="00E44004" w:rsidP="00E44004">
      <w:pPr>
        <w:pStyle w:val="PL"/>
      </w:pPr>
      <w:r>
        <w:t xml:space="preserve">        uESpeed:</w:t>
      </w:r>
    </w:p>
    <w:p w14:paraId="2B10A864" w14:textId="77777777" w:rsidR="00E44004" w:rsidRDefault="00E44004" w:rsidP="00E44004">
      <w:pPr>
        <w:pStyle w:val="PL"/>
      </w:pPr>
      <w:r>
        <w:t xml:space="preserve">          type: integer</w:t>
      </w:r>
    </w:p>
    <w:p w14:paraId="3918DCBF" w14:textId="77777777" w:rsidR="00E44004" w:rsidRDefault="00E44004" w:rsidP="00E44004">
      <w:pPr>
        <w:pStyle w:val="PL"/>
      </w:pPr>
      <w:r>
        <w:t xml:space="preserve">        reliability:</w:t>
      </w:r>
    </w:p>
    <w:p w14:paraId="09D94BC1" w14:textId="77777777" w:rsidR="00E44004" w:rsidRDefault="00E44004" w:rsidP="00E44004">
      <w:pPr>
        <w:pStyle w:val="PL"/>
      </w:pPr>
      <w:r>
        <w:t xml:space="preserve">          type: number</w:t>
      </w:r>
    </w:p>
    <w:p w14:paraId="703BDFB6" w14:textId="77777777" w:rsidR="00E44004" w:rsidRDefault="00E44004" w:rsidP="00E44004">
      <w:pPr>
        <w:pStyle w:val="PL"/>
      </w:pPr>
      <w:r>
        <w:t xml:space="preserve">        dLDeterministicComm:</w:t>
      </w:r>
    </w:p>
    <w:p w14:paraId="44023696" w14:textId="77777777" w:rsidR="00E44004" w:rsidRDefault="00E44004" w:rsidP="00E44004">
      <w:pPr>
        <w:pStyle w:val="PL"/>
      </w:pPr>
      <w:r>
        <w:t xml:space="preserve">          $ref: '#/components/schemas/</w:t>
      </w:r>
      <w:proofErr w:type="spellStart"/>
      <w:r>
        <w:t>DeterministicComm</w:t>
      </w:r>
      <w:proofErr w:type="spellEnd"/>
      <w:r>
        <w:t>'</w:t>
      </w:r>
    </w:p>
    <w:p w14:paraId="23F500DF" w14:textId="77777777" w:rsidR="00E44004" w:rsidRDefault="00E44004" w:rsidP="00E44004">
      <w:pPr>
        <w:pStyle w:val="PL"/>
      </w:pPr>
      <w:r>
        <w:t xml:space="preserve">        uLDeterministicComm:</w:t>
      </w:r>
    </w:p>
    <w:p w14:paraId="092F1F77" w14:textId="77777777" w:rsidR="00E44004" w:rsidRDefault="00E44004" w:rsidP="00E44004">
      <w:pPr>
        <w:pStyle w:val="PL"/>
      </w:pPr>
      <w:r>
        <w:t xml:space="preserve">          $ref: '#/components/schemas/</w:t>
      </w:r>
      <w:proofErr w:type="spellStart"/>
      <w:r>
        <w:t>DeterministicComm</w:t>
      </w:r>
      <w:proofErr w:type="spellEnd"/>
      <w:r>
        <w:t>'</w:t>
      </w:r>
    </w:p>
    <w:p w14:paraId="6FD6D166" w14:textId="77777777" w:rsidR="00E44004" w:rsidRDefault="00E44004" w:rsidP="00E44004">
      <w:pPr>
        <w:pStyle w:val="PL"/>
      </w:pPr>
      <w:r>
        <w:t xml:space="preserve">        survivalTime:</w:t>
      </w:r>
    </w:p>
    <w:p w14:paraId="1F2C2699" w14:textId="77777777" w:rsidR="00E44004" w:rsidRDefault="00E44004" w:rsidP="00E44004">
      <w:pPr>
        <w:pStyle w:val="PL"/>
      </w:pPr>
      <w:r>
        <w:t xml:space="preserve">          type: number</w:t>
      </w:r>
    </w:p>
    <w:p w14:paraId="7BD18ED3" w14:textId="77777777" w:rsidR="00E44004" w:rsidRDefault="00E44004" w:rsidP="00E44004">
      <w:pPr>
        <w:pStyle w:val="PL"/>
      </w:pPr>
      <w:r>
        <w:t xml:space="preserve">        nssaaSupport:</w:t>
      </w:r>
    </w:p>
    <w:p w14:paraId="31612D4A" w14:textId="77777777" w:rsidR="00E44004" w:rsidRDefault="00E44004" w:rsidP="00E44004">
      <w:pPr>
        <w:pStyle w:val="PL"/>
      </w:pPr>
      <w:r>
        <w:t xml:space="preserve">          $ref: '#/components/schemas/</w:t>
      </w:r>
      <w:proofErr w:type="spellStart"/>
      <w:r>
        <w:t>NSSAASupport</w:t>
      </w:r>
      <w:proofErr w:type="spellEnd"/>
      <w:r>
        <w:t>'</w:t>
      </w:r>
    </w:p>
    <w:p w14:paraId="78133470" w14:textId="77777777" w:rsidR="00E44004" w:rsidRDefault="00E44004" w:rsidP="00E44004">
      <w:pPr>
        <w:pStyle w:val="PL"/>
      </w:pPr>
      <w:r>
        <w:t xml:space="preserve">        n6Protection:</w:t>
      </w:r>
    </w:p>
    <w:p w14:paraId="13CFB49C" w14:textId="77777777" w:rsidR="00E44004" w:rsidRDefault="00E44004" w:rsidP="00E44004">
      <w:pPr>
        <w:pStyle w:val="PL"/>
      </w:pPr>
      <w:r>
        <w:t xml:space="preserve">          $ref: '#/components/schemas/N6Protection'</w:t>
      </w:r>
    </w:p>
    <w:p w14:paraId="22508B55" w14:textId="77777777" w:rsidR="00E44004" w:rsidRDefault="00E44004" w:rsidP="00E44004">
      <w:pPr>
        <w:pStyle w:val="PL"/>
      </w:pPr>
    </w:p>
    <w:p w14:paraId="06FDFA5F" w14:textId="77777777" w:rsidR="00E44004" w:rsidRDefault="00E44004" w:rsidP="00E44004">
      <w:pPr>
        <w:pStyle w:val="PL"/>
      </w:pPr>
      <w:r>
        <w:t xml:space="preserve">    ServiceProfile:</w:t>
      </w:r>
    </w:p>
    <w:p w14:paraId="587AD4B8" w14:textId="77777777" w:rsidR="00E44004" w:rsidRDefault="00E44004" w:rsidP="00E44004">
      <w:pPr>
        <w:pStyle w:val="PL"/>
      </w:pPr>
      <w:r>
        <w:t xml:space="preserve">      type: object</w:t>
      </w:r>
    </w:p>
    <w:p w14:paraId="7B3F783F" w14:textId="77777777" w:rsidR="00E44004" w:rsidRDefault="00E44004" w:rsidP="00E44004">
      <w:pPr>
        <w:pStyle w:val="PL"/>
      </w:pPr>
      <w:r>
        <w:t xml:space="preserve">      properties:</w:t>
      </w:r>
    </w:p>
    <w:p w14:paraId="4CF50E2F" w14:textId="77777777" w:rsidR="00E44004" w:rsidRDefault="00E44004" w:rsidP="00E44004">
      <w:pPr>
        <w:pStyle w:val="PL"/>
      </w:pPr>
      <w:r>
        <w:t xml:space="preserve">          serviceProfileId: </w:t>
      </w:r>
    </w:p>
    <w:p w14:paraId="702E004E" w14:textId="77777777" w:rsidR="00E44004" w:rsidRDefault="00E44004" w:rsidP="00E44004">
      <w:pPr>
        <w:pStyle w:val="PL"/>
      </w:pPr>
      <w:r>
        <w:t xml:space="preserve">            type: string</w:t>
      </w:r>
    </w:p>
    <w:p w14:paraId="2FCEAB5F" w14:textId="77777777" w:rsidR="00E44004" w:rsidRDefault="00E44004" w:rsidP="00E44004">
      <w:pPr>
        <w:pStyle w:val="PL"/>
      </w:pPr>
      <w:r>
        <w:t xml:space="preserve">          plmnInfoList:</w:t>
      </w:r>
    </w:p>
    <w:p w14:paraId="269118E1" w14:textId="77777777" w:rsidR="00E44004" w:rsidRDefault="00E44004" w:rsidP="00E44004">
      <w:pPr>
        <w:pStyle w:val="PL"/>
      </w:pPr>
      <w:r>
        <w:t xml:space="preserve">            $ref: 'TS28541_NrNrm.yaml#/components/schemas/PlmnInfoList'</w:t>
      </w:r>
    </w:p>
    <w:p w14:paraId="27744083" w14:textId="77777777" w:rsidR="00E44004" w:rsidRDefault="00E44004" w:rsidP="00E44004">
      <w:pPr>
        <w:pStyle w:val="PL"/>
      </w:pPr>
      <w:r>
        <w:t xml:space="preserve">          maxNumberofUEs:</w:t>
      </w:r>
    </w:p>
    <w:p w14:paraId="31DBB416" w14:textId="77777777" w:rsidR="00E44004" w:rsidRDefault="00E44004" w:rsidP="00E44004">
      <w:pPr>
        <w:pStyle w:val="PL"/>
      </w:pPr>
      <w:r>
        <w:t xml:space="preserve">            type: number</w:t>
      </w:r>
    </w:p>
    <w:p w14:paraId="5498894E" w14:textId="77777777" w:rsidR="00E44004" w:rsidRDefault="00E44004" w:rsidP="00E44004">
      <w:pPr>
        <w:pStyle w:val="PL"/>
      </w:pPr>
      <w:r>
        <w:t xml:space="preserve">          dLLatency:</w:t>
      </w:r>
    </w:p>
    <w:p w14:paraId="7AD862F4" w14:textId="77777777" w:rsidR="00E44004" w:rsidRDefault="00E44004" w:rsidP="00E44004">
      <w:pPr>
        <w:pStyle w:val="PL"/>
      </w:pPr>
      <w:r>
        <w:t xml:space="preserve">            type: number</w:t>
      </w:r>
    </w:p>
    <w:p w14:paraId="5A5920E0" w14:textId="77777777" w:rsidR="00E44004" w:rsidRDefault="00E44004" w:rsidP="00E44004">
      <w:pPr>
        <w:pStyle w:val="PL"/>
      </w:pPr>
      <w:r>
        <w:t xml:space="preserve">          uLLatency:</w:t>
      </w:r>
    </w:p>
    <w:p w14:paraId="284F237E" w14:textId="77777777" w:rsidR="00E44004" w:rsidRDefault="00E44004" w:rsidP="00E44004">
      <w:pPr>
        <w:pStyle w:val="PL"/>
      </w:pPr>
      <w:r>
        <w:t xml:space="preserve">            type: number</w:t>
      </w:r>
    </w:p>
    <w:p w14:paraId="7F1164BF" w14:textId="77777777" w:rsidR="00E44004" w:rsidRDefault="00E44004" w:rsidP="00E44004">
      <w:pPr>
        <w:pStyle w:val="PL"/>
      </w:pPr>
      <w:r>
        <w:t xml:space="preserve">          uEMobilityLevel:</w:t>
      </w:r>
    </w:p>
    <w:p w14:paraId="5952FAA2" w14:textId="77777777" w:rsidR="00E44004" w:rsidRDefault="00E44004" w:rsidP="00E44004">
      <w:pPr>
        <w:pStyle w:val="PL"/>
      </w:pPr>
      <w:r>
        <w:t xml:space="preserve">            $ref: '#/components/schemas/</w:t>
      </w:r>
      <w:proofErr w:type="spellStart"/>
      <w:r>
        <w:t>MobilityLevel</w:t>
      </w:r>
      <w:proofErr w:type="spellEnd"/>
      <w:r>
        <w:t>'</w:t>
      </w:r>
    </w:p>
    <w:p w14:paraId="5F65ED72" w14:textId="77777777" w:rsidR="00E44004" w:rsidRDefault="00E44004" w:rsidP="00E44004">
      <w:pPr>
        <w:pStyle w:val="PL"/>
        <w:rPr>
          <w:ins w:id="263" w:author="Jan Groenendijk"/>
        </w:rPr>
      </w:pPr>
      <w:ins w:id="264" w:author="Jan Groenendijk">
        <w:r>
          <w:t xml:space="preserve">          </w:t>
        </w:r>
        <w:proofErr w:type="spellStart"/>
        <w:r>
          <w:t>serviceType</w:t>
        </w:r>
        <w:proofErr w:type="spellEnd"/>
        <w:r>
          <w:t>:</w:t>
        </w:r>
      </w:ins>
    </w:p>
    <w:p w14:paraId="64530B06" w14:textId="77777777" w:rsidR="00E44004" w:rsidRDefault="00E44004" w:rsidP="00E44004">
      <w:pPr>
        <w:pStyle w:val="PL"/>
        <w:rPr>
          <w:del w:id="265" w:author="Jan Groenendijk"/>
        </w:rPr>
      </w:pPr>
      <w:del w:id="266" w:author="Jan Groenendijk">
        <w:r>
          <w:delText xml:space="preserve">          sst:</w:delText>
        </w:r>
      </w:del>
    </w:p>
    <w:p w14:paraId="60DAD280" w14:textId="77777777" w:rsidR="00E44004" w:rsidRDefault="00E44004" w:rsidP="00E44004">
      <w:pPr>
        <w:pStyle w:val="PL"/>
      </w:pPr>
      <w:r>
        <w:t xml:space="preserve">            $ref: 'TS28541_NrNrm.yaml#/components/schemas/</w:t>
      </w:r>
      <w:proofErr w:type="spellStart"/>
      <w:r>
        <w:t>Sst</w:t>
      </w:r>
      <w:proofErr w:type="spellEnd"/>
      <w:r>
        <w:t>'</w:t>
      </w:r>
    </w:p>
    <w:p w14:paraId="45CA52DD" w14:textId="77777777" w:rsidR="00E44004" w:rsidRDefault="00E44004" w:rsidP="00E44004">
      <w:pPr>
        <w:pStyle w:val="PL"/>
        <w:rPr>
          <w:ins w:id="267" w:author="Jan Groenendijk"/>
        </w:rPr>
      </w:pPr>
      <w:ins w:id="268" w:author="Jan Groenendijk">
        <w:r>
          <w:t xml:space="preserve">          SharingIndicator:</w:t>
        </w:r>
      </w:ins>
    </w:p>
    <w:p w14:paraId="7DD9C45E" w14:textId="77777777" w:rsidR="00E44004" w:rsidRDefault="00E44004" w:rsidP="00E44004">
      <w:pPr>
        <w:pStyle w:val="PL"/>
        <w:rPr>
          <w:ins w:id="269" w:author="Jan Groenendijk"/>
        </w:rPr>
      </w:pPr>
      <w:ins w:id="270" w:author="Jan Groenendijk">
        <w:r>
          <w:t xml:space="preserve">            $ref: '#/components/schemas/SharingIndicator'</w:t>
        </w:r>
      </w:ins>
    </w:p>
    <w:p w14:paraId="264F536B" w14:textId="77777777" w:rsidR="00E44004" w:rsidRDefault="00E44004" w:rsidP="00E44004">
      <w:pPr>
        <w:pStyle w:val="PL"/>
        <w:rPr>
          <w:del w:id="271" w:author="Jan Groenendijk"/>
        </w:rPr>
      </w:pPr>
      <w:del w:id="272" w:author="Jan Groenendijk">
        <w:r>
          <w:delText xml:space="preserve">          networkSliceSharingIndicator:</w:delText>
        </w:r>
      </w:del>
    </w:p>
    <w:p w14:paraId="4C4000B8" w14:textId="77777777" w:rsidR="00E44004" w:rsidRDefault="00E44004" w:rsidP="00E44004">
      <w:pPr>
        <w:pStyle w:val="PL"/>
        <w:rPr>
          <w:del w:id="273" w:author="Jan Groenendijk"/>
        </w:rPr>
      </w:pPr>
      <w:del w:id="274" w:author="Jan Groenendijk">
        <w:r>
          <w:delText xml:space="preserve">            $ref: '#/components/schemas/NetworkSliceSharingIndicator'</w:delText>
        </w:r>
      </w:del>
    </w:p>
    <w:p w14:paraId="4E686C4F" w14:textId="77777777" w:rsidR="00E44004" w:rsidRDefault="00E44004" w:rsidP="00E44004">
      <w:pPr>
        <w:pStyle w:val="PL"/>
      </w:pPr>
      <w:r>
        <w:t xml:space="preserve">          availability:</w:t>
      </w:r>
    </w:p>
    <w:p w14:paraId="170FE7E5" w14:textId="77777777" w:rsidR="00E44004" w:rsidRDefault="00E44004" w:rsidP="00E44004">
      <w:pPr>
        <w:pStyle w:val="PL"/>
      </w:pPr>
      <w:r>
        <w:t xml:space="preserve">            type: number</w:t>
      </w:r>
    </w:p>
    <w:p w14:paraId="584003D2" w14:textId="77777777" w:rsidR="00E44004" w:rsidRDefault="00E44004" w:rsidP="00E44004">
      <w:pPr>
        <w:pStyle w:val="PL"/>
      </w:pPr>
      <w:r>
        <w:t xml:space="preserve">          delayTolerance:</w:t>
      </w:r>
    </w:p>
    <w:p w14:paraId="2ADF8202" w14:textId="77777777" w:rsidR="00E44004" w:rsidRDefault="00E44004" w:rsidP="00E44004">
      <w:pPr>
        <w:pStyle w:val="PL"/>
      </w:pPr>
      <w:r>
        <w:lastRenderedPageBreak/>
        <w:t xml:space="preserve">            $ref: '#/components/schemas/DelayTolerance'</w:t>
      </w:r>
    </w:p>
    <w:p w14:paraId="5B8B3DB9" w14:textId="77777777" w:rsidR="00E44004" w:rsidRDefault="00E44004" w:rsidP="00E44004">
      <w:pPr>
        <w:pStyle w:val="PL"/>
      </w:pPr>
      <w:r>
        <w:t xml:space="preserve">          dLDeterministicComm:</w:t>
      </w:r>
    </w:p>
    <w:p w14:paraId="07CBC87D" w14:textId="77777777" w:rsidR="00E44004" w:rsidRDefault="00E44004" w:rsidP="00E44004">
      <w:pPr>
        <w:pStyle w:val="PL"/>
      </w:pPr>
      <w:r>
        <w:t xml:space="preserve">            $ref: '#/components/schemas/</w:t>
      </w:r>
      <w:proofErr w:type="spellStart"/>
      <w:r>
        <w:t>DeterministicComm</w:t>
      </w:r>
      <w:proofErr w:type="spellEnd"/>
      <w:r>
        <w:t>'</w:t>
      </w:r>
    </w:p>
    <w:p w14:paraId="2FD71490" w14:textId="77777777" w:rsidR="00E44004" w:rsidRDefault="00E44004" w:rsidP="00E44004">
      <w:pPr>
        <w:pStyle w:val="PL"/>
      </w:pPr>
      <w:r>
        <w:t xml:space="preserve">          uLDeterministicComm:</w:t>
      </w:r>
    </w:p>
    <w:p w14:paraId="693CB825" w14:textId="77777777" w:rsidR="00E44004" w:rsidRDefault="00E44004" w:rsidP="00E44004">
      <w:pPr>
        <w:pStyle w:val="PL"/>
      </w:pPr>
      <w:r>
        <w:t xml:space="preserve">            $ref: '#/components/schemas/</w:t>
      </w:r>
      <w:proofErr w:type="spellStart"/>
      <w:r>
        <w:t>DeterministicComm</w:t>
      </w:r>
      <w:proofErr w:type="spellEnd"/>
      <w:r>
        <w:t>'</w:t>
      </w:r>
    </w:p>
    <w:p w14:paraId="5971497E" w14:textId="77777777" w:rsidR="00E44004" w:rsidRDefault="00E44004" w:rsidP="00E44004">
      <w:pPr>
        <w:pStyle w:val="PL"/>
        <w:rPr>
          <w:ins w:id="275" w:author="Jan Groenendijk"/>
        </w:rPr>
      </w:pPr>
      <w:ins w:id="276" w:author="Jan Groenendijk">
        <w:r>
          <w:t xml:space="preserve">          </w:t>
        </w:r>
        <w:proofErr w:type="spellStart"/>
        <w:r>
          <w:t>dLThpt</w:t>
        </w:r>
        <w:proofErr w:type="spellEnd"/>
        <w:r>
          <w:t>:</w:t>
        </w:r>
      </w:ins>
    </w:p>
    <w:p w14:paraId="6A1D4FBF" w14:textId="77777777" w:rsidR="00E44004" w:rsidRDefault="00E44004" w:rsidP="00E44004">
      <w:pPr>
        <w:pStyle w:val="PL"/>
        <w:rPr>
          <w:del w:id="277" w:author="Jan Groenendijk"/>
        </w:rPr>
      </w:pPr>
      <w:del w:id="278" w:author="Jan Groenendijk">
        <w:r>
          <w:delText xml:space="preserve">          dLThptPerSlice:</w:delText>
        </w:r>
      </w:del>
    </w:p>
    <w:p w14:paraId="01893E96" w14:textId="77777777" w:rsidR="00E44004" w:rsidRDefault="00E44004" w:rsidP="00E44004">
      <w:pPr>
        <w:pStyle w:val="PL"/>
      </w:pPr>
      <w:r>
        <w:t xml:space="preserve">            $ref: '#/components/schemas/</w:t>
      </w:r>
      <w:proofErr w:type="spellStart"/>
      <w:r>
        <w:t>XLThpt</w:t>
      </w:r>
      <w:proofErr w:type="spellEnd"/>
      <w:r>
        <w:t>'</w:t>
      </w:r>
    </w:p>
    <w:p w14:paraId="0932BF10" w14:textId="77777777" w:rsidR="00E44004" w:rsidRDefault="00E44004" w:rsidP="00E44004">
      <w:pPr>
        <w:pStyle w:val="PL"/>
      </w:pPr>
      <w:r>
        <w:t xml:space="preserve">          dLThptPerUE:</w:t>
      </w:r>
    </w:p>
    <w:p w14:paraId="7AD86FA0" w14:textId="77777777" w:rsidR="00E44004" w:rsidRDefault="00E44004" w:rsidP="00E44004">
      <w:pPr>
        <w:pStyle w:val="PL"/>
      </w:pPr>
      <w:r>
        <w:t xml:space="preserve">            $ref: '#/components/schemas/</w:t>
      </w:r>
      <w:proofErr w:type="spellStart"/>
      <w:r>
        <w:t>XLThpt</w:t>
      </w:r>
      <w:proofErr w:type="spellEnd"/>
      <w:r>
        <w:t>'</w:t>
      </w:r>
    </w:p>
    <w:p w14:paraId="5C3F35E9" w14:textId="77777777" w:rsidR="00E44004" w:rsidRDefault="00E44004" w:rsidP="00E44004">
      <w:pPr>
        <w:pStyle w:val="PL"/>
        <w:rPr>
          <w:ins w:id="279" w:author="Jan Groenendijk"/>
        </w:rPr>
      </w:pPr>
      <w:ins w:id="280" w:author="Jan Groenendijk">
        <w:r>
          <w:t xml:space="preserve">          </w:t>
        </w:r>
        <w:proofErr w:type="spellStart"/>
        <w:r>
          <w:t>uLThpt</w:t>
        </w:r>
        <w:proofErr w:type="spellEnd"/>
        <w:r>
          <w:t>:</w:t>
        </w:r>
      </w:ins>
    </w:p>
    <w:p w14:paraId="000419B8" w14:textId="77777777" w:rsidR="00E44004" w:rsidRDefault="00E44004" w:rsidP="00E44004">
      <w:pPr>
        <w:pStyle w:val="PL"/>
        <w:rPr>
          <w:del w:id="281" w:author="Jan Groenendijk"/>
        </w:rPr>
      </w:pPr>
      <w:del w:id="282" w:author="Jan Groenendijk">
        <w:r>
          <w:delText xml:space="preserve">          uLThptPerSlice:</w:delText>
        </w:r>
      </w:del>
    </w:p>
    <w:p w14:paraId="385B54CD" w14:textId="77777777" w:rsidR="00E44004" w:rsidRDefault="00E44004" w:rsidP="00E44004">
      <w:pPr>
        <w:pStyle w:val="PL"/>
      </w:pPr>
      <w:r>
        <w:t xml:space="preserve">            $ref: '#/components/schemas/</w:t>
      </w:r>
      <w:proofErr w:type="spellStart"/>
      <w:r>
        <w:t>XLThpt</w:t>
      </w:r>
      <w:proofErr w:type="spellEnd"/>
      <w:r>
        <w:t>'</w:t>
      </w:r>
    </w:p>
    <w:p w14:paraId="22D115B7" w14:textId="77777777" w:rsidR="00E44004" w:rsidRDefault="00E44004" w:rsidP="00E44004">
      <w:pPr>
        <w:pStyle w:val="PL"/>
      </w:pPr>
      <w:r>
        <w:t xml:space="preserve">          uLThptPerUE:</w:t>
      </w:r>
    </w:p>
    <w:p w14:paraId="4A3ADBA1" w14:textId="77777777" w:rsidR="00E44004" w:rsidRDefault="00E44004" w:rsidP="00E44004">
      <w:pPr>
        <w:pStyle w:val="PL"/>
      </w:pPr>
      <w:r>
        <w:t xml:space="preserve">            $ref: '#/components/schemas/</w:t>
      </w:r>
      <w:proofErr w:type="spellStart"/>
      <w:r>
        <w:t>XLThpt</w:t>
      </w:r>
      <w:proofErr w:type="spellEnd"/>
      <w:r>
        <w:t>'</w:t>
      </w:r>
    </w:p>
    <w:p w14:paraId="4F089AA3" w14:textId="77777777" w:rsidR="00E44004" w:rsidRDefault="00E44004" w:rsidP="00E44004">
      <w:pPr>
        <w:pStyle w:val="PL"/>
      </w:pPr>
      <w:r>
        <w:t xml:space="preserve">          dLMaxPktSize:</w:t>
      </w:r>
    </w:p>
    <w:p w14:paraId="18212F51" w14:textId="77777777" w:rsidR="00E44004" w:rsidRDefault="00E44004" w:rsidP="00E44004">
      <w:pPr>
        <w:pStyle w:val="PL"/>
      </w:pPr>
      <w:r>
        <w:t xml:space="preserve">            $ref: '#/components/schemas/MaxPktSize'</w:t>
      </w:r>
    </w:p>
    <w:p w14:paraId="4C20F092" w14:textId="77777777" w:rsidR="00E44004" w:rsidRDefault="00E44004" w:rsidP="00E44004">
      <w:pPr>
        <w:pStyle w:val="PL"/>
      </w:pPr>
      <w:r>
        <w:t xml:space="preserve">          uLMaxPktSize:</w:t>
      </w:r>
    </w:p>
    <w:p w14:paraId="26B9E915" w14:textId="77777777" w:rsidR="00E44004" w:rsidRDefault="00E44004" w:rsidP="00E44004">
      <w:pPr>
        <w:pStyle w:val="PL"/>
      </w:pPr>
      <w:r>
        <w:t xml:space="preserve">            $ref: '#/components/schemas/MaxPktSize'</w:t>
      </w:r>
    </w:p>
    <w:p w14:paraId="452F8E84" w14:textId="77777777" w:rsidR="00E44004" w:rsidRDefault="00E44004" w:rsidP="00E44004">
      <w:pPr>
        <w:pStyle w:val="PL"/>
      </w:pPr>
      <w:r>
        <w:t xml:space="preserve">          maxNumberofPDUSessions:</w:t>
      </w:r>
    </w:p>
    <w:p w14:paraId="4C7B2728" w14:textId="77777777" w:rsidR="00E44004" w:rsidRDefault="00E44004" w:rsidP="00E44004">
      <w:pPr>
        <w:pStyle w:val="PL"/>
      </w:pPr>
      <w:r>
        <w:t xml:space="preserve">            $ref: '#/components/schemas/MaxNumberofPDUSessions'</w:t>
      </w:r>
    </w:p>
    <w:p w14:paraId="2B9A1521" w14:textId="77777777" w:rsidR="00E44004" w:rsidRDefault="00E44004" w:rsidP="00E44004">
      <w:pPr>
        <w:pStyle w:val="PL"/>
      </w:pPr>
      <w:r>
        <w:t xml:space="preserve">          kPIMonitoring:</w:t>
      </w:r>
    </w:p>
    <w:p w14:paraId="51296688" w14:textId="77777777" w:rsidR="00E44004" w:rsidRDefault="00E44004" w:rsidP="00E44004">
      <w:pPr>
        <w:pStyle w:val="PL"/>
      </w:pPr>
      <w:r>
        <w:t xml:space="preserve">            $ref: '#/components/schemas/KPIMonitoring'</w:t>
      </w:r>
    </w:p>
    <w:p w14:paraId="3C4F5D8D" w14:textId="77777777" w:rsidR="00E44004" w:rsidRDefault="00E44004" w:rsidP="00E44004">
      <w:pPr>
        <w:pStyle w:val="PL"/>
      </w:pPr>
      <w:r>
        <w:t xml:space="preserve">          nBIoT:</w:t>
      </w:r>
    </w:p>
    <w:p w14:paraId="4BC4C483" w14:textId="77777777" w:rsidR="00E44004" w:rsidRDefault="00E44004" w:rsidP="00E44004">
      <w:pPr>
        <w:pStyle w:val="PL"/>
      </w:pPr>
      <w:r>
        <w:t xml:space="preserve">            $ref: '#/components/schemas/NBIoT'</w:t>
      </w:r>
    </w:p>
    <w:p w14:paraId="56B3AAB5" w14:textId="77777777" w:rsidR="00E44004" w:rsidRDefault="00E44004" w:rsidP="00E44004">
      <w:pPr>
        <w:pStyle w:val="PL"/>
      </w:pPr>
      <w:r>
        <w:t xml:space="preserve">          radioSpectrum:</w:t>
      </w:r>
    </w:p>
    <w:p w14:paraId="45A8C8C8" w14:textId="77777777" w:rsidR="00E44004" w:rsidRDefault="00E44004" w:rsidP="00E44004">
      <w:pPr>
        <w:pStyle w:val="PL"/>
      </w:pPr>
      <w:r>
        <w:t xml:space="preserve">            $ref: '#/components/schemas/RadioSpectrum'</w:t>
      </w:r>
    </w:p>
    <w:p w14:paraId="772B7120" w14:textId="77777777" w:rsidR="00E44004" w:rsidRDefault="00E44004" w:rsidP="00E44004">
      <w:pPr>
        <w:pStyle w:val="PL"/>
      </w:pPr>
      <w:r>
        <w:t xml:space="preserve">          synchronicity:</w:t>
      </w:r>
    </w:p>
    <w:p w14:paraId="589FDBF9" w14:textId="77777777" w:rsidR="00E44004" w:rsidRDefault="00E44004" w:rsidP="00E44004">
      <w:pPr>
        <w:pStyle w:val="PL"/>
      </w:pPr>
      <w:r>
        <w:t xml:space="preserve">            $ref: '#/components/schemas/Synchronicity'</w:t>
      </w:r>
    </w:p>
    <w:p w14:paraId="07C6C956" w14:textId="77777777" w:rsidR="00E44004" w:rsidRDefault="00E44004" w:rsidP="00E44004">
      <w:pPr>
        <w:pStyle w:val="PL"/>
      </w:pPr>
      <w:r>
        <w:t xml:space="preserve">          positioning:</w:t>
      </w:r>
    </w:p>
    <w:p w14:paraId="70268E9A" w14:textId="77777777" w:rsidR="00E44004" w:rsidRDefault="00E44004" w:rsidP="00E44004">
      <w:pPr>
        <w:pStyle w:val="PL"/>
      </w:pPr>
      <w:r>
        <w:t xml:space="preserve">            $ref: '#/components/schemas/Positioning'</w:t>
      </w:r>
    </w:p>
    <w:p w14:paraId="1239AA27" w14:textId="77777777" w:rsidR="00E44004" w:rsidRDefault="00E44004" w:rsidP="00E44004">
      <w:pPr>
        <w:pStyle w:val="PL"/>
      </w:pPr>
      <w:r>
        <w:t xml:space="preserve">          userMgmtOpen:</w:t>
      </w:r>
    </w:p>
    <w:p w14:paraId="4941458D" w14:textId="77777777" w:rsidR="00E44004" w:rsidRDefault="00E44004" w:rsidP="00E44004">
      <w:pPr>
        <w:pStyle w:val="PL"/>
      </w:pPr>
      <w:r>
        <w:t xml:space="preserve">            $ref: '#/components/schemas/UserMgmtOpen'</w:t>
      </w:r>
    </w:p>
    <w:p w14:paraId="68161294" w14:textId="77777777" w:rsidR="00E44004" w:rsidRDefault="00E44004" w:rsidP="00E44004">
      <w:pPr>
        <w:pStyle w:val="PL"/>
      </w:pPr>
      <w:r>
        <w:t xml:space="preserve">          v2XCommModels:</w:t>
      </w:r>
    </w:p>
    <w:p w14:paraId="31D3A83C" w14:textId="77777777" w:rsidR="00E44004" w:rsidRDefault="00E44004" w:rsidP="00E44004">
      <w:pPr>
        <w:pStyle w:val="PL"/>
      </w:pPr>
      <w:r>
        <w:t xml:space="preserve">            $ref: '#/components/schemas/V2XCommModels'</w:t>
      </w:r>
    </w:p>
    <w:p w14:paraId="1FE9D1ED" w14:textId="77777777" w:rsidR="00E44004" w:rsidRDefault="00E44004" w:rsidP="00E44004">
      <w:pPr>
        <w:pStyle w:val="PL"/>
      </w:pPr>
      <w:r>
        <w:t xml:space="preserve">          coverageArea:</w:t>
      </w:r>
    </w:p>
    <w:p w14:paraId="6827398D" w14:textId="77777777" w:rsidR="00E44004" w:rsidRDefault="00E44004" w:rsidP="00E44004">
      <w:pPr>
        <w:pStyle w:val="PL"/>
      </w:pPr>
      <w:r>
        <w:t xml:space="preserve">            $ref: 'TS28623_ComDefs.yaml#/components/schemas/</w:t>
      </w:r>
      <w:proofErr w:type="spellStart"/>
      <w:r>
        <w:t>GeoArea</w:t>
      </w:r>
      <w:proofErr w:type="spellEnd"/>
      <w:r>
        <w:t>'</w:t>
      </w:r>
    </w:p>
    <w:p w14:paraId="43D7C8DD" w14:textId="77777777" w:rsidR="00E44004" w:rsidRDefault="00E44004" w:rsidP="00E44004">
      <w:pPr>
        <w:pStyle w:val="PL"/>
      </w:pPr>
      <w:r>
        <w:t xml:space="preserve">          termDensity:</w:t>
      </w:r>
    </w:p>
    <w:p w14:paraId="48419CAD" w14:textId="77777777" w:rsidR="00E44004" w:rsidRDefault="00E44004" w:rsidP="00E44004">
      <w:pPr>
        <w:pStyle w:val="PL"/>
      </w:pPr>
      <w:r>
        <w:t xml:space="preserve">            $ref: '#/components/schemas/TermDensity'</w:t>
      </w:r>
    </w:p>
    <w:p w14:paraId="18248340" w14:textId="77777777" w:rsidR="00E44004" w:rsidRDefault="00E44004" w:rsidP="00E44004">
      <w:pPr>
        <w:pStyle w:val="PL"/>
      </w:pPr>
      <w:r>
        <w:t xml:space="preserve">          activityFactor:</w:t>
      </w:r>
    </w:p>
    <w:p w14:paraId="4BCBDF07" w14:textId="77777777" w:rsidR="00E44004" w:rsidRDefault="00E44004" w:rsidP="00E44004">
      <w:pPr>
        <w:pStyle w:val="PL"/>
      </w:pPr>
      <w:r>
        <w:t xml:space="preserve">            $ref: '#/components/schemas/Float'</w:t>
      </w:r>
    </w:p>
    <w:p w14:paraId="6737F2E5" w14:textId="77777777" w:rsidR="00E44004" w:rsidRDefault="00E44004" w:rsidP="00E44004">
      <w:pPr>
        <w:pStyle w:val="PL"/>
      </w:pPr>
      <w:r>
        <w:t xml:space="preserve">          uESpeed:</w:t>
      </w:r>
    </w:p>
    <w:p w14:paraId="686E35D9" w14:textId="77777777" w:rsidR="00E44004" w:rsidRDefault="00E44004" w:rsidP="00E44004">
      <w:pPr>
        <w:pStyle w:val="PL"/>
      </w:pPr>
      <w:r>
        <w:t xml:space="preserve">            type: integer</w:t>
      </w:r>
    </w:p>
    <w:p w14:paraId="6714ACEE" w14:textId="77777777" w:rsidR="00E44004" w:rsidRDefault="00E44004" w:rsidP="00E44004">
      <w:pPr>
        <w:pStyle w:val="PL"/>
      </w:pPr>
      <w:r>
        <w:t xml:space="preserve">          jitter:</w:t>
      </w:r>
    </w:p>
    <w:p w14:paraId="1F3B2445" w14:textId="77777777" w:rsidR="00E44004" w:rsidRDefault="00E44004" w:rsidP="00E44004">
      <w:pPr>
        <w:pStyle w:val="PL"/>
      </w:pPr>
      <w:r>
        <w:t xml:space="preserve">            type: integer</w:t>
      </w:r>
    </w:p>
    <w:p w14:paraId="3AEB1D92" w14:textId="77777777" w:rsidR="00E44004" w:rsidRDefault="00E44004" w:rsidP="00E44004">
      <w:pPr>
        <w:pStyle w:val="PL"/>
      </w:pPr>
      <w:r>
        <w:t xml:space="preserve">          survivalTime:</w:t>
      </w:r>
    </w:p>
    <w:p w14:paraId="68DA2DD9" w14:textId="77777777" w:rsidR="00E44004" w:rsidRDefault="00E44004" w:rsidP="00E44004">
      <w:pPr>
        <w:pStyle w:val="PL"/>
      </w:pPr>
      <w:r>
        <w:t xml:space="preserve">            type: number</w:t>
      </w:r>
    </w:p>
    <w:p w14:paraId="151DC66F" w14:textId="77777777" w:rsidR="00E44004" w:rsidRDefault="00E44004" w:rsidP="00E44004">
      <w:pPr>
        <w:pStyle w:val="PL"/>
      </w:pPr>
      <w:r>
        <w:t xml:space="preserve">          reliability:</w:t>
      </w:r>
    </w:p>
    <w:p w14:paraId="325259AE" w14:textId="77777777" w:rsidR="00E44004" w:rsidRDefault="00E44004" w:rsidP="00E44004">
      <w:pPr>
        <w:pStyle w:val="PL"/>
      </w:pPr>
      <w:r>
        <w:t xml:space="preserve">            type: number</w:t>
      </w:r>
    </w:p>
    <w:p w14:paraId="1C473B62" w14:textId="77777777" w:rsidR="00E44004" w:rsidRDefault="00E44004" w:rsidP="00E44004">
      <w:pPr>
        <w:pStyle w:val="PL"/>
      </w:pPr>
      <w:r>
        <w:t xml:space="preserve">          maxDLDataVolume:</w:t>
      </w:r>
    </w:p>
    <w:p w14:paraId="73BDE9E7" w14:textId="77777777" w:rsidR="00E44004" w:rsidRDefault="00E44004" w:rsidP="00E44004">
      <w:pPr>
        <w:pStyle w:val="PL"/>
      </w:pPr>
      <w:r>
        <w:t xml:space="preserve">            type: number</w:t>
      </w:r>
    </w:p>
    <w:p w14:paraId="57C331D0" w14:textId="77777777" w:rsidR="00E44004" w:rsidRDefault="00E44004" w:rsidP="00E44004">
      <w:pPr>
        <w:pStyle w:val="PL"/>
      </w:pPr>
      <w:r>
        <w:t xml:space="preserve">          maxULDataVolume:</w:t>
      </w:r>
    </w:p>
    <w:p w14:paraId="765ACBCE" w14:textId="77777777" w:rsidR="00E44004" w:rsidRDefault="00E44004" w:rsidP="00E44004">
      <w:pPr>
        <w:pStyle w:val="PL"/>
      </w:pPr>
      <w:r>
        <w:t xml:space="preserve">            type: number</w:t>
      </w:r>
    </w:p>
    <w:p w14:paraId="14499679" w14:textId="77777777" w:rsidR="00E44004" w:rsidRDefault="00E44004" w:rsidP="00E44004">
      <w:pPr>
        <w:pStyle w:val="PL"/>
        <w:rPr>
          <w:ins w:id="283" w:author="Jan Groenendijk"/>
        </w:rPr>
      </w:pPr>
      <w:ins w:id="284" w:author="Jan Groenendijk">
        <w:r>
          <w:t xml:space="preserve">          </w:t>
        </w:r>
        <w:proofErr w:type="spellStart"/>
        <w:r>
          <w:t>SimultaneousUse</w:t>
        </w:r>
        <w:proofErr w:type="spellEnd"/>
        <w:r>
          <w:t>:</w:t>
        </w:r>
      </w:ins>
    </w:p>
    <w:p w14:paraId="661E6484" w14:textId="77777777" w:rsidR="00E44004" w:rsidRDefault="00E44004" w:rsidP="00E44004">
      <w:pPr>
        <w:pStyle w:val="PL"/>
        <w:rPr>
          <w:ins w:id="285" w:author="Jan Groenendijk"/>
        </w:rPr>
      </w:pPr>
      <w:ins w:id="286" w:author="Jan Groenendijk">
        <w:r>
          <w:t xml:space="preserve">            $ref: '#/components/schemas/</w:t>
        </w:r>
        <w:proofErr w:type="spellStart"/>
        <w:r>
          <w:t>SimultaneousUse</w:t>
        </w:r>
        <w:proofErr w:type="spellEnd"/>
        <w:r>
          <w:t>'</w:t>
        </w:r>
      </w:ins>
    </w:p>
    <w:p w14:paraId="3702FD83" w14:textId="77777777" w:rsidR="00E44004" w:rsidRDefault="00E44004" w:rsidP="00E44004">
      <w:pPr>
        <w:pStyle w:val="PL"/>
        <w:rPr>
          <w:del w:id="287" w:author="Jan Groenendijk"/>
        </w:rPr>
      </w:pPr>
      <w:del w:id="288" w:author="Jan Groenendijk">
        <w:r>
          <w:delText xml:space="preserve">          sliceSimultaneousUse:</w:delText>
        </w:r>
      </w:del>
    </w:p>
    <w:p w14:paraId="08C4511A" w14:textId="77777777" w:rsidR="00E44004" w:rsidRDefault="00E44004" w:rsidP="00E44004">
      <w:pPr>
        <w:pStyle w:val="PL"/>
        <w:rPr>
          <w:del w:id="289" w:author="Jan Groenendijk"/>
        </w:rPr>
      </w:pPr>
      <w:del w:id="290" w:author="Jan Groenendijk">
        <w:r>
          <w:delText xml:space="preserve">            $ref: '#/components/schemas/SliceSimultaneousUse'</w:delText>
        </w:r>
      </w:del>
    </w:p>
    <w:p w14:paraId="6E6802FF" w14:textId="77777777" w:rsidR="00E44004" w:rsidRDefault="00E44004" w:rsidP="00E44004">
      <w:pPr>
        <w:pStyle w:val="PL"/>
      </w:pPr>
      <w:r>
        <w:t xml:space="preserve">          energyEfficiency:</w:t>
      </w:r>
    </w:p>
    <w:p w14:paraId="2747E574" w14:textId="77777777" w:rsidR="00E44004" w:rsidRDefault="00E44004" w:rsidP="00E44004">
      <w:pPr>
        <w:pStyle w:val="PL"/>
      </w:pPr>
      <w:r>
        <w:t xml:space="preserve">            $ref: '#/components/schemas/EnergyEfficiency'</w:t>
      </w:r>
    </w:p>
    <w:p w14:paraId="0C3A4D83" w14:textId="77777777" w:rsidR="00E44004" w:rsidRDefault="00E44004" w:rsidP="00E44004">
      <w:pPr>
        <w:pStyle w:val="PL"/>
        <w:rPr>
          <w:ins w:id="291" w:author="Jan Groenendijk"/>
        </w:rPr>
      </w:pPr>
      <w:ins w:id="292" w:author="Jan Groenendijk">
        <w:r>
          <w:t xml:space="preserve">          saaSupport:</w:t>
        </w:r>
      </w:ins>
    </w:p>
    <w:p w14:paraId="33BC612C" w14:textId="77777777" w:rsidR="00E44004" w:rsidRDefault="00E44004" w:rsidP="00E44004">
      <w:pPr>
        <w:pStyle w:val="PL"/>
        <w:rPr>
          <w:ins w:id="293" w:author="Jan Groenendijk"/>
        </w:rPr>
      </w:pPr>
      <w:ins w:id="294" w:author="Jan Groenendijk">
        <w:r>
          <w:t xml:space="preserve">            $ref: '#/components/schemas/</w:t>
        </w:r>
        <w:proofErr w:type="spellStart"/>
        <w:r>
          <w:t>SAASupport</w:t>
        </w:r>
        <w:proofErr w:type="spellEnd"/>
        <w:r>
          <w:t>'</w:t>
        </w:r>
      </w:ins>
    </w:p>
    <w:p w14:paraId="5CE8B2DE" w14:textId="77777777" w:rsidR="00E44004" w:rsidRDefault="00E44004" w:rsidP="00E44004">
      <w:pPr>
        <w:pStyle w:val="PL"/>
        <w:rPr>
          <w:del w:id="295" w:author="Jan Groenendijk"/>
        </w:rPr>
      </w:pPr>
      <w:del w:id="296" w:author="Jan Groenendijk">
        <w:r>
          <w:delText xml:space="preserve">          nssaaSupport:</w:delText>
        </w:r>
      </w:del>
    </w:p>
    <w:p w14:paraId="6622DF57" w14:textId="77777777" w:rsidR="00E44004" w:rsidRDefault="00E44004" w:rsidP="00E44004">
      <w:pPr>
        <w:pStyle w:val="PL"/>
        <w:rPr>
          <w:del w:id="297" w:author="Jan Groenendijk"/>
        </w:rPr>
      </w:pPr>
      <w:del w:id="298" w:author="Jan Groenendijk">
        <w:r>
          <w:delText xml:space="preserve">            $ref: '#/components/schemas/NSSAASupport'</w:delText>
        </w:r>
      </w:del>
    </w:p>
    <w:p w14:paraId="62DEEDA3" w14:textId="77777777" w:rsidR="00E44004" w:rsidRDefault="00E44004" w:rsidP="00E44004">
      <w:pPr>
        <w:pStyle w:val="PL"/>
      </w:pPr>
      <w:r>
        <w:t xml:space="preserve">          n6Protection:</w:t>
      </w:r>
    </w:p>
    <w:p w14:paraId="1D4F68AC" w14:textId="77777777" w:rsidR="00E44004" w:rsidRDefault="00E44004" w:rsidP="00E44004">
      <w:pPr>
        <w:pStyle w:val="PL"/>
      </w:pPr>
      <w:r>
        <w:t xml:space="preserve">            $ref: '#/components/schemas/N6Protection'</w:t>
      </w:r>
    </w:p>
    <w:p w14:paraId="0A6F5BE4" w14:textId="77777777" w:rsidR="00E44004" w:rsidRDefault="00E44004" w:rsidP="00E44004">
      <w:pPr>
        <w:pStyle w:val="PL"/>
      </w:pPr>
      <w:r>
        <w:t xml:space="preserve">    SliceProfile:</w:t>
      </w:r>
    </w:p>
    <w:p w14:paraId="6D24DF4A" w14:textId="77777777" w:rsidR="00E44004" w:rsidRDefault="00E44004" w:rsidP="00E44004">
      <w:pPr>
        <w:pStyle w:val="PL"/>
      </w:pPr>
      <w:r>
        <w:t xml:space="preserve">      type: object</w:t>
      </w:r>
    </w:p>
    <w:p w14:paraId="3A971331" w14:textId="77777777" w:rsidR="00E44004" w:rsidRDefault="00E44004" w:rsidP="00E44004">
      <w:pPr>
        <w:pStyle w:val="PL"/>
      </w:pPr>
      <w:r>
        <w:t xml:space="preserve">      properties:</w:t>
      </w:r>
    </w:p>
    <w:p w14:paraId="50C81BA3" w14:textId="77777777" w:rsidR="00E44004" w:rsidRDefault="00E44004" w:rsidP="00E44004">
      <w:pPr>
        <w:pStyle w:val="PL"/>
      </w:pPr>
      <w:r>
        <w:t xml:space="preserve">          sliceProfileId: </w:t>
      </w:r>
    </w:p>
    <w:p w14:paraId="27D91814" w14:textId="77777777" w:rsidR="00E44004" w:rsidRDefault="00E44004" w:rsidP="00E44004">
      <w:pPr>
        <w:pStyle w:val="PL"/>
      </w:pPr>
      <w:r>
        <w:t xml:space="preserve">            type: string</w:t>
      </w:r>
    </w:p>
    <w:p w14:paraId="4E7D8544" w14:textId="77777777" w:rsidR="00E44004" w:rsidRDefault="00E44004" w:rsidP="00E44004">
      <w:pPr>
        <w:pStyle w:val="PL"/>
      </w:pPr>
      <w:r>
        <w:t xml:space="preserve">          plmnInfoList:</w:t>
      </w:r>
    </w:p>
    <w:p w14:paraId="406E5EEA" w14:textId="77777777" w:rsidR="00E44004" w:rsidRDefault="00E44004" w:rsidP="00E44004">
      <w:pPr>
        <w:pStyle w:val="PL"/>
      </w:pPr>
      <w:r>
        <w:t xml:space="preserve">            $ref: 'TS28541_NrNrm.yaml#/components/schemas/PlmnInfoList'</w:t>
      </w:r>
    </w:p>
    <w:p w14:paraId="653C0F59" w14:textId="77777777" w:rsidR="00E44004" w:rsidRDefault="00E44004" w:rsidP="00E44004">
      <w:pPr>
        <w:pStyle w:val="PL"/>
      </w:pPr>
      <w:r>
        <w:t xml:space="preserve">          </w:t>
      </w:r>
      <w:proofErr w:type="spellStart"/>
      <w:r>
        <w:t>cNSliceSubnetProfile</w:t>
      </w:r>
      <w:proofErr w:type="spellEnd"/>
      <w:r>
        <w:t>:</w:t>
      </w:r>
    </w:p>
    <w:p w14:paraId="4C25A917" w14:textId="77777777" w:rsidR="00E44004" w:rsidRDefault="00E44004" w:rsidP="00E44004">
      <w:pPr>
        <w:pStyle w:val="PL"/>
      </w:pPr>
      <w:r>
        <w:t xml:space="preserve">            $ref: '#/components/schemas/CNSliceSubnetProfile'</w:t>
      </w:r>
    </w:p>
    <w:p w14:paraId="5BD4B670" w14:textId="77777777" w:rsidR="00E44004" w:rsidRDefault="00E44004" w:rsidP="00E44004">
      <w:pPr>
        <w:pStyle w:val="PL"/>
      </w:pPr>
      <w:r>
        <w:t xml:space="preserve">          </w:t>
      </w:r>
      <w:proofErr w:type="spellStart"/>
      <w:r>
        <w:t>rANSliceSubnetProfile</w:t>
      </w:r>
      <w:proofErr w:type="spellEnd"/>
      <w:r>
        <w:t>:</w:t>
      </w:r>
    </w:p>
    <w:p w14:paraId="0A67D3C9" w14:textId="77777777" w:rsidR="00E44004" w:rsidRDefault="00E44004" w:rsidP="00E44004">
      <w:pPr>
        <w:pStyle w:val="PL"/>
      </w:pPr>
      <w:r>
        <w:t xml:space="preserve">            $ref: '#/components/schemas/RANSliceSubnetProfile'</w:t>
      </w:r>
    </w:p>
    <w:p w14:paraId="4C348B7A" w14:textId="77777777" w:rsidR="00E44004" w:rsidRDefault="00E44004" w:rsidP="00E44004">
      <w:pPr>
        <w:pStyle w:val="PL"/>
      </w:pPr>
      <w:r>
        <w:t xml:space="preserve">          </w:t>
      </w:r>
      <w:proofErr w:type="spellStart"/>
      <w:r>
        <w:t>topSliceSubnetProfile</w:t>
      </w:r>
      <w:proofErr w:type="spellEnd"/>
      <w:r>
        <w:t>:</w:t>
      </w:r>
    </w:p>
    <w:p w14:paraId="16D7AFC6" w14:textId="77777777" w:rsidR="00E44004" w:rsidRDefault="00E44004" w:rsidP="00E44004">
      <w:pPr>
        <w:pStyle w:val="PL"/>
      </w:pPr>
      <w:r>
        <w:t xml:space="preserve">            $ref: '#/components/schemas/TopSliceSubnetProfile'</w:t>
      </w:r>
    </w:p>
    <w:p w14:paraId="6B7EFA58" w14:textId="77777777" w:rsidR="00E44004" w:rsidRDefault="00E44004" w:rsidP="00E44004">
      <w:pPr>
        <w:pStyle w:val="PL"/>
      </w:pPr>
    </w:p>
    <w:p w14:paraId="015703C0" w14:textId="77777777" w:rsidR="00E44004" w:rsidRDefault="00E44004" w:rsidP="00E44004">
      <w:pPr>
        <w:pStyle w:val="PL"/>
      </w:pPr>
      <w:r>
        <w:t xml:space="preserve">    </w:t>
      </w:r>
      <w:proofErr w:type="spellStart"/>
      <w:r>
        <w:t>IpAddress</w:t>
      </w:r>
      <w:proofErr w:type="spellEnd"/>
      <w:r>
        <w:t>:</w:t>
      </w:r>
    </w:p>
    <w:p w14:paraId="023780F2" w14:textId="77777777" w:rsidR="00E44004" w:rsidRDefault="00E44004" w:rsidP="00E44004">
      <w:pPr>
        <w:pStyle w:val="PL"/>
      </w:pPr>
      <w:r>
        <w:t xml:space="preserve">      </w:t>
      </w:r>
      <w:proofErr w:type="spellStart"/>
      <w:r>
        <w:t>oneOf</w:t>
      </w:r>
      <w:proofErr w:type="spellEnd"/>
      <w:r>
        <w:t>:</w:t>
      </w:r>
    </w:p>
    <w:p w14:paraId="265A6D21" w14:textId="77777777" w:rsidR="00E44004" w:rsidRDefault="00E44004" w:rsidP="00E44004">
      <w:pPr>
        <w:pStyle w:val="PL"/>
      </w:pPr>
      <w:r>
        <w:t xml:space="preserve">        - $ref: 'TS28623_ComDefs.yaml#/components/schemas/Ipv4Addr'</w:t>
      </w:r>
    </w:p>
    <w:p w14:paraId="76194637" w14:textId="77777777" w:rsidR="00E44004" w:rsidRDefault="00E44004" w:rsidP="00E44004">
      <w:pPr>
        <w:pStyle w:val="PL"/>
      </w:pPr>
      <w:r>
        <w:t xml:space="preserve">        - $ref: 'TS28623_ComDefs.yaml#/components/schemas/Ipv6Addr'</w:t>
      </w:r>
    </w:p>
    <w:p w14:paraId="42A79884" w14:textId="77777777" w:rsidR="00E44004" w:rsidRDefault="00E44004" w:rsidP="00E44004">
      <w:pPr>
        <w:pStyle w:val="PL"/>
      </w:pPr>
      <w:r>
        <w:t xml:space="preserve">    </w:t>
      </w:r>
    </w:p>
    <w:p w14:paraId="3292CACF" w14:textId="77777777" w:rsidR="00E44004" w:rsidRDefault="00E44004" w:rsidP="00E44004">
      <w:pPr>
        <w:pStyle w:val="PL"/>
      </w:pPr>
      <w:r>
        <w:t xml:space="preserve">    </w:t>
      </w:r>
      <w:proofErr w:type="spellStart"/>
      <w:r>
        <w:t>LogicalInterfaceInfo</w:t>
      </w:r>
      <w:proofErr w:type="spellEnd"/>
      <w:r>
        <w:t>:</w:t>
      </w:r>
    </w:p>
    <w:p w14:paraId="447B2C48" w14:textId="77777777" w:rsidR="00E44004" w:rsidRDefault="00E44004" w:rsidP="00E44004">
      <w:pPr>
        <w:pStyle w:val="PL"/>
      </w:pPr>
      <w:r>
        <w:t xml:space="preserve">      type: object</w:t>
      </w:r>
    </w:p>
    <w:p w14:paraId="445EB221" w14:textId="77777777" w:rsidR="00E44004" w:rsidRDefault="00E44004" w:rsidP="00E44004">
      <w:pPr>
        <w:pStyle w:val="PL"/>
      </w:pPr>
      <w:r>
        <w:t xml:space="preserve">      properties:</w:t>
      </w:r>
    </w:p>
    <w:p w14:paraId="7FE46C02" w14:textId="77777777" w:rsidR="00E44004" w:rsidRDefault="00E44004" w:rsidP="00E44004">
      <w:pPr>
        <w:pStyle w:val="PL"/>
      </w:pPr>
      <w:r>
        <w:t xml:space="preserve">         </w:t>
      </w:r>
      <w:proofErr w:type="spellStart"/>
      <w:r>
        <w:t>logicalInterfaceType</w:t>
      </w:r>
      <w:proofErr w:type="spellEnd"/>
      <w:r>
        <w:t>:</w:t>
      </w:r>
    </w:p>
    <w:p w14:paraId="791088A0" w14:textId="77777777" w:rsidR="00E44004" w:rsidRDefault="00E44004" w:rsidP="00E44004">
      <w:pPr>
        <w:pStyle w:val="PL"/>
      </w:pPr>
      <w:r>
        <w:t xml:space="preserve">           type: string</w:t>
      </w:r>
    </w:p>
    <w:p w14:paraId="0A5664BB" w14:textId="77777777" w:rsidR="00E44004" w:rsidRDefault="00E44004" w:rsidP="00E44004">
      <w:pPr>
        <w:pStyle w:val="PL"/>
      </w:pPr>
      <w:r>
        <w:t xml:space="preserve">           </w:t>
      </w:r>
      <w:proofErr w:type="spellStart"/>
      <w:r>
        <w:t>enum</w:t>
      </w:r>
      <w:proofErr w:type="spellEnd"/>
      <w:r>
        <w:t xml:space="preserve">: </w:t>
      </w:r>
    </w:p>
    <w:p w14:paraId="2F62FE20" w14:textId="77777777" w:rsidR="00E44004" w:rsidRDefault="00E44004" w:rsidP="00E44004">
      <w:pPr>
        <w:pStyle w:val="PL"/>
      </w:pPr>
      <w:r>
        <w:t xml:space="preserve">            - VLAN</w:t>
      </w:r>
    </w:p>
    <w:p w14:paraId="03BBE134" w14:textId="77777777" w:rsidR="00E44004" w:rsidRDefault="00E44004" w:rsidP="00E44004">
      <w:pPr>
        <w:pStyle w:val="PL"/>
      </w:pPr>
      <w:r>
        <w:t xml:space="preserve">            - MPLS</w:t>
      </w:r>
    </w:p>
    <w:p w14:paraId="59BB379E" w14:textId="77777777" w:rsidR="00E44004" w:rsidRDefault="00E44004" w:rsidP="00E44004">
      <w:pPr>
        <w:pStyle w:val="PL"/>
      </w:pPr>
      <w:r>
        <w:t xml:space="preserve">            - Segment</w:t>
      </w:r>
    </w:p>
    <w:p w14:paraId="7E519D48" w14:textId="77777777" w:rsidR="00E44004" w:rsidRDefault="00E44004" w:rsidP="00E44004">
      <w:pPr>
        <w:pStyle w:val="PL"/>
      </w:pPr>
      <w:r>
        <w:t xml:space="preserve">         </w:t>
      </w:r>
      <w:proofErr w:type="spellStart"/>
      <w:r>
        <w:t>logicalInterfaceId</w:t>
      </w:r>
      <w:proofErr w:type="spellEnd"/>
      <w:r>
        <w:t>:</w:t>
      </w:r>
    </w:p>
    <w:p w14:paraId="1C0BE126" w14:textId="77777777" w:rsidR="00E44004" w:rsidRDefault="00E44004" w:rsidP="00E44004">
      <w:pPr>
        <w:pStyle w:val="PL"/>
      </w:pPr>
      <w:r>
        <w:t xml:space="preserve">           type: string</w:t>
      </w:r>
    </w:p>
    <w:p w14:paraId="0EC92A60" w14:textId="77777777" w:rsidR="00E44004" w:rsidRDefault="00E44004" w:rsidP="00E44004">
      <w:pPr>
        <w:pStyle w:val="PL"/>
      </w:pPr>
      <w:r>
        <w:t xml:space="preserve">         </w:t>
      </w:r>
      <w:proofErr w:type="spellStart"/>
      <w:r>
        <w:t>systemName</w:t>
      </w:r>
      <w:proofErr w:type="spellEnd"/>
      <w:r>
        <w:t>:</w:t>
      </w:r>
    </w:p>
    <w:p w14:paraId="566B67DC" w14:textId="77777777" w:rsidR="00E44004" w:rsidRDefault="00E44004" w:rsidP="00E44004">
      <w:pPr>
        <w:pStyle w:val="PL"/>
      </w:pPr>
      <w:r>
        <w:t xml:space="preserve">           type: string</w:t>
      </w:r>
    </w:p>
    <w:p w14:paraId="717C4B98" w14:textId="77777777" w:rsidR="00E44004" w:rsidRDefault="00E44004" w:rsidP="00E44004">
      <w:pPr>
        <w:pStyle w:val="PL"/>
      </w:pPr>
      <w:r>
        <w:t xml:space="preserve">         </w:t>
      </w:r>
      <w:proofErr w:type="spellStart"/>
      <w:r>
        <w:t>portName</w:t>
      </w:r>
      <w:proofErr w:type="spellEnd"/>
      <w:r>
        <w:t>:</w:t>
      </w:r>
    </w:p>
    <w:p w14:paraId="486CFCE8" w14:textId="77777777" w:rsidR="00E44004" w:rsidRDefault="00E44004" w:rsidP="00E44004">
      <w:pPr>
        <w:pStyle w:val="PL"/>
      </w:pPr>
      <w:r>
        <w:t xml:space="preserve">           type: string</w:t>
      </w:r>
    </w:p>
    <w:p w14:paraId="182F1F55" w14:textId="77777777" w:rsidR="00E44004" w:rsidRDefault="00E44004" w:rsidP="00E44004">
      <w:pPr>
        <w:pStyle w:val="PL"/>
      </w:pPr>
      <w:r>
        <w:t xml:space="preserve">         </w:t>
      </w:r>
      <w:proofErr w:type="spellStart"/>
      <w:r>
        <w:t>routingProtocol</w:t>
      </w:r>
      <w:proofErr w:type="spellEnd"/>
      <w:r>
        <w:t>:</w:t>
      </w:r>
    </w:p>
    <w:p w14:paraId="62D1CB8E" w14:textId="77777777" w:rsidR="00E44004" w:rsidRDefault="00E44004" w:rsidP="00E44004">
      <w:pPr>
        <w:pStyle w:val="PL"/>
      </w:pPr>
      <w:r>
        <w:t xml:space="preserve">           type: string</w:t>
      </w:r>
    </w:p>
    <w:p w14:paraId="257AF1F6" w14:textId="77777777" w:rsidR="00E44004" w:rsidRDefault="00E44004" w:rsidP="00E44004">
      <w:pPr>
        <w:pStyle w:val="PL"/>
      </w:pPr>
      <w:r>
        <w:t xml:space="preserve">           </w:t>
      </w:r>
      <w:proofErr w:type="spellStart"/>
      <w:r>
        <w:t>enum</w:t>
      </w:r>
      <w:proofErr w:type="spellEnd"/>
      <w:r>
        <w:t xml:space="preserve">: </w:t>
      </w:r>
    </w:p>
    <w:p w14:paraId="78A12901" w14:textId="77777777" w:rsidR="00E44004" w:rsidRDefault="00E44004" w:rsidP="00E44004">
      <w:pPr>
        <w:pStyle w:val="PL"/>
      </w:pPr>
      <w:r>
        <w:t xml:space="preserve">            - RIP</w:t>
      </w:r>
    </w:p>
    <w:p w14:paraId="59AF05DF" w14:textId="77777777" w:rsidR="00E44004" w:rsidRDefault="00E44004" w:rsidP="00E44004">
      <w:pPr>
        <w:pStyle w:val="PL"/>
      </w:pPr>
      <w:r>
        <w:t xml:space="preserve">            - IGMP</w:t>
      </w:r>
    </w:p>
    <w:p w14:paraId="2A811541" w14:textId="77777777" w:rsidR="00E44004" w:rsidRDefault="00E44004" w:rsidP="00E44004">
      <w:pPr>
        <w:pStyle w:val="PL"/>
      </w:pPr>
      <w:r>
        <w:t xml:space="preserve">            - OSPF</w:t>
      </w:r>
    </w:p>
    <w:p w14:paraId="35191EE7" w14:textId="77777777" w:rsidR="00E44004" w:rsidRDefault="00E44004" w:rsidP="00E44004">
      <w:pPr>
        <w:pStyle w:val="PL"/>
      </w:pPr>
      <w:r>
        <w:t xml:space="preserve">            - EGP</w:t>
      </w:r>
    </w:p>
    <w:p w14:paraId="1FC357EA" w14:textId="77777777" w:rsidR="00E44004" w:rsidRDefault="00E44004" w:rsidP="00E44004">
      <w:pPr>
        <w:pStyle w:val="PL"/>
      </w:pPr>
      <w:r>
        <w:t xml:space="preserve">            - EIGRP</w:t>
      </w:r>
    </w:p>
    <w:p w14:paraId="2410773D" w14:textId="77777777" w:rsidR="00E44004" w:rsidRDefault="00E44004" w:rsidP="00E44004">
      <w:pPr>
        <w:pStyle w:val="PL"/>
      </w:pPr>
      <w:r>
        <w:t xml:space="preserve">            - BGP</w:t>
      </w:r>
    </w:p>
    <w:p w14:paraId="26BB20B9" w14:textId="77777777" w:rsidR="00E44004" w:rsidRDefault="00E44004" w:rsidP="00E44004">
      <w:pPr>
        <w:pStyle w:val="PL"/>
      </w:pPr>
      <w:r>
        <w:t xml:space="preserve">            - IS-IS</w:t>
      </w:r>
    </w:p>
    <w:p w14:paraId="73E33092" w14:textId="77777777" w:rsidR="00E44004" w:rsidRDefault="00E44004" w:rsidP="00E44004">
      <w:pPr>
        <w:pStyle w:val="PL"/>
      </w:pPr>
    </w:p>
    <w:p w14:paraId="6DCB494C" w14:textId="77777777" w:rsidR="00E44004" w:rsidRDefault="00E44004" w:rsidP="00E44004">
      <w:pPr>
        <w:pStyle w:val="PL"/>
      </w:pPr>
      <w:r>
        <w:t xml:space="preserve">    </w:t>
      </w:r>
      <w:proofErr w:type="spellStart"/>
      <w:r>
        <w:t>ConnectionPointInfo</w:t>
      </w:r>
      <w:proofErr w:type="spellEnd"/>
      <w:r>
        <w:t>:</w:t>
      </w:r>
    </w:p>
    <w:p w14:paraId="2AC7D6FB" w14:textId="77777777" w:rsidR="00E44004" w:rsidRDefault="00E44004" w:rsidP="00E44004">
      <w:pPr>
        <w:pStyle w:val="PL"/>
      </w:pPr>
      <w:r>
        <w:t xml:space="preserve">      type: object</w:t>
      </w:r>
    </w:p>
    <w:p w14:paraId="4F8F2417" w14:textId="77777777" w:rsidR="00E44004" w:rsidRDefault="00E44004" w:rsidP="00E44004">
      <w:pPr>
        <w:pStyle w:val="PL"/>
      </w:pPr>
      <w:r>
        <w:t xml:space="preserve">      properties:</w:t>
      </w:r>
    </w:p>
    <w:p w14:paraId="41685614" w14:textId="77777777" w:rsidR="00E44004" w:rsidRDefault="00E44004" w:rsidP="00E44004">
      <w:pPr>
        <w:pStyle w:val="PL"/>
      </w:pPr>
      <w:r>
        <w:t xml:space="preserve">         </w:t>
      </w:r>
      <w:proofErr w:type="spellStart"/>
      <w:r>
        <w:t>connectionPointId</w:t>
      </w:r>
      <w:proofErr w:type="spellEnd"/>
      <w:r>
        <w:t>:</w:t>
      </w:r>
    </w:p>
    <w:p w14:paraId="5ABB214B" w14:textId="77777777" w:rsidR="00E44004" w:rsidRDefault="00E44004" w:rsidP="00E44004">
      <w:pPr>
        <w:pStyle w:val="PL"/>
      </w:pPr>
      <w:r>
        <w:t xml:space="preserve">           type: string</w:t>
      </w:r>
    </w:p>
    <w:p w14:paraId="57F926E4" w14:textId="77777777" w:rsidR="00E44004" w:rsidRDefault="00E44004" w:rsidP="00E44004">
      <w:pPr>
        <w:pStyle w:val="PL"/>
      </w:pPr>
      <w:r>
        <w:t xml:space="preserve">         </w:t>
      </w:r>
      <w:proofErr w:type="spellStart"/>
      <w:r>
        <w:t>connectionPointIdType</w:t>
      </w:r>
      <w:proofErr w:type="spellEnd"/>
      <w:r>
        <w:t>:</w:t>
      </w:r>
    </w:p>
    <w:p w14:paraId="0C55E135" w14:textId="77777777" w:rsidR="00E44004" w:rsidRDefault="00E44004" w:rsidP="00E44004">
      <w:pPr>
        <w:pStyle w:val="PL"/>
      </w:pPr>
      <w:r>
        <w:t xml:space="preserve">           type: string</w:t>
      </w:r>
    </w:p>
    <w:p w14:paraId="55AD62B4" w14:textId="77777777" w:rsidR="00E44004" w:rsidRDefault="00E44004" w:rsidP="00E44004">
      <w:pPr>
        <w:pStyle w:val="PL"/>
      </w:pPr>
      <w:r>
        <w:t xml:space="preserve">           </w:t>
      </w:r>
      <w:proofErr w:type="spellStart"/>
      <w:r>
        <w:t>enum</w:t>
      </w:r>
      <w:proofErr w:type="spellEnd"/>
      <w:r>
        <w:t xml:space="preserve">: </w:t>
      </w:r>
    </w:p>
    <w:p w14:paraId="77B072EC" w14:textId="77777777" w:rsidR="00E44004" w:rsidRDefault="00E44004" w:rsidP="00E44004">
      <w:pPr>
        <w:pStyle w:val="PL"/>
      </w:pPr>
      <w:r>
        <w:t xml:space="preserve">            - VLAN</w:t>
      </w:r>
    </w:p>
    <w:p w14:paraId="4735B847" w14:textId="77777777" w:rsidR="00E44004" w:rsidRDefault="00E44004" w:rsidP="00E44004">
      <w:pPr>
        <w:pStyle w:val="PL"/>
      </w:pPr>
      <w:r>
        <w:t xml:space="preserve">            - MPLS</w:t>
      </w:r>
    </w:p>
    <w:p w14:paraId="72EB4F09" w14:textId="77777777" w:rsidR="00E44004" w:rsidRDefault="00E44004" w:rsidP="00E44004">
      <w:pPr>
        <w:pStyle w:val="PL"/>
      </w:pPr>
      <w:r>
        <w:t xml:space="preserve">            - SEGMENT</w:t>
      </w:r>
    </w:p>
    <w:p w14:paraId="484404E7" w14:textId="77777777" w:rsidR="00E44004" w:rsidRDefault="00E44004" w:rsidP="00E44004">
      <w:pPr>
        <w:pStyle w:val="PL"/>
      </w:pPr>
      <w:r>
        <w:t xml:space="preserve">            - IPV4</w:t>
      </w:r>
    </w:p>
    <w:p w14:paraId="747CFCD6" w14:textId="77777777" w:rsidR="00E44004" w:rsidRDefault="00E44004" w:rsidP="00E44004">
      <w:pPr>
        <w:pStyle w:val="PL"/>
      </w:pPr>
      <w:r>
        <w:t xml:space="preserve">            - IPV6</w:t>
      </w:r>
    </w:p>
    <w:p w14:paraId="79FCA5A9" w14:textId="77777777" w:rsidR="00E44004" w:rsidRDefault="00E44004" w:rsidP="00E44004">
      <w:pPr>
        <w:pStyle w:val="PL"/>
      </w:pPr>
      <w:r>
        <w:t xml:space="preserve">            - ATTACHMENT_CIRCUIT</w:t>
      </w:r>
    </w:p>
    <w:p w14:paraId="6C6C316A" w14:textId="77777777" w:rsidR="00E44004" w:rsidRDefault="00E44004" w:rsidP="00E44004">
      <w:pPr>
        <w:pStyle w:val="PL"/>
      </w:pPr>
    </w:p>
    <w:p w14:paraId="0DB09471" w14:textId="77777777" w:rsidR="00E44004" w:rsidRDefault="00E44004" w:rsidP="00E44004">
      <w:pPr>
        <w:pStyle w:val="PL"/>
      </w:pPr>
      <w:r>
        <w:t xml:space="preserve">    </w:t>
      </w:r>
      <w:proofErr w:type="spellStart"/>
      <w:r>
        <w:t>ServiceProfileList</w:t>
      </w:r>
      <w:proofErr w:type="spellEnd"/>
      <w:r>
        <w:t>:</w:t>
      </w:r>
    </w:p>
    <w:p w14:paraId="4A3B59F0" w14:textId="77777777" w:rsidR="00E44004" w:rsidRDefault="00E44004" w:rsidP="00E44004">
      <w:pPr>
        <w:pStyle w:val="PL"/>
      </w:pPr>
      <w:r>
        <w:t xml:space="preserve">       type: array</w:t>
      </w:r>
    </w:p>
    <w:p w14:paraId="61F63071" w14:textId="77777777" w:rsidR="00E44004" w:rsidRDefault="00E44004" w:rsidP="00E44004">
      <w:pPr>
        <w:pStyle w:val="PL"/>
      </w:pPr>
      <w:r>
        <w:t xml:space="preserve">       items:</w:t>
      </w:r>
    </w:p>
    <w:p w14:paraId="3CAD3A3D" w14:textId="77777777" w:rsidR="00E44004" w:rsidRDefault="00E44004" w:rsidP="00E44004">
      <w:pPr>
        <w:pStyle w:val="PL"/>
      </w:pPr>
      <w:r>
        <w:t xml:space="preserve">        $ref: '#/components/schemas/ServiceProfile'</w:t>
      </w:r>
    </w:p>
    <w:p w14:paraId="5CA0122C" w14:textId="77777777" w:rsidR="00E44004" w:rsidRDefault="00E44004" w:rsidP="00E44004">
      <w:pPr>
        <w:pStyle w:val="PL"/>
      </w:pPr>
      <w:r>
        <w:t xml:space="preserve">            </w:t>
      </w:r>
    </w:p>
    <w:p w14:paraId="03E5FDED" w14:textId="77777777" w:rsidR="00E44004" w:rsidRDefault="00E44004" w:rsidP="00E44004">
      <w:pPr>
        <w:pStyle w:val="PL"/>
      </w:pPr>
      <w:r>
        <w:t xml:space="preserve">    </w:t>
      </w:r>
      <w:proofErr w:type="spellStart"/>
      <w:r>
        <w:t>SliceProfileList</w:t>
      </w:r>
      <w:proofErr w:type="spellEnd"/>
      <w:r>
        <w:t>:</w:t>
      </w:r>
    </w:p>
    <w:p w14:paraId="294B1BB4" w14:textId="77777777" w:rsidR="00E44004" w:rsidRDefault="00E44004" w:rsidP="00E44004">
      <w:pPr>
        <w:pStyle w:val="PL"/>
      </w:pPr>
      <w:r>
        <w:t xml:space="preserve">      type: array</w:t>
      </w:r>
    </w:p>
    <w:p w14:paraId="4172A17B" w14:textId="77777777" w:rsidR="00E44004" w:rsidRDefault="00E44004" w:rsidP="00E44004">
      <w:pPr>
        <w:pStyle w:val="PL"/>
      </w:pPr>
      <w:r>
        <w:t xml:space="preserve">      items:</w:t>
      </w:r>
    </w:p>
    <w:p w14:paraId="65A9C466" w14:textId="77777777" w:rsidR="00E44004" w:rsidRDefault="00E44004" w:rsidP="00E44004">
      <w:pPr>
        <w:pStyle w:val="PL"/>
      </w:pPr>
      <w:r>
        <w:t xml:space="preserve">        $ref: '#/components/schemas/SliceProfile'</w:t>
      </w:r>
    </w:p>
    <w:p w14:paraId="3CE0594B" w14:textId="77777777" w:rsidR="00E44004" w:rsidRDefault="00E44004" w:rsidP="00E44004">
      <w:pPr>
        <w:pStyle w:val="PL"/>
      </w:pPr>
      <w:r>
        <w:t xml:space="preserve">    </w:t>
      </w:r>
      <w:proofErr w:type="spellStart"/>
      <w:r>
        <w:t>FeasibilityResult</w:t>
      </w:r>
      <w:proofErr w:type="spellEnd"/>
      <w:r>
        <w:t>:</w:t>
      </w:r>
    </w:p>
    <w:p w14:paraId="05CE5CBB" w14:textId="77777777" w:rsidR="00E44004" w:rsidRDefault="00E44004" w:rsidP="00E44004">
      <w:pPr>
        <w:pStyle w:val="PL"/>
      </w:pPr>
      <w:r>
        <w:t xml:space="preserve">      description: &gt;-</w:t>
      </w:r>
    </w:p>
    <w:p w14:paraId="58C8142D" w14:textId="77777777" w:rsidR="00E44004" w:rsidRDefault="00E44004" w:rsidP="00E44004">
      <w:pPr>
        <w:pStyle w:val="PL"/>
      </w:pPr>
      <w:r>
        <w:t xml:space="preserve">        An attribute which specifies the feasibility check result for the feasibility check and reservation job.</w:t>
      </w:r>
    </w:p>
    <w:p w14:paraId="0EBADC91" w14:textId="77777777" w:rsidR="00E44004" w:rsidRDefault="00E44004" w:rsidP="00E44004">
      <w:pPr>
        <w:pStyle w:val="PL"/>
      </w:pPr>
      <w:r>
        <w:t xml:space="preserve">      type: string</w:t>
      </w:r>
    </w:p>
    <w:p w14:paraId="31AC4E77" w14:textId="77777777" w:rsidR="00E44004" w:rsidRDefault="00E44004" w:rsidP="00E44004">
      <w:pPr>
        <w:pStyle w:val="PL"/>
      </w:pPr>
      <w:r>
        <w:t xml:space="preserve">      </w:t>
      </w:r>
      <w:proofErr w:type="spellStart"/>
      <w:r>
        <w:t>enum</w:t>
      </w:r>
      <w:proofErr w:type="spellEnd"/>
      <w:r>
        <w:t>:</w:t>
      </w:r>
    </w:p>
    <w:p w14:paraId="3A4AF004" w14:textId="77777777" w:rsidR="00E44004" w:rsidRDefault="00E44004" w:rsidP="00E44004">
      <w:pPr>
        <w:pStyle w:val="PL"/>
      </w:pPr>
      <w:r>
        <w:t xml:space="preserve">        - FEASIBLE</w:t>
      </w:r>
    </w:p>
    <w:p w14:paraId="67E6998D" w14:textId="77777777" w:rsidR="00E44004" w:rsidRDefault="00E44004" w:rsidP="00E44004">
      <w:pPr>
        <w:pStyle w:val="PL"/>
      </w:pPr>
      <w:r>
        <w:t xml:space="preserve">        - INFEASIBLE</w:t>
      </w:r>
    </w:p>
    <w:p w14:paraId="149D96BC" w14:textId="77777777" w:rsidR="00E44004" w:rsidRDefault="00E44004" w:rsidP="00E44004">
      <w:pPr>
        <w:pStyle w:val="PL"/>
      </w:pPr>
      <w:r>
        <w:t xml:space="preserve">    </w:t>
      </w:r>
      <w:proofErr w:type="spellStart"/>
      <w:r>
        <w:t>InFeasibleReason</w:t>
      </w:r>
      <w:proofErr w:type="spellEnd"/>
      <w:r>
        <w:t>:</w:t>
      </w:r>
    </w:p>
    <w:p w14:paraId="7CAC5BF9" w14:textId="77777777" w:rsidR="00E44004" w:rsidRDefault="00E44004" w:rsidP="00E44004">
      <w:pPr>
        <w:pStyle w:val="PL"/>
      </w:pPr>
      <w:r>
        <w:t xml:space="preserve">      description: &gt;-</w:t>
      </w:r>
    </w:p>
    <w:p w14:paraId="7B5149B4" w14:textId="77777777" w:rsidR="00E44004" w:rsidRDefault="00E44004" w:rsidP="00E44004">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78856E1B" w14:textId="77777777" w:rsidR="00E44004" w:rsidRDefault="00E44004" w:rsidP="00E44004">
      <w:pPr>
        <w:pStyle w:val="PL"/>
      </w:pPr>
      <w:r>
        <w:t xml:space="preserve">      type: string</w:t>
      </w:r>
    </w:p>
    <w:p w14:paraId="31DDFB6B" w14:textId="77777777" w:rsidR="00E44004" w:rsidRDefault="00E44004" w:rsidP="00E44004">
      <w:pPr>
        <w:pStyle w:val="PL"/>
      </w:pPr>
      <w:r>
        <w:t xml:space="preserve">    </w:t>
      </w:r>
      <w:proofErr w:type="spellStart"/>
      <w:r>
        <w:t>RecommendationRequest</w:t>
      </w:r>
      <w:proofErr w:type="spellEnd"/>
      <w:r>
        <w:t>:</w:t>
      </w:r>
    </w:p>
    <w:p w14:paraId="2C030A38" w14:textId="77777777" w:rsidR="00E44004" w:rsidRDefault="00E44004" w:rsidP="00E44004">
      <w:pPr>
        <w:pStyle w:val="PL"/>
      </w:pPr>
      <w:r>
        <w:t xml:space="preserve">      description: &gt;-</w:t>
      </w:r>
    </w:p>
    <w:p w14:paraId="0BABD1BA" w14:textId="77777777" w:rsidR="00E44004" w:rsidRDefault="00E44004" w:rsidP="00E44004">
      <w:pPr>
        <w:pStyle w:val="PL"/>
      </w:pPr>
      <w:r>
        <w:t xml:space="preserve">        An attribute represents MnS consumer's request for recommended network slice related requirements.</w:t>
      </w:r>
    </w:p>
    <w:p w14:paraId="599975B4" w14:textId="77777777" w:rsidR="00E44004" w:rsidRDefault="00E44004" w:rsidP="00E44004">
      <w:pPr>
        <w:pStyle w:val="PL"/>
      </w:pPr>
      <w:r>
        <w:t xml:space="preserve">      type: </w:t>
      </w:r>
      <w:proofErr w:type="spellStart"/>
      <w:r>
        <w:t>boolean</w:t>
      </w:r>
      <w:proofErr w:type="spellEnd"/>
      <w:r>
        <w:t xml:space="preserve">    </w:t>
      </w:r>
    </w:p>
    <w:p w14:paraId="6F456FE0" w14:textId="77777777" w:rsidR="00E44004" w:rsidRDefault="00E44004" w:rsidP="00E44004">
      <w:pPr>
        <w:pStyle w:val="PL"/>
      </w:pPr>
      <w:r>
        <w:t xml:space="preserve">    </w:t>
      </w:r>
      <w:proofErr w:type="spellStart"/>
      <w:r>
        <w:t>RecommendedRequirements</w:t>
      </w:r>
      <w:proofErr w:type="spellEnd"/>
      <w:r>
        <w:t>:</w:t>
      </w:r>
    </w:p>
    <w:p w14:paraId="55E1DD62" w14:textId="77777777" w:rsidR="00E44004" w:rsidRDefault="00E44004" w:rsidP="00E44004">
      <w:pPr>
        <w:pStyle w:val="PL"/>
      </w:pPr>
      <w:r>
        <w:t xml:space="preserve">      description: &gt;-</w:t>
      </w:r>
    </w:p>
    <w:p w14:paraId="54F6DFED" w14:textId="77777777" w:rsidR="00E44004" w:rsidRDefault="00E44004" w:rsidP="00E44004">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1DF97372" w14:textId="77777777" w:rsidR="00E44004" w:rsidRDefault="00E44004" w:rsidP="00E44004">
      <w:pPr>
        <w:pStyle w:val="PL"/>
      </w:pPr>
      <w:r>
        <w:lastRenderedPageBreak/>
        <w:t xml:space="preserve">      type: string</w:t>
      </w:r>
    </w:p>
    <w:p w14:paraId="05CEA8EB" w14:textId="77777777" w:rsidR="00E44004" w:rsidRDefault="00E44004" w:rsidP="00E44004">
      <w:pPr>
        <w:pStyle w:val="PL"/>
      </w:pPr>
      <w:r>
        <w:t xml:space="preserve">    </w:t>
      </w:r>
      <w:proofErr w:type="spellStart"/>
      <w:r>
        <w:t>ResourceReservation</w:t>
      </w:r>
      <w:proofErr w:type="spellEnd"/>
      <w:r>
        <w:t>:</w:t>
      </w:r>
    </w:p>
    <w:p w14:paraId="6433044E" w14:textId="77777777" w:rsidR="00E44004" w:rsidRDefault="00E44004" w:rsidP="00E44004">
      <w:pPr>
        <w:pStyle w:val="PL"/>
      </w:pPr>
      <w:r>
        <w:t xml:space="preserve">      description: &gt;-</w:t>
      </w:r>
    </w:p>
    <w:p w14:paraId="14390260" w14:textId="77777777" w:rsidR="00E44004" w:rsidRDefault="00E44004" w:rsidP="00E44004">
      <w:pPr>
        <w:pStyle w:val="PL"/>
      </w:pPr>
      <w:r>
        <w:t xml:space="preserve">        An attribute represents MnS consumer's requirements for resource reservation.</w:t>
      </w:r>
    </w:p>
    <w:p w14:paraId="6A1CCEC6" w14:textId="77777777" w:rsidR="00E44004" w:rsidRDefault="00E44004" w:rsidP="00E44004">
      <w:pPr>
        <w:pStyle w:val="PL"/>
      </w:pPr>
      <w:r>
        <w:t xml:space="preserve">      type: </w:t>
      </w:r>
      <w:proofErr w:type="spellStart"/>
      <w:r>
        <w:t>boolean</w:t>
      </w:r>
      <w:proofErr w:type="spellEnd"/>
    </w:p>
    <w:p w14:paraId="6E358115" w14:textId="77777777" w:rsidR="00E44004" w:rsidRDefault="00E44004" w:rsidP="00E44004">
      <w:pPr>
        <w:pStyle w:val="PL"/>
      </w:pPr>
      <w:r>
        <w:t xml:space="preserve">    </w:t>
      </w:r>
      <w:proofErr w:type="spellStart"/>
      <w:r>
        <w:t>RequestedReservationExpiration</w:t>
      </w:r>
      <w:proofErr w:type="spellEnd"/>
      <w:r>
        <w:t>:</w:t>
      </w:r>
    </w:p>
    <w:p w14:paraId="15A5E5D6" w14:textId="77777777" w:rsidR="00E44004" w:rsidRDefault="00E44004" w:rsidP="00E44004">
      <w:pPr>
        <w:pStyle w:val="PL"/>
      </w:pPr>
      <w:r>
        <w:t xml:space="preserve">      description: &gt;-</w:t>
      </w:r>
    </w:p>
    <w:p w14:paraId="186F091A" w14:textId="77777777" w:rsidR="00E44004" w:rsidRDefault="00E44004" w:rsidP="00E44004">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76BCF36C" w14:textId="77777777" w:rsidR="00E44004" w:rsidRDefault="00E44004" w:rsidP="00E44004">
      <w:pPr>
        <w:pStyle w:val="PL"/>
      </w:pPr>
      <w:r>
        <w:t xml:space="preserve">      type: string</w:t>
      </w:r>
    </w:p>
    <w:p w14:paraId="49D3734A" w14:textId="77777777" w:rsidR="00E44004" w:rsidRDefault="00E44004" w:rsidP="00E44004">
      <w:pPr>
        <w:pStyle w:val="PL"/>
      </w:pPr>
      <w:r>
        <w:t xml:space="preserve">    </w:t>
      </w:r>
      <w:proofErr w:type="spellStart"/>
      <w:r>
        <w:t>ResourceReservationStatus</w:t>
      </w:r>
      <w:proofErr w:type="spellEnd"/>
      <w:r>
        <w:t>:</w:t>
      </w:r>
    </w:p>
    <w:p w14:paraId="4FFABDDE" w14:textId="77777777" w:rsidR="00E44004" w:rsidRDefault="00E44004" w:rsidP="00E44004">
      <w:pPr>
        <w:pStyle w:val="PL"/>
      </w:pPr>
      <w:r>
        <w:t xml:space="preserve">      description: &gt;-</w:t>
      </w:r>
    </w:p>
    <w:p w14:paraId="6152BB46" w14:textId="77777777" w:rsidR="00E44004" w:rsidRDefault="00E44004" w:rsidP="00E44004">
      <w:pPr>
        <w:pStyle w:val="PL"/>
      </w:pPr>
      <w:r>
        <w:t xml:space="preserve">        An attribute which specifies the resource reservation result for the feasibility check job.</w:t>
      </w:r>
    </w:p>
    <w:p w14:paraId="3DE74D2A" w14:textId="77777777" w:rsidR="00E44004" w:rsidRDefault="00E44004" w:rsidP="00E44004">
      <w:pPr>
        <w:pStyle w:val="PL"/>
      </w:pPr>
      <w:r>
        <w:t xml:space="preserve">      type: string</w:t>
      </w:r>
    </w:p>
    <w:p w14:paraId="6D880AD6" w14:textId="77777777" w:rsidR="00E44004" w:rsidRDefault="00E44004" w:rsidP="00E44004">
      <w:pPr>
        <w:pStyle w:val="PL"/>
      </w:pPr>
      <w:r>
        <w:t xml:space="preserve">      </w:t>
      </w:r>
      <w:proofErr w:type="spellStart"/>
      <w:r>
        <w:t>enum</w:t>
      </w:r>
      <w:proofErr w:type="spellEnd"/>
      <w:r>
        <w:t>:</w:t>
      </w:r>
    </w:p>
    <w:p w14:paraId="1714B7FE" w14:textId="77777777" w:rsidR="00E44004" w:rsidRDefault="00E44004" w:rsidP="00E44004">
      <w:pPr>
        <w:pStyle w:val="PL"/>
      </w:pPr>
      <w:r>
        <w:t xml:space="preserve">        - RESERVED</w:t>
      </w:r>
    </w:p>
    <w:p w14:paraId="10E355AE" w14:textId="77777777" w:rsidR="00E44004" w:rsidRDefault="00E44004" w:rsidP="00E44004">
      <w:pPr>
        <w:pStyle w:val="PL"/>
      </w:pPr>
      <w:r>
        <w:t xml:space="preserve">        - UNRESERVED</w:t>
      </w:r>
    </w:p>
    <w:p w14:paraId="7C5AB5D8" w14:textId="77777777" w:rsidR="00E44004" w:rsidRDefault="00E44004" w:rsidP="00E44004">
      <w:pPr>
        <w:pStyle w:val="PL"/>
      </w:pPr>
      <w:r>
        <w:t xml:space="preserve">        - USED</w:t>
      </w:r>
    </w:p>
    <w:p w14:paraId="3EFF242B" w14:textId="77777777" w:rsidR="00E44004" w:rsidRDefault="00E44004" w:rsidP="00E44004">
      <w:pPr>
        <w:pStyle w:val="PL"/>
      </w:pPr>
      <w:r>
        <w:t xml:space="preserve">    </w:t>
      </w:r>
      <w:proofErr w:type="spellStart"/>
      <w:r>
        <w:t>ReservationExpiration</w:t>
      </w:r>
      <w:proofErr w:type="spellEnd"/>
      <w:r>
        <w:t>:</w:t>
      </w:r>
    </w:p>
    <w:p w14:paraId="5D1B5378" w14:textId="77777777" w:rsidR="00E44004" w:rsidRDefault="00E44004" w:rsidP="00E44004">
      <w:pPr>
        <w:pStyle w:val="PL"/>
      </w:pPr>
      <w:r>
        <w:t xml:space="preserve">      description: &gt;-</w:t>
      </w:r>
    </w:p>
    <w:p w14:paraId="7C5E183A" w14:textId="77777777" w:rsidR="00E44004" w:rsidRDefault="00E44004" w:rsidP="00E44004">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40D47004" w14:textId="77777777" w:rsidR="00E44004" w:rsidRDefault="00E44004" w:rsidP="00E44004">
      <w:pPr>
        <w:pStyle w:val="PL"/>
      </w:pPr>
      <w:r>
        <w:t xml:space="preserve">      type: string</w:t>
      </w:r>
    </w:p>
    <w:p w14:paraId="30DA288A" w14:textId="77777777" w:rsidR="00E44004" w:rsidRDefault="00E44004" w:rsidP="00E44004">
      <w:pPr>
        <w:pStyle w:val="PL"/>
      </w:pPr>
      <w:r>
        <w:t xml:space="preserve">    </w:t>
      </w:r>
      <w:proofErr w:type="spellStart"/>
      <w:r>
        <w:t>ReservationFailureReason</w:t>
      </w:r>
      <w:proofErr w:type="spellEnd"/>
      <w:r>
        <w:t>:</w:t>
      </w:r>
    </w:p>
    <w:p w14:paraId="3C51FCDE" w14:textId="77777777" w:rsidR="00E44004" w:rsidRDefault="00E44004" w:rsidP="00E44004">
      <w:pPr>
        <w:pStyle w:val="PL"/>
      </w:pPr>
      <w:r>
        <w:t xml:space="preserve">      description: &gt;-</w:t>
      </w:r>
    </w:p>
    <w:p w14:paraId="305E961C" w14:textId="77777777" w:rsidR="00E44004" w:rsidRDefault="00E44004" w:rsidP="00E44004">
      <w:pPr>
        <w:pStyle w:val="PL"/>
      </w:pPr>
      <w:r>
        <w:t xml:space="preserve">        An attribute that specifies the additional reason information if the reservation is failed. </w:t>
      </w:r>
    </w:p>
    <w:p w14:paraId="37B17242" w14:textId="77777777" w:rsidR="00E44004" w:rsidRDefault="00E44004" w:rsidP="00E44004">
      <w:pPr>
        <w:pStyle w:val="PL"/>
      </w:pPr>
      <w:r>
        <w:t xml:space="preserve">      type: string</w:t>
      </w:r>
    </w:p>
    <w:p w14:paraId="2D792FC2" w14:textId="77777777" w:rsidR="00E44004" w:rsidRDefault="00E44004" w:rsidP="00E44004">
      <w:pPr>
        <w:pStyle w:val="PL"/>
      </w:pPr>
    </w:p>
    <w:p w14:paraId="1D2A00E4" w14:textId="77777777" w:rsidR="00E44004" w:rsidRDefault="00E44004" w:rsidP="00E44004">
      <w:pPr>
        <w:pStyle w:val="PL"/>
      </w:pPr>
    </w:p>
    <w:p w14:paraId="6F70F561" w14:textId="77777777" w:rsidR="00E44004" w:rsidRDefault="00E44004" w:rsidP="00E44004">
      <w:pPr>
        <w:pStyle w:val="PL"/>
      </w:pPr>
    </w:p>
    <w:p w14:paraId="5B82802D" w14:textId="77777777" w:rsidR="00E44004" w:rsidRDefault="00E44004" w:rsidP="00E44004">
      <w:pPr>
        <w:pStyle w:val="PL"/>
      </w:pPr>
      <w:r>
        <w:t>#------------ Definition of concrete IOCs ----------------------------------------</w:t>
      </w:r>
    </w:p>
    <w:p w14:paraId="387C1497" w14:textId="77777777" w:rsidR="00E44004" w:rsidRDefault="00E44004" w:rsidP="00E44004">
      <w:pPr>
        <w:pStyle w:val="PL"/>
      </w:pPr>
    </w:p>
    <w:p w14:paraId="0B2EC152" w14:textId="77777777" w:rsidR="00E44004" w:rsidRDefault="00E44004" w:rsidP="00E44004">
      <w:pPr>
        <w:pStyle w:val="PL"/>
      </w:pPr>
      <w:r>
        <w:t xml:space="preserve">    MnS:</w:t>
      </w:r>
    </w:p>
    <w:p w14:paraId="1BBB1FD0" w14:textId="77777777" w:rsidR="00E44004" w:rsidRDefault="00E44004" w:rsidP="00E44004">
      <w:pPr>
        <w:pStyle w:val="PL"/>
      </w:pPr>
      <w:r>
        <w:t xml:space="preserve">      </w:t>
      </w:r>
      <w:proofErr w:type="spellStart"/>
      <w:r>
        <w:t>oneOf</w:t>
      </w:r>
      <w:proofErr w:type="spellEnd"/>
      <w:r>
        <w:t>:</w:t>
      </w:r>
    </w:p>
    <w:p w14:paraId="74C02ACD" w14:textId="77777777" w:rsidR="00E44004" w:rsidRDefault="00E44004" w:rsidP="00E44004">
      <w:pPr>
        <w:pStyle w:val="PL"/>
      </w:pPr>
      <w:r>
        <w:t xml:space="preserve">        - type: object</w:t>
      </w:r>
    </w:p>
    <w:p w14:paraId="0B36FC2D" w14:textId="77777777" w:rsidR="00E44004" w:rsidRDefault="00E44004" w:rsidP="00E44004">
      <w:pPr>
        <w:pStyle w:val="PL"/>
      </w:pPr>
      <w:r>
        <w:t xml:space="preserve">          properties:</w:t>
      </w:r>
    </w:p>
    <w:p w14:paraId="57750E02" w14:textId="77777777" w:rsidR="00E44004" w:rsidRDefault="00E44004" w:rsidP="00E44004">
      <w:pPr>
        <w:pStyle w:val="PL"/>
      </w:pPr>
      <w:r>
        <w:t xml:space="preserve">            </w:t>
      </w:r>
      <w:proofErr w:type="spellStart"/>
      <w:r>
        <w:t>SubNetwork</w:t>
      </w:r>
      <w:proofErr w:type="spellEnd"/>
      <w:r>
        <w:t>:</w:t>
      </w:r>
    </w:p>
    <w:p w14:paraId="40A73D64" w14:textId="77777777" w:rsidR="00E44004" w:rsidRDefault="00E44004" w:rsidP="00E44004">
      <w:pPr>
        <w:pStyle w:val="PL"/>
      </w:pPr>
      <w:r>
        <w:t xml:space="preserve">              $ref: '#/components/schemas/</w:t>
      </w:r>
      <w:proofErr w:type="spellStart"/>
      <w:r>
        <w:t>SubNetwork</w:t>
      </w:r>
      <w:proofErr w:type="spellEnd"/>
      <w:r>
        <w:t>-Multiple'</w:t>
      </w:r>
    </w:p>
    <w:p w14:paraId="6AEAF6EC" w14:textId="77777777" w:rsidR="00E44004" w:rsidRDefault="00E44004" w:rsidP="00E44004">
      <w:pPr>
        <w:pStyle w:val="PL"/>
      </w:pPr>
      <w:r>
        <w:t>#        - type: object</w:t>
      </w:r>
    </w:p>
    <w:p w14:paraId="530FB485" w14:textId="77777777" w:rsidR="00E44004" w:rsidRDefault="00E44004" w:rsidP="00E44004">
      <w:pPr>
        <w:pStyle w:val="PL"/>
      </w:pPr>
      <w:r>
        <w:t>#          properties:</w:t>
      </w:r>
    </w:p>
    <w:p w14:paraId="1C8D24AA" w14:textId="77777777" w:rsidR="00E44004" w:rsidRDefault="00E44004" w:rsidP="00E44004">
      <w:pPr>
        <w:pStyle w:val="PL"/>
      </w:pPr>
      <w:r>
        <w:t xml:space="preserve">#            </w:t>
      </w:r>
      <w:proofErr w:type="spellStart"/>
      <w:r>
        <w:t>ManagedElement</w:t>
      </w:r>
      <w:proofErr w:type="spellEnd"/>
      <w:r>
        <w:t>:</w:t>
      </w:r>
    </w:p>
    <w:p w14:paraId="6DC45922" w14:textId="77777777" w:rsidR="00E44004" w:rsidRDefault="00E44004" w:rsidP="00E44004">
      <w:pPr>
        <w:pStyle w:val="PL"/>
      </w:pPr>
      <w:r>
        <w:t>#              $ref: '#/components/schemas/</w:t>
      </w:r>
      <w:proofErr w:type="spellStart"/>
      <w:r>
        <w:t>ManagedElement</w:t>
      </w:r>
      <w:proofErr w:type="spellEnd"/>
      <w:r>
        <w:t>-Multiple'</w:t>
      </w:r>
    </w:p>
    <w:p w14:paraId="209C6337" w14:textId="77777777" w:rsidR="00E44004" w:rsidRDefault="00E44004" w:rsidP="00E44004">
      <w:pPr>
        <w:pStyle w:val="PL"/>
      </w:pPr>
    </w:p>
    <w:p w14:paraId="2A97042E" w14:textId="77777777" w:rsidR="00E44004" w:rsidRDefault="00E44004" w:rsidP="00E44004">
      <w:pPr>
        <w:pStyle w:val="PL"/>
      </w:pPr>
      <w:r>
        <w:t xml:space="preserve">    </w:t>
      </w:r>
      <w:proofErr w:type="spellStart"/>
      <w:r>
        <w:t>SubNetwork</w:t>
      </w:r>
      <w:proofErr w:type="spellEnd"/>
      <w:r>
        <w:t>-Single:</w:t>
      </w:r>
    </w:p>
    <w:p w14:paraId="7E883252" w14:textId="77777777" w:rsidR="00E44004" w:rsidRDefault="00E44004" w:rsidP="00E44004">
      <w:pPr>
        <w:pStyle w:val="PL"/>
      </w:pPr>
      <w:r>
        <w:t xml:space="preserve">      </w:t>
      </w:r>
      <w:proofErr w:type="spellStart"/>
      <w:r>
        <w:t>allOf</w:t>
      </w:r>
      <w:proofErr w:type="spellEnd"/>
      <w:r>
        <w:t>:</w:t>
      </w:r>
    </w:p>
    <w:p w14:paraId="49FF7D48" w14:textId="77777777" w:rsidR="00E44004" w:rsidRDefault="00E44004" w:rsidP="00E44004">
      <w:pPr>
        <w:pStyle w:val="PL"/>
      </w:pPr>
      <w:r>
        <w:t xml:space="preserve">        - $ref: 'TS28623_GenericNrm.yaml#/components/schemas/Top'</w:t>
      </w:r>
    </w:p>
    <w:p w14:paraId="697618FB" w14:textId="77777777" w:rsidR="00E44004" w:rsidRDefault="00E44004" w:rsidP="00E44004">
      <w:pPr>
        <w:pStyle w:val="PL"/>
      </w:pPr>
      <w:r>
        <w:t xml:space="preserve">        - type: object</w:t>
      </w:r>
    </w:p>
    <w:p w14:paraId="72A94F9D" w14:textId="77777777" w:rsidR="00E44004" w:rsidRDefault="00E44004" w:rsidP="00E44004">
      <w:pPr>
        <w:pStyle w:val="PL"/>
      </w:pPr>
      <w:r>
        <w:t xml:space="preserve">          properties:</w:t>
      </w:r>
    </w:p>
    <w:p w14:paraId="64603298" w14:textId="77777777" w:rsidR="00E44004" w:rsidRDefault="00E44004" w:rsidP="00E44004">
      <w:pPr>
        <w:pStyle w:val="PL"/>
      </w:pPr>
      <w:r>
        <w:t xml:space="preserve">            attributes:</w:t>
      </w:r>
    </w:p>
    <w:p w14:paraId="5981D519" w14:textId="77777777" w:rsidR="00E44004" w:rsidRDefault="00E44004" w:rsidP="00E44004">
      <w:pPr>
        <w:pStyle w:val="PL"/>
      </w:pPr>
      <w:r>
        <w:t xml:space="preserve">              </w:t>
      </w:r>
      <w:proofErr w:type="spellStart"/>
      <w:r>
        <w:t>allOf</w:t>
      </w:r>
      <w:proofErr w:type="spellEnd"/>
      <w:r>
        <w:t>:</w:t>
      </w:r>
    </w:p>
    <w:p w14:paraId="64D8FECA" w14:textId="77777777" w:rsidR="00E44004" w:rsidRDefault="00E44004" w:rsidP="00E44004">
      <w:pPr>
        <w:pStyle w:val="PL"/>
      </w:pPr>
      <w:r>
        <w:t xml:space="preserve">                - $ref: 'TS28623_GenericNrm.yaml#/components/schemas/</w:t>
      </w:r>
      <w:proofErr w:type="spellStart"/>
      <w:r>
        <w:t>SubNetwork-Attr</w:t>
      </w:r>
      <w:proofErr w:type="spellEnd"/>
      <w:r>
        <w:t>'</w:t>
      </w:r>
    </w:p>
    <w:p w14:paraId="73B37BFF" w14:textId="77777777" w:rsidR="00E44004" w:rsidRDefault="00E44004" w:rsidP="00E44004">
      <w:pPr>
        <w:pStyle w:val="PL"/>
      </w:pPr>
      <w:r>
        <w:t xml:space="preserve">        - $ref: 'TS28623_GenericNrm.yaml#/components/schemas/</w:t>
      </w:r>
      <w:proofErr w:type="spellStart"/>
      <w:r>
        <w:t>SubNetwork-ncO</w:t>
      </w:r>
      <w:proofErr w:type="spellEnd"/>
      <w:r>
        <w:t>'</w:t>
      </w:r>
    </w:p>
    <w:p w14:paraId="47A8E610" w14:textId="77777777" w:rsidR="00E44004" w:rsidRDefault="00E44004" w:rsidP="00E44004">
      <w:pPr>
        <w:pStyle w:val="PL"/>
      </w:pPr>
      <w:r>
        <w:t xml:space="preserve">        - type: object</w:t>
      </w:r>
    </w:p>
    <w:p w14:paraId="358EDA8A" w14:textId="77777777" w:rsidR="00E44004" w:rsidRDefault="00E44004" w:rsidP="00E44004">
      <w:pPr>
        <w:pStyle w:val="PL"/>
      </w:pPr>
      <w:r>
        <w:t xml:space="preserve">          properties:</w:t>
      </w:r>
    </w:p>
    <w:p w14:paraId="4462BB19" w14:textId="77777777" w:rsidR="00E44004" w:rsidRDefault="00E44004" w:rsidP="00E44004">
      <w:pPr>
        <w:pStyle w:val="PL"/>
      </w:pPr>
      <w:r>
        <w:t xml:space="preserve">            </w:t>
      </w:r>
      <w:proofErr w:type="spellStart"/>
      <w:r>
        <w:t>SubNetwork</w:t>
      </w:r>
      <w:proofErr w:type="spellEnd"/>
      <w:r>
        <w:t>:</w:t>
      </w:r>
    </w:p>
    <w:p w14:paraId="1AB07531" w14:textId="77777777" w:rsidR="00E44004" w:rsidRDefault="00E44004" w:rsidP="00E44004">
      <w:pPr>
        <w:pStyle w:val="PL"/>
      </w:pPr>
      <w:r>
        <w:t xml:space="preserve">              $ref: '#/components/schemas/</w:t>
      </w:r>
      <w:proofErr w:type="spellStart"/>
      <w:r>
        <w:t>SubNetwork</w:t>
      </w:r>
      <w:proofErr w:type="spellEnd"/>
      <w:r>
        <w:t>-Multiple'</w:t>
      </w:r>
    </w:p>
    <w:p w14:paraId="7E8C9ABC" w14:textId="77777777" w:rsidR="00E44004" w:rsidRDefault="00E44004" w:rsidP="00E44004">
      <w:pPr>
        <w:pStyle w:val="PL"/>
      </w:pPr>
      <w:r>
        <w:t xml:space="preserve">            NetworkSlice:</w:t>
      </w:r>
    </w:p>
    <w:p w14:paraId="73191881" w14:textId="77777777" w:rsidR="00E44004" w:rsidRDefault="00E44004" w:rsidP="00E44004">
      <w:pPr>
        <w:pStyle w:val="PL"/>
      </w:pPr>
      <w:r>
        <w:t xml:space="preserve">              $ref: '#/components/schemas/NetworkSlice-Multiple'</w:t>
      </w:r>
    </w:p>
    <w:p w14:paraId="24CDF098" w14:textId="77777777" w:rsidR="00E44004" w:rsidRDefault="00E44004" w:rsidP="00E44004">
      <w:pPr>
        <w:pStyle w:val="PL"/>
      </w:pPr>
      <w:r>
        <w:t xml:space="preserve">            NetworkSliceSubnet:</w:t>
      </w:r>
    </w:p>
    <w:p w14:paraId="0B93C812" w14:textId="77777777" w:rsidR="00E44004" w:rsidRDefault="00E44004" w:rsidP="00E44004">
      <w:pPr>
        <w:pStyle w:val="PL"/>
      </w:pPr>
      <w:r>
        <w:t xml:space="preserve">              $ref: '#/components/schemas/NetworkSliceSubnet-Multiple'</w:t>
      </w:r>
    </w:p>
    <w:p w14:paraId="3F6F0DA4" w14:textId="77777777" w:rsidR="00E44004" w:rsidRDefault="00E44004" w:rsidP="00E44004">
      <w:pPr>
        <w:pStyle w:val="PL"/>
      </w:pPr>
      <w:r>
        <w:t xml:space="preserve">            </w:t>
      </w:r>
      <w:proofErr w:type="spellStart"/>
      <w:r>
        <w:t>EP_Transport</w:t>
      </w:r>
      <w:proofErr w:type="spellEnd"/>
      <w:r>
        <w:t>:</w:t>
      </w:r>
    </w:p>
    <w:p w14:paraId="226B21C6" w14:textId="77777777" w:rsidR="00E44004" w:rsidRDefault="00E44004" w:rsidP="00E44004">
      <w:pPr>
        <w:pStyle w:val="PL"/>
      </w:pPr>
      <w:r>
        <w:t xml:space="preserve">              $ref: '#/components/schemas/</w:t>
      </w:r>
      <w:proofErr w:type="spellStart"/>
      <w:r>
        <w:t>EP_Transport</w:t>
      </w:r>
      <w:proofErr w:type="spellEnd"/>
      <w:r>
        <w:t>-Multiple'</w:t>
      </w:r>
    </w:p>
    <w:p w14:paraId="02FB7091" w14:textId="77777777" w:rsidR="00E44004" w:rsidRDefault="00E44004" w:rsidP="00E44004">
      <w:pPr>
        <w:pStyle w:val="PL"/>
      </w:pPr>
      <w:r>
        <w:t xml:space="preserve">            </w:t>
      </w:r>
      <w:proofErr w:type="spellStart"/>
      <w:r>
        <w:t>NetworkSliceSubnetProviderCapabilities</w:t>
      </w:r>
      <w:proofErr w:type="spellEnd"/>
      <w:r>
        <w:t>:</w:t>
      </w:r>
    </w:p>
    <w:p w14:paraId="031A10AB" w14:textId="77777777" w:rsidR="00E44004" w:rsidRDefault="00E44004" w:rsidP="00E44004">
      <w:pPr>
        <w:pStyle w:val="PL"/>
      </w:pPr>
      <w:r>
        <w:t xml:space="preserve">              $ref: '#/components/schemas/NetworkSliceSubnetProviderCapabilities-Multiple'</w:t>
      </w:r>
    </w:p>
    <w:p w14:paraId="19FE2720" w14:textId="77777777" w:rsidR="00E44004" w:rsidRDefault="00E44004" w:rsidP="00E44004">
      <w:pPr>
        <w:pStyle w:val="PL"/>
      </w:pPr>
      <w:r>
        <w:t xml:space="preserve">            </w:t>
      </w:r>
      <w:proofErr w:type="spellStart"/>
      <w:r>
        <w:t>FeasibilityCheckAndReservationJob</w:t>
      </w:r>
      <w:proofErr w:type="spellEnd"/>
      <w:r>
        <w:t>:</w:t>
      </w:r>
    </w:p>
    <w:p w14:paraId="462FA72C" w14:textId="77777777" w:rsidR="00E44004" w:rsidRDefault="00E44004" w:rsidP="00E44004">
      <w:pPr>
        <w:pStyle w:val="PL"/>
      </w:pPr>
      <w:r>
        <w:t xml:space="preserve">              $ref: '#/components/schemas/FeasibilityCheckAndReservationJob-Multiple'</w:t>
      </w:r>
    </w:p>
    <w:p w14:paraId="2D2D302D" w14:textId="77777777" w:rsidR="00E44004" w:rsidRDefault="00E44004" w:rsidP="00E44004">
      <w:pPr>
        <w:pStyle w:val="PL"/>
      </w:pPr>
      <w:r>
        <w:t xml:space="preserve">            NetworkSliceController:</w:t>
      </w:r>
    </w:p>
    <w:p w14:paraId="399DF2E8" w14:textId="77777777" w:rsidR="00E44004" w:rsidRDefault="00E44004" w:rsidP="00E44004">
      <w:pPr>
        <w:pStyle w:val="PL"/>
      </w:pPr>
      <w:r>
        <w:t xml:space="preserve">              $ref: '#/components/schemas/NetworkSliceController-Multiple'</w:t>
      </w:r>
    </w:p>
    <w:p w14:paraId="7B7C8FD6" w14:textId="77777777" w:rsidR="00E44004" w:rsidRDefault="00E44004" w:rsidP="00E44004">
      <w:pPr>
        <w:pStyle w:val="PL"/>
      </w:pPr>
      <w:r>
        <w:t xml:space="preserve">            NetworkSliceSubnetController:</w:t>
      </w:r>
    </w:p>
    <w:p w14:paraId="74A6F19C" w14:textId="77777777" w:rsidR="00E44004" w:rsidRDefault="00E44004" w:rsidP="00E44004">
      <w:pPr>
        <w:pStyle w:val="PL"/>
      </w:pPr>
      <w:r>
        <w:t xml:space="preserve">              $ref: '#/components/schemas/NetworkSliceSubnetController-Multiple'</w:t>
      </w:r>
    </w:p>
    <w:p w14:paraId="438FEB07" w14:textId="77777777" w:rsidR="00E44004" w:rsidRDefault="00E44004" w:rsidP="00E44004">
      <w:pPr>
        <w:pStyle w:val="PL"/>
      </w:pPr>
    </w:p>
    <w:p w14:paraId="0338410A" w14:textId="77777777" w:rsidR="00E44004" w:rsidRDefault="00E44004" w:rsidP="00E44004">
      <w:pPr>
        <w:pStyle w:val="PL"/>
      </w:pPr>
    </w:p>
    <w:p w14:paraId="2023D9C7" w14:textId="77777777" w:rsidR="00E44004" w:rsidRDefault="00E44004" w:rsidP="00E44004">
      <w:pPr>
        <w:pStyle w:val="PL"/>
      </w:pPr>
      <w:r>
        <w:t xml:space="preserve">    NetworkSlice-Single:</w:t>
      </w:r>
    </w:p>
    <w:p w14:paraId="1A66632A" w14:textId="77777777" w:rsidR="00E44004" w:rsidRDefault="00E44004" w:rsidP="00E44004">
      <w:pPr>
        <w:pStyle w:val="PL"/>
      </w:pPr>
      <w:r>
        <w:t xml:space="preserve">      </w:t>
      </w:r>
      <w:proofErr w:type="spellStart"/>
      <w:r>
        <w:t>allOf</w:t>
      </w:r>
      <w:proofErr w:type="spellEnd"/>
      <w:r>
        <w:t>:</w:t>
      </w:r>
    </w:p>
    <w:p w14:paraId="64F711C1" w14:textId="77777777" w:rsidR="00E44004" w:rsidRDefault="00E44004" w:rsidP="00E44004">
      <w:pPr>
        <w:pStyle w:val="PL"/>
      </w:pPr>
      <w:r>
        <w:t xml:space="preserve">        - $ref: 'TS28623_GenericNrm.yaml#/components/schemas/Top'</w:t>
      </w:r>
    </w:p>
    <w:p w14:paraId="75710E99" w14:textId="77777777" w:rsidR="00E44004" w:rsidRDefault="00E44004" w:rsidP="00E44004">
      <w:pPr>
        <w:pStyle w:val="PL"/>
      </w:pPr>
      <w:r>
        <w:t xml:space="preserve">        - type: object</w:t>
      </w:r>
    </w:p>
    <w:p w14:paraId="0D49FC98" w14:textId="77777777" w:rsidR="00E44004" w:rsidRDefault="00E44004" w:rsidP="00E44004">
      <w:pPr>
        <w:pStyle w:val="PL"/>
      </w:pPr>
      <w:r>
        <w:t xml:space="preserve">          properties:</w:t>
      </w:r>
    </w:p>
    <w:p w14:paraId="6A6C142E" w14:textId="77777777" w:rsidR="00E44004" w:rsidRDefault="00E44004" w:rsidP="00E44004">
      <w:pPr>
        <w:pStyle w:val="PL"/>
      </w:pPr>
      <w:r>
        <w:t xml:space="preserve">            attributes:</w:t>
      </w:r>
    </w:p>
    <w:p w14:paraId="4F4F150E" w14:textId="77777777" w:rsidR="00E44004" w:rsidRDefault="00E44004" w:rsidP="00E44004">
      <w:pPr>
        <w:pStyle w:val="PL"/>
      </w:pPr>
      <w:r>
        <w:t xml:space="preserve">              </w:t>
      </w:r>
      <w:proofErr w:type="spellStart"/>
      <w:r>
        <w:t>allOf</w:t>
      </w:r>
      <w:proofErr w:type="spellEnd"/>
      <w:r>
        <w:t>:</w:t>
      </w:r>
    </w:p>
    <w:p w14:paraId="27E7ACF4" w14:textId="77777777" w:rsidR="00E44004" w:rsidRDefault="00E44004" w:rsidP="00E44004">
      <w:pPr>
        <w:pStyle w:val="PL"/>
      </w:pPr>
      <w:r>
        <w:lastRenderedPageBreak/>
        <w:t xml:space="preserve">                - type: object</w:t>
      </w:r>
    </w:p>
    <w:p w14:paraId="7DE2D192" w14:textId="77777777" w:rsidR="00E44004" w:rsidRDefault="00E44004" w:rsidP="00E44004">
      <w:pPr>
        <w:pStyle w:val="PL"/>
      </w:pPr>
      <w:r>
        <w:t xml:space="preserve">                  properties:</w:t>
      </w:r>
    </w:p>
    <w:p w14:paraId="018ED271" w14:textId="77777777" w:rsidR="00E44004" w:rsidRDefault="00E44004" w:rsidP="00E44004">
      <w:pPr>
        <w:pStyle w:val="PL"/>
      </w:pPr>
      <w:r>
        <w:t xml:space="preserve">                    </w:t>
      </w:r>
      <w:proofErr w:type="spellStart"/>
      <w:r>
        <w:t>networkSliceSubnetRef</w:t>
      </w:r>
      <w:proofErr w:type="spellEnd"/>
      <w:r>
        <w:t>:</w:t>
      </w:r>
    </w:p>
    <w:p w14:paraId="5F2BEB07" w14:textId="77777777" w:rsidR="00E44004" w:rsidRDefault="00E44004" w:rsidP="00E44004">
      <w:pPr>
        <w:pStyle w:val="PL"/>
      </w:pPr>
      <w:r>
        <w:t xml:space="preserve">                      $ref: 'TS28623_ComDefs.yaml#/components/schemas/</w:t>
      </w:r>
      <w:proofErr w:type="spellStart"/>
      <w:r>
        <w:t>Dn</w:t>
      </w:r>
      <w:proofErr w:type="spellEnd"/>
      <w:r>
        <w:t>'</w:t>
      </w:r>
    </w:p>
    <w:p w14:paraId="32E44B4E" w14:textId="77777777" w:rsidR="00E44004" w:rsidRDefault="00E44004" w:rsidP="00E44004">
      <w:pPr>
        <w:pStyle w:val="PL"/>
      </w:pPr>
      <w:r>
        <w:t xml:space="preserve">                    operationalState:</w:t>
      </w:r>
    </w:p>
    <w:p w14:paraId="7B29B384" w14:textId="77777777" w:rsidR="00E44004" w:rsidRDefault="00E44004" w:rsidP="00E44004">
      <w:pPr>
        <w:pStyle w:val="PL"/>
      </w:pPr>
      <w:r>
        <w:t xml:space="preserve">                      $ref: 'TS28623_ComDefs.yaml#/components/schemas/OperationalState'</w:t>
      </w:r>
    </w:p>
    <w:p w14:paraId="09D8DA66" w14:textId="77777777" w:rsidR="00E44004" w:rsidRDefault="00E44004" w:rsidP="00E44004">
      <w:pPr>
        <w:pStyle w:val="PL"/>
      </w:pPr>
      <w:r>
        <w:t xml:space="preserve">                    administrativeState:</w:t>
      </w:r>
    </w:p>
    <w:p w14:paraId="5F3F2FE1" w14:textId="77777777" w:rsidR="00E44004" w:rsidRDefault="00E44004" w:rsidP="00E44004">
      <w:pPr>
        <w:pStyle w:val="PL"/>
      </w:pPr>
      <w:r>
        <w:t xml:space="preserve">                      $ref: 'TS28623_ComDefs.yaml#/components/schemas/AdministrativeState'</w:t>
      </w:r>
    </w:p>
    <w:p w14:paraId="161CA6C1" w14:textId="77777777" w:rsidR="00E44004" w:rsidRDefault="00E44004" w:rsidP="00E44004">
      <w:pPr>
        <w:pStyle w:val="PL"/>
      </w:pPr>
      <w:r>
        <w:t xml:space="preserve">                    </w:t>
      </w:r>
      <w:proofErr w:type="spellStart"/>
      <w:r>
        <w:t>serviceProfileList</w:t>
      </w:r>
      <w:proofErr w:type="spellEnd"/>
      <w:r>
        <w:t>:</w:t>
      </w:r>
    </w:p>
    <w:p w14:paraId="6435EFAF" w14:textId="77777777" w:rsidR="00E44004" w:rsidRDefault="00E44004" w:rsidP="00E44004">
      <w:pPr>
        <w:pStyle w:val="PL"/>
      </w:pPr>
      <w:r>
        <w:t xml:space="preserve">                      $ref: '#/components/schemas/</w:t>
      </w:r>
      <w:proofErr w:type="spellStart"/>
      <w:r>
        <w:t>ServiceProfileList</w:t>
      </w:r>
      <w:proofErr w:type="spellEnd"/>
      <w:r>
        <w:t>'</w:t>
      </w:r>
    </w:p>
    <w:p w14:paraId="043907E9" w14:textId="77777777" w:rsidR="00E44004" w:rsidRDefault="00E44004" w:rsidP="00E44004">
      <w:pPr>
        <w:pStyle w:val="PL"/>
      </w:pPr>
      <w:r>
        <w:t xml:space="preserve">                    </w:t>
      </w:r>
      <w:proofErr w:type="spellStart"/>
      <w:r>
        <w:t>networkSliceControllerRef</w:t>
      </w:r>
      <w:proofErr w:type="spellEnd"/>
      <w:r>
        <w:t>:</w:t>
      </w:r>
    </w:p>
    <w:p w14:paraId="1AF12860" w14:textId="77777777" w:rsidR="00E44004" w:rsidRDefault="00E44004" w:rsidP="00E44004">
      <w:pPr>
        <w:pStyle w:val="PL"/>
      </w:pPr>
      <w:r>
        <w:t xml:space="preserve">                      $ref: 'TS28623_ComDefs.yaml#/components/schemas/</w:t>
      </w:r>
      <w:proofErr w:type="spellStart"/>
      <w:r>
        <w:t>DnList</w:t>
      </w:r>
      <w:proofErr w:type="spellEnd"/>
      <w:r>
        <w:t>'</w:t>
      </w:r>
    </w:p>
    <w:p w14:paraId="30A69D3A" w14:textId="77777777" w:rsidR="00E44004" w:rsidRDefault="00E44004" w:rsidP="00E44004">
      <w:pPr>
        <w:pStyle w:val="PL"/>
      </w:pPr>
    </w:p>
    <w:p w14:paraId="02EA9650" w14:textId="77777777" w:rsidR="00E44004" w:rsidRDefault="00E44004" w:rsidP="00E44004">
      <w:pPr>
        <w:pStyle w:val="PL"/>
      </w:pPr>
      <w:r>
        <w:t xml:space="preserve">    NetworkSliceSubnet-Single:</w:t>
      </w:r>
    </w:p>
    <w:p w14:paraId="7C951F2D" w14:textId="77777777" w:rsidR="00E44004" w:rsidRDefault="00E44004" w:rsidP="00E44004">
      <w:pPr>
        <w:pStyle w:val="PL"/>
      </w:pPr>
      <w:r>
        <w:t xml:space="preserve">      </w:t>
      </w:r>
      <w:proofErr w:type="spellStart"/>
      <w:r>
        <w:t>allOf</w:t>
      </w:r>
      <w:proofErr w:type="spellEnd"/>
      <w:r>
        <w:t>:</w:t>
      </w:r>
    </w:p>
    <w:p w14:paraId="7FD9F051" w14:textId="77777777" w:rsidR="00E44004" w:rsidRDefault="00E44004" w:rsidP="00E44004">
      <w:pPr>
        <w:pStyle w:val="PL"/>
      </w:pPr>
      <w:r>
        <w:t xml:space="preserve">        - $ref: 'TS28623_GenericNrm.yaml#/components/schemas/Top'</w:t>
      </w:r>
    </w:p>
    <w:p w14:paraId="66E544A4" w14:textId="77777777" w:rsidR="00E44004" w:rsidRDefault="00E44004" w:rsidP="00E44004">
      <w:pPr>
        <w:pStyle w:val="PL"/>
      </w:pPr>
      <w:r>
        <w:t xml:space="preserve">        - type: object</w:t>
      </w:r>
    </w:p>
    <w:p w14:paraId="0487331B" w14:textId="77777777" w:rsidR="00E44004" w:rsidRDefault="00E44004" w:rsidP="00E44004">
      <w:pPr>
        <w:pStyle w:val="PL"/>
      </w:pPr>
      <w:r>
        <w:t xml:space="preserve">          properties:</w:t>
      </w:r>
    </w:p>
    <w:p w14:paraId="51C03905" w14:textId="77777777" w:rsidR="00E44004" w:rsidRDefault="00E44004" w:rsidP="00E44004">
      <w:pPr>
        <w:pStyle w:val="PL"/>
      </w:pPr>
      <w:r>
        <w:t xml:space="preserve">            attributes:</w:t>
      </w:r>
    </w:p>
    <w:p w14:paraId="56586715" w14:textId="77777777" w:rsidR="00E44004" w:rsidRDefault="00E44004" w:rsidP="00E44004">
      <w:pPr>
        <w:pStyle w:val="PL"/>
      </w:pPr>
      <w:r>
        <w:t xml:space="preserve">              </w:t>
      </w:r>
      <w:proofErr w:type="spellStart"/>
      <w:r>
        <w:t>allOf</w:t>
      </w:r>
      <w:proofErr w:type="spellEnd"/>
      <w:r>
        <w:t>:</w:t>
      </w:r>
    </w:p>
    <w:p w14:paraId="18776A8C" w14:textId="77777777" w:rsidR="00E44004" w:rsidRDefault="00E44004" w:rsidP="00E44004">
      <w:pPr>
        <w:pStyle w:val="PL"/>
      </w:pPr>
      <w:r>
        <w:t xml:space="preserve">                - type: object</w:t>
      </w:r>
    </w:p>
    <w:p w14:paraId="383F2F23" w14:textId="77777777" w:rsidR="00E44004" w:rsidRDefault="00E44004" w:rsidP="00E44004">
      <w:pPr>
        <w:pStyle w:val="PL"/>
      </w:pPr>
      <w:r>
        <w:t xml:space="preserve">                  properties:</w:t>
      </w:r>
    </w:p>
    <w:p w14:paraId="6B0026FB" w14:textId="77777777" w:rsidR="00E44004" w:rsidRDefault="00E44004" w:rsidP="00E44004">
      <w:pPr>
        <w:pStyle w:val="PL"/>
      </w:pPr>
      <w:r>
        <w:t xml:space="preserve">                    </w:t>
      </w:r>
      <w:proofErr w:type="spellStart"/>
      <w:r>
        <w:t>managedFunctionRefList</w:t>
      </w:r>
      <w:proofErr w:type="spellEnd"/>
      <w:r>
        <w:t>:</w:t>
      </w:r>
    </w:p>
    <w:p w14:paraId="7FE46025" w14:textId="77777777" w:rsidR="00E44004" w:rsidRDefault="00E44004" w:rsidP="00E44004">
      <w:pPr>
        <w:pStyle w:val="PL"/>
      </w:pPr>
      <w:r>
        <w:t xml:space="preserve">                      $ref: 'TS28623_ComDefs.yaml#/components/schemas/</w:t>
      </w:r>
      <w:proofErr w:type="spellStart"/>
      <w:r>
        <w:t>DnList</w:t>
      </w:r>
      <w:proofErr w:type="spellEnd"/>
      <w:r>
        <w:t>'</w:t>
      </w:r>
    </w:p>
    <w:p w14:paraId="77495A1C" w14:textId="77777777" w:rsidR="00E44004" w:rsidRDefault="00E44004" w:rsidP="00E44004">
      <w:pPr>
        <w:pStyle w:val="PL"/>
      </w:pPr>
      <w:r>
        <w:t xml:space="preserve">                    </w:t>
      </w:r>
      <w:proofErr w:type="spellStart"/>
      <w:r>
        <w:t>networkSliceSubnetRefList</w:t>
      </w:r>
      <w:proofErr w:type="spellEnd"/>
      <w:r>
        <w:t>:</w:t>
      </w:r>
    </w:p>
    <w:p w14:paraId="5412C8F3" w14:textId="77777777" w:rsidR="00E44004" w:rsidRDefault="00E44004" w:rsidP="00E44004">
      <w:pPr>
        <w:pStyle w:val="PL"/>
      </w:pPr>
      <w:r>
        <w:t xml:space="preserve">                      $ref: 'TS28623_ComDefs.yaml#/components/schemas/</w:t>
      </w:r>
      <w:proofErr w:type="spellStart"/>
      <w:r>
        <w:t>DnList</w:t>
      </w:r>
      <w:proofErr w:type="spellEnd"/>
      <w:r>
        <w:t>'</w:t>
      </w:r>
    </w:p>
    <w:p w14:paraId="6FB3F7F4" w14:textId="77777777" w:rsidR="00E44004" w:rsidRDefault="00E44004" w:rsidP="00E44004">
      <w:pPr>
        <w:pStyle w:val="PL"/>
      </w:pPr>
      <w:r>
        <w:t xml:space="preserve">                    operationalState:</w:t>
      </w:r>
    </w:p>
    <w:p w14:paraId="663C3823" w14:textId="77777777" w:rsidR="00E44004" w:rsidRDefault="00E44004" w:rsidP="00E44004">
      <w:pPr>
        <w:pStyle w:val="PL"/>
      </w:pPr>
      <w:r>
        <w:t xml:space="preserve">                      $ref: 'TS28623_ComDefs.yaml#/components/schemas/OperationalState'</w:t>
      </w:r>
    </w:p>
    <w:p w14:paraId="2F427128" w14:textId="77777777" w:rsidR="00E44004" w:rsidRDefault="00E44004" w:rsidP="00E44004">
      <w:pPr>
        <w:pStyle w:val="PL"/>
      </w:pPr>
      <w:r>
        <w:t xml:space="preserve">                    administrativeState:</w:t>
      </w:r>
    </w:p>
    <w:p w14:paraId="22FBC83A" w14:textId="77777777" w:rsidR="00E44004" w:rsidRDefault="00E44004" w:rsidP="00E44004">
      <w:pPr>
        <w:pStyle w:val="PL"/>
      </w:pPr>
      <w:r>
        <w:t xml:space="preserve">                      $ref: 'TS28623_ComDefs.yaml#/components/schemas/AdministrativeState'</w:t>
      </w:r>
    </w:p>
    <w:p w14:paraId="303D117E" w14:textId="77777777" w:rsidR="00E44004" w:rsidRDefault="00E44004" w:rsidP="00E44004">
      <w:pPr>
        <w:pStyle w:val="PL"/>
      </w:pPr>
      <w:r>
        <w:t xml:space="preserve">                    </w:t>
      </w:r>
      <w:proofErr w:type="spellStart"/>
      <w:r>
        <w:t>nsInfo</w:t>
      </w:r>
      <w:proofErr w:type="spellEnd"/>
      <w:r>
        <w:t>:</w:t>
      </w:r>
    </w:p>
    <w:p w14:paraId="31D4DFFF" w14:textId="77777777" w:rsidR="00E44004" w:rsidRDefault="00E44004" w:rsidP="00E44004">
      <w:pPr>
        <w:pStyle w:val="PL"/>
      </w:pPr>
      <w:r>
        <w:t xml:space="preserve">                      $ref: '#/components/schemas/</w:t>
      </w:r>
      <w:proofErr w:type="spellStart"/>
      <w:r>
        <w:t>NsInfo</w:t>
      </w:r>
      <w:proofErr w:type="spellEnd"/>
      <w:r>
        <w:t>'</w:t>
      </w:r>
    </w:p>
    <w:p w14:paraId="4EA20F94" w14:textId="77777777" w:rsidR="00E44004" w:rsidRDefault="00E44004" w:rsidP="00E44004">
      <w:pPr>
        <w:pStyle w:val="PL"/>
      </w:pPr>
      <w:r>
        <w:t xml:space="preserve">                    </w:t>
      </w:r>
      <w:proofErr w:type="spellStart"/>
      <w:r>
        <w:t>sliceProfileList</w:t>
      </w:r>
      <w:proofErr w:type="spellEnd"/>
      <w:r>
        <w:t>:</w:t>
      </w:r>
    </w:p>
    <w:p w14:paraId="3A3C87B8" w14:textId="77777777" w:rsidR="00E44004" w:rsidRDefault="00E44004" w:rsidP="00E44004">
      <w:pPr>
        <w:pStyle w:val="PL"/>
      </w:pPr>
      <w:r>
        <w:t xml:space="preserve">                      $ref: '#/components/schemas/</w:t>
      </w:r>
      <w:proofErr w:type="spellStart"/>
      <w:r>
        <w:t>SliceProfileList</w:t>
      </w:r>
      <w:proofErr w:type="spellEnd"/>
      <w:r>
        <w:t>'</w:t>
      </w:r>
    </w:p>
    <w:p w14:paraId="3F2F6759" w14:textId="77777777" w:rsidR="00E44004" w:rsidRDefault="00E44004" w:rsidP="00E44004">
      <w:pPr>
        <w:pStyle w:val="PL"/>
      </w:pPr>
      <w:r>
        <w:t xml:space="preserve">                    </w:t>
      </w:r>
      <w:proofErr w:type="spellStart"/>
      <w:r>
        <w:t>epTransportRefList</w:t>
      </w:r>
      <w:proofErr w:type="spellEnd"/>
      <w:r>
        <w:t>:</w:t>
      </w:r>
    </w:p>
    <w:p w14:paraId="189CA271" w14:textId="77777777" w:rsidR="00E44004" w:rsidRDefault="00E44004" w:rsidP="00E44004">
      <w:pPr>
        <w:pStyle w:val="PL"/>
      </w:pPr>
      <w:r>
        <w:t xml:space="preserve">                      $ref: 'TS28623_ComDefs.yaml#/components/schemas/</w:t>
      </w:r>
      <w:proofErr w:type="spellStart"/>
      <w:r>
        <w:t>DnList</w:t>
      </w:r>
      <w:proofErr w:type="spellEnd"/>
      <w:r>
        <w:t>'</w:t>
      </w:r>
    </w:p>
    <w:p w14:paraId="4C108C1C" w14:textId="77777777" w:rsidR="00E44004" w:rsidRDefault="00E44004" w:rsidP="00E44004">
      <w:pPr>
        <w:pStyle w:val="PL"/>
      </w:pPr>
      <w:r>
        <w:t xml:space="preserve">                    </w:t>
      </w:r>
      <w:proofErr w:type="spellStart"/>
      <w:r>
        <w:t>priorityLabel</w:t>
      </w:r>
      <w:proofErr w:type="spellEnd"/>
      <w:r>
        <w:t>:</w:t>
      </w:r>
    </w:p>
    <w:p w14:paraId="31DBFDD1" w14:textId="77777777" w:rsidR="00E44004" w:rsidRDefault="00E44004" w:rsidP="00E44004">
      <w:pPr>
        <w:pStyle w:val="PL"/>
      </w:pPr>
      <w:r>
        <w:t xml:space="preserve">                      type: integer</w:t>
      </w:r>
    </w:p>
    <w:p w14:paraId="5FA50720" w14:textId="77777777" w:rsidR="00E44004" w:rsidRDefault="00E44004" w:rsidP="00E44004">
      <w:pPr>
        <w:pStyle w:val="PL"/>
      </w:pPr>
      <w:r>
        <w:t xml:space="preserve">                    </w:t>
      </w:r>
      <w:proofErr w:type="spellStart"/>
      <w:r>
        <w:t>networkSliceSubnetType</w:t>
      </w:r>
      <w:proofErr w:type="spellEnd"/>
      <w:r>
        <w:t>:</w:t>
      </w:r>
    </w:p>
    <w:p w14:paraId="590F4C69" w14:textId="77777777" w:rsidR="00E44004" w:rsidRDefault="00E44004" w:rsidP="00E44004">
      <w:pPr>
        <w:pStyle w:val="PL"/>
      </w:pPr>
      <w:r>
        <w:t xml:space="preserve">                      type: string</w:t>
      </w:r>
    </w:p>
    <w:p w14:paraId="3AF346AA" w14:textId="77777777" w:rsidR="00E44004" w:rsidRDefault="00E44004" w:rsidP="00E44004">
      <w:pPr>
        <w:pStyle w:val="PL"/>
      </w:pPr>
      <w:r>
        <w:t xml:space="preserve">                      </w:t>
      </w:r>
      <w:proofErr w:type="spellStart"/>
      <w:r>
        <w:t>enum</w:t>
      </w:r>
      <w:proofErr w:type="spellEnd"/>
      <w:r>
        <w:t>:</w:t>
      </w:r>
    </w:p>
    <w:p w14:paraId="21EABE87" w14:textId="77777777" w:rsidR="00E44004" w:rsidRDefault="00E44004" w:rsidP="00E44004">
      <w:pPr>
        <w:pStyle w:val="PL"/>
      </w:pPr>
      <w:r>
        <w:t xml:space="preserve">                        - TOP_SLICESUBNET</w:t>
      </w:r>
    </w:p>
    <w:p w14:paraId="459C018E" w14:textId="77777777" w:rsidR="00E44004" w:rsidRDefault="00E44004" w:rsidP="00E44004">
      <w:pPr>
        <w:pStyle w:val="PL"/>
      </w:pPr>
      <w:r>
        <w:t xml:space="preserve">                        - RAN_SLICESUBNET</w:t>
      </w:r>
    </w:p>
    <w:p w14:paraId="0CF48D7D" w14:textId="77777777" w:rsidR="00E44004" w:rsidRDefault="00E44004" w:rsidP="00E44004">
      <w:pPr>
        <w:pStyle w:val="PL"/>
      </w:pPr>
      <w:r>
        <w:t xml:space="preserve">                        - CN_SLICESUBNET</w:t>
      </w:r>
    </w:p>
    <w:p w14:paraId="1CE4B347" w14:textId="77777777" w:rsidR="00E44004" w:rsidRDefault="00E44004" w:rsidP="00E44004">
      <w:pPr>
        <w:pStyle w:val="PL"/>
      </w:pPr>
      <w:r>
        <w:t xml:space="preserve">                    </w:t>
      </w:r>
      <w:proofErr w:type="spellStart"/>
      <w:r>
        <w:t>networkSliceSubnetControllerRef</w:t>
      </w:r>
      <w:proofErr w:type="spellEnd"/>
      <w:r>
        <w:t>:</w:t>
      </w:r>
    </w:p>
    <w:p w14:paraId="0CBE6D7C" w14:textId="77777777" w:rsidR="00E44004" w:rsidRDefault="00E44004" w:rsidP="00E44004">
      <w:pPr>
        <w:pStyle w:val="PL"/>
      </w:pPr>
      <w:r>
        <w:t xml:space="preserve">                      $ref: 'TS28623_ComDefs.yaml#/components/schemas/</w:t>
      </w:r>
      <w:proofErr w:type="spellStart"/>
      <w:r>
        <w:t>DnList</w:t>
      </w:r>
      <w:proofErr w:type="spellEnd"/>
      <w:r>
        <w:t>'</w:t>
      </w:r>
    </w:p>
    <w:p w14:paraId="007AD47D" w14:textId="77777777" w:rsidR="00E44004" w:rsidRDefault="00E44004" w:rsidP="00E44004">
      <w:pPr>
        <w:pStyle w:val="PL"/>
      </w:pPr>
    </w:p>
    <w:p w14:paraId="033679DC" w14:textId="77777777" w:rsidR="00E44004" w:rsidRDefault="00E44004" w:rsidP="00E44004">
      <w:pPr>
        <w:pStyle w:val="PL"/>
      </w:pPr>
      <w:r>
        <w:t xml:space="preserve">    </w:t>
      </w:r>
      <w:proofErr w:type="spellStart"/>
      <w:r>
        <w:t>EP_Transport</w:t>
      </w:r>
      <w:proofErr w:type="spellEnd"/>
      <w:r>
        <w:t>-Single:</w:t>
      </w:r>
    </w:p>
    <w:p w14:paraId="5BED941C" w14:textId="77777777" w:rsidR="00E44004" w:rsidRDefault="00E44004" w:rsidP="00E44004">
      <w:pPr>
        <w:pStyle w:val="PL"/>
      </w:pPr>
      <w:r>
        <w:t xml:space="preserve">      </w:t>
      </w:r>
      <w:proofErr w:type="spellStart"/>
      <w:r>
        <w:t>allOf</w:t>
      </w:r>
      <w:proofErr w:type="spellEnd"/>
      <w:r>
        <w:t>:</w:t>
      </w:r>
    </w:p>
    <w:p w14:paraId="4457DB6F" w14:textId="77777777" w:rsidR="00E44004" w:rsidRDefault="00E44004" w:rsidP="00E44004">
      <w:pPr>
        <w:pStyle w:val="PL"/>
      </w:pPr>
      <w:r>
        <w:t xml:space="preserve">        - $ref: 'TS28623_GenericNrm.yaml#/components/schemas/Top'</w:t>
      </w:r>
    </w:p>
    <w:p w14:paraId="798A1A12" w14:textId="77777777" w:rsidR="00E44004" w:rsidRDefault="00E44004" w:rsidP="00E44004">
      <w:pPr>
        <w:pStyle w:val="PL"/>
      </w:pPr>
      <w:r>
        <w:t xml:space="preserve">        - type: object</w:t>
      </w:r>
    </w:p>
    <w:p w14:paraId="42172232" w14:textId="77777777" w:rsidR="00E44004" w:rsidRDefault="00E44004" w:rsidP="00E44004">
      <w:pPr>
        <w:pStyle w:val="PL"/>
      </w:pPr>
      <w:r>
        <w:t xml:space="preserve">          properties:</w:t>
      </w:r>
    </w:p>
    <w:p w14:paraId="0C87A32C" w14:textId="77777777" w:rsidR="00E44004" w:rsidRDefault="00E44004" w:rsidP="00E44004">
      <w:pPr>
        <w:pStyle w:val="PL"/>
      </w:pPr>
      <w:r>
        <w:t xml:space="preserve">            attributes:</w:t>
      </w:r>
    </w:p>
    <w:p w14:paraId="4A8B7BA4" w14:textId="77777777" w:rsidR="00E44004" w:rsidRDefault="00E44004" w:rsidP="00E44004">
      <w:pPr>
        <w:pStyle w:val="PL"/>
      </w:pPr>
      <w:r>
        <w:t xml:space="preserve">              type: object</w:t>
      </w:r>
    </w:p>
    <w:p w14:paraId="6413264E" w14:textId="77777777" w:rsidR="00E44004" w:rsidRDefault="00E44004" w:rsidP="00E44004">
      <w:pPr>
        <w:pStyle w:val="PL"/>
      </w:pPr>
      <w:r>
        <w:t xml:space="preserve">              properties:</w:t>
      </w:r>
    </w:p>
    <w:p w14:paraId="4DB17579" w14:textId="77777777" w:rsidR="00E44004" w:rsidRDefault="00E44004" w:rsidP="00E44004">
      <w:pPr>
        <w:pStyle w:val="PL"/>
      </w:pPr>
      <w:r>
        <w:t xml:space="preserve">                </w:t>
      </w:r>
      <w:proofErr w:type="spellStart"/>
      <w:r>
        <w:t>ipAddress</w:t>
      </w:r>
      <w:proofErr w:type="spellEnd"/>
      <w:r>
        <w:t>:</w:t>
      </w:r>
    </w:p>
    <w:p w14:paraId="2BF47574" w14:textId="77777777" w:rsidR="00E44004" w:rsidRDefault="00E44004" w:rsidP="00E44004">
      <w:pPr>
        <w:pStyle w:val="PL"/>
      </w:pPr>
      <w:r>
        <w:t xml:space="preserve">                  $ref: '#/components/schemas/</w:t>
      </w:r>
      <w:proofErr w:type="spellStart"/>
      <w:r>
        <w:t>IpAddress</w:t>
      </w:r>
      <w:proofErr w:type="spellEnd"/>
      <w:r>
        <w:t>'</w:t>
      </w:r>
    </w:p>
    <w:p w14:paraId="5C4ABC74" w14:textId="77777777" w:rsidR="00E44004" w:rsidRDefault="00E44004" w:rsidP="00E44004">
      <w:pPr>
        <w:pStyle w:val="PL"/>
      </w:pPr>
      <w:r>
        <w:t xml:space="preserve">                </w:t>
      </w:r>
      <w:proofErr w:type="spellStart"/>
      <w:r>
        <w:t>localLogicalInterfaceInfo</w:t>
      </w:r>
      <w:proofErr w:type="spellEnd"/>
      <w:r>
        <w:t>:</w:t>
      </w:r>
    </w:p>
    <w:p w14:paraId="3A2C9BC3" w14:textId="77777777" w:rsidR="00E44004" w:rsidRDefault="00E44004" w:rsidP="00E44004">
      <w:pPr>
        <w:pStyle w:val="PL"/>
      </w:pPr>
      <w:r>
        <w:t xml:space="preserve">                  $ref: '#/components/schemas/</w:t>
      </w:r>
      <w:proofErr w:type="spellStart"/>
      <w:r>
        <w:t>LogicalInterfaceInfo</w:t>
      </w:r>
      <w:proofErr w:type="spellEnd"/>
      <w:r>
        <w:t>'</w:t>
      </w:r>
    </w:p>
    <w:p w14:paraId="5C6057B6" w14:textId="77777777" w:rsidR="00E44004" w:rsidRDefault="00E44004" w:rsidP="00E44004">
      <w:pPr>
        <w:pStyle w:val="PL"/>
      </w:pPr>
      <w:r>
        <w:t xml:space="preserve">                </w:t>
      </w:r>
      <w:proofErr w:type="spellStart"/>
      <w:r>
        <w:t>qosProfile</w:t>
      </w:r>
      <w:proofErr w:type="spellEnd"/>
      <w:r>
        <w:t>:</w:t>
      </w:r>
    </w:p>
    <w:p w14:paraId="7711D315" w14:textId="77777777" w:rsidR="00E44004" w:rsidRDefault="00E44004" w:rsidP="00E44004">
      <w:pPr>
        <w:pStyle w:val="PL"/>
      </w:pPr>
      <w:r>
        <w:t xml:space="preserve">                  type: string </w:t>
      </w:r>
    </w:p>
    <w:p w14:paraId="01DBB109" w14:textId="77777777" w:rsidR="00E44004" w:rsidRDefault="00E44004" w:rsidP="00E44004">
      <w:pPr>
        <w:pStyle w:val="PL"/>
      </w:pPr>
      <w:r>
        <w:t xml:space="preserve">                </w:t>
      </w:r>
      <w:proofErr w:type="spellStart"/>
      <w:r>
        <w:t>epApplicationRefs</w:t>
      </w:r>
      <w:proofErr w:type="spellEnd"/>
      <w:r>
        <w:t>:</w:t>
      </w:r>
    </w:p>
    <w:p w14:paraId="64236907" w14:textId="77777777" w:rsidR="00E44004" w:rsidRDefault="00E44004" w:rsidP="00E44004">
      <w:pPr>
        <w:pStyle w:val="PL"/>
      </w:pPr>
      <w:r>
        <w:t xml:space="preserve">                  $ref: 'TS28623_ComDefs.yaml#/components/schemas/</w:t>
      </w:r>
      <w:proofErr w:type="spellStart"/>
      <w:r>
        <w:t>DnList</w:t>
      </w:r>
      <w:proofErr w:type="spellEnd"/>
      <w:r>
        <w:t>'</w:t>
      </w:r>
    </w:p>
    <w:p w14:paraId="3D812BAE" w14:textId="77777777" w:rsidR="00E44004" w:rsidRDefault="00E44004" w:rsidP="00E44004">
      <w:pPr>
        <w:pStyle w:val="PL"/>
      </w:pPr>
      <w:r>
        <w:t xml:space="preserve">                </w:t>
      </w:r>
      <w:proofErr w:type="spellStart"/>
      <w:r>
        <w:t>connectionPointRefList</w:t>
      </w:r>
      <w:proofErr w:type="spellEnd"/>
      <w:r>
        <w:t>:</w:t>
      </w:r>
    </w:p>
    <w:p w14:paraId="1F757F8A" w14:textId="77777777" w:rsidR="00E44004" w:rsidRDefault="00E44004" w:rsidP="00E44004">
      <w:pPr>
        <w:pStyle w:val="PL"/>
      </w:pPr>
      <w:r>
        <w:t xml:space="preserve">                  type: array</w:t>
      </w:r>
    </w:p>
    <w:p w14:paraId="79AA95FD" w14:textId="77777777" w:rsidR="00E44004" w:rsidRDefault="00E44004" w:rsidP="00E44004">
      <w:pPr>
        <w:pStyle w:val="PL"/>
      </w:pPr>
      <w:r>
        <w:t xml:space="preserve">                  items:</w:t>
      </w:r>
    </w:p>
    <w:p w14:paraId="20490858" w14:textId="77777777" w:rsidR="00E44004" w:rsidRDefault="00E44004" w:rsidP="00E44004">
      <w:pPr>
        <w:pStyle w:val="PL"/>
      </w:pPr>
      <w:r>
        <w:t xml:space="preserve">                    $ref: '#/components/schemas/</w:t>
      </w:r>
      <w:proofErr w:type="spellStart"/>
      <w:r>
        <w:t>ConnectionPointInfo</w:t>
      </w:r>
      <w:proofErr w:type="spellEnd"/>
      <w:r>
        <w:t>'</w:t>
      </w:r>
    </w:p>
    <w:p w14:paraId="2CD1CE25" w14:textId="77777777" w:rsidR="00E44004" w:rsidRDefault="00E44004" w:rsidP="00E44004">
      <w:pPr>
        <w:pStyle w:val="PL"/>
      </w:pPr>
      <w:r>
        <w:t xml:space="preserve">   </w:t>
      </w:r>
    </w:p>
    <w:p w14:paraId="07DE216F" w14:textId="77777777" w:rsidR="00E44004" w:rsidRDefault="00E44004" w:rsidP="00E44004">
      <w:pPr>
        <w:pStyle w:val="PL"/>
      </w:pPr>
      <w:r>
        <w:t xml:space="preserve">    </w:t>
      </w:r>
      <w:proofErr w:type="spellStart"/>
      <w:r>
        <w:t>NetworkSliceSubnetProviderCapabilities</w:t>
      </w:r>
      <w:proofErr w:type="spellEnd"/>
      <w:r>
        <w:t>-Single:</w:t>
      </w:r>
    </w:p>
    <w:p w14:paraId="6FB55771" w14:textId="77777777" w:rsidR="00E44004" w:rsidRDefault="00E44004" w:rsidP="00E44004">
      <w:pPr>
        <w:pStyle w:val="PL"/>
      </w:pPr>
      <w:r>
        <w:t xml:space="preserve">      </w:t>
      </w:r>
      <w:proofErr w:type="spellStart"/>
      <w:r>
        <w:t>allOf</w:t>
      </w:r>
      <w:proofErr w:type="spellEnd"/>
      <w:r>
        <w:t>:</w:t>
      </w:r>
    </w:p>
    <w:p w14:paraId="1AE88C21" w14:textId="77777777" w:rsidR="00E44004" w:rsidRDefault="00E44004" w:rsidP="00E44004">
      <w:pPr>
        <w:pStyle w:val="PL"/>
      </w:pPr>
      <w:r>
        <w:t xml:space="preserve">        - $ref: 'TS28623_GenericNrm.yaml#/components/schemas/Top'</w:t>
      </w:r>
    </w:p>
    <w:p w14:paraId="66548E0D" w14:textId="77777777" w:rsidR="00E44004" w:rsidRDefault="00E44004" w:rsidP="00E44004">
      <w:pPr>
        <w:pStyle w:val="PL"/>
      </w:pPr>
      <w:r>
        <w:t xml:space="preserve">        - type: object</w:t>
      </w:r>
    </w:p>
    <w:p w14:paraId="54DA6E2D" w14:textId="77777777" w:rsidR="00E44004" w:rsidRDefault="00E44004" w:rsidP="00E44004">
      <w:pPr>
        <w:pStyle w:val="PL"/>
      </w:pPr>
      <w:r>
        <w:t xml:space="preserve">          properties:</w:t>
      </w:r>
    </w:p>
    <w:p w14:paraId="5AC18BF0" w14:textId="77777777" w:rsidR="00E44004" w:rsidRDefault="00E44004" w:rsidP="00E44004">
      <w:pPr>
        <w:pStyle w:val="PL"/>
      </w:pPr>
      <w:r>
        <w:t xml:space="preserve">            attributes:</w:t>
      </w:r>
    </w:p>
    <w:p w14:paraId="4E225CFD" w14:textId="77777777" w:rsidR="00E44004" w:rsidRDefault="00E44004" w:rsidP="00E44004">
      <w:pPr>
        <w:pStyle w:val="PL"/>
      </w:pPr>
      <w:r>
        <w:t xml:space="preserve">              type: object</w:t>
      </w:r>
    </w:p>
    <w:p w14:paraId="175637D8" w14:textId="77777777" w:rsidR="00E44004" w:rsidRDefault="00E44004" w:rsidP="00E44004">
      <w:pPr>
        <w:pStyle w:val="PL"/>
      </w:pPr>
      <w:r>
        <w:t xml:space="preserve">              properties:</w:t>
      </w:r>
    </w:p>
    <w:p w14:paraId="61A91C74" w14:textId="77777777" w:rsidR="00E44004" w:rsidRDefault="00E44004" w:rsidP="00E44004">
      <w:pPr>
        <w:pStyle w:val="PL"/>
      </w:pPr>
      <w:r>
        <w:t xml:space="preserve">                </w:t>
      </w:r>
      <w:proofErr w:type="spellStart"/>
      <w:r>
        <w:t>dLlatency</w:t>
      </w:r>
      <w:proofErr w:type="spellEnd"/>
      <w:r>
        <w:t xml:space="preserve">: </w:t>
      </w:r>
    </w:p>
    <w:p w14:paraId="2FB576D1" w14:textId="77777777" w:rsidR="00E44004" w:rsidRDefault="00E44004" w:rsidP="00E44004">
      <w:pPr>
        <w:pStyle w:val="PL"/>
      </w:pPr>
      <w:r>
        <w:t xml:space="preserve">                  type: integer</w:t>
      </w:r>
    </w:p>
    <w:p w14:paraId="5F9C003F" w14:textId="77777777" w:rsidR="00E44004" w:rsidRDefault="00E44004" w:rsidP="00E44004">
      <w:pPr>
        <w:pStyle w:val="PL"/>
      </w:pPr>
      <w:r>
        <w:lastRenderedPageBreak/>
        <w:t xml:space="preserve">                </w:t>
      </w:r>
      <w:proofErr w:type="spellStart"/>
      <w:r>
        <w:t>uLlatency</w:t>
      </w:r>
      <w:proofErr w:type="spellEnd"/>
      <w:r>
        <w:t>:</w:t>
      </w:r>
    </w:p>
    <w:p w14:paraId="7EC2664C" w14:textId="77777777" w:rsidR="00E44004" w:rsidRDefault="00E44004" w:rsidP="00E44004">
      <w:pPr>
        <w:pStyle w:val="PL"/>
      </w:pPr>
      <w:r>
        <w:t xml:space="preserve">                  type: integer</w:t>
      </w:r>
    </w:p>
    <w:p w14:paraId="02DB63A8" w14:textId="77777777" w:rsidR="00E44004" w:rsidRDefault="00E44004" w:rsidP="00E44004">
      <w:pPr>
        <w:pStyle w:val="PL"/>
      </w:pPr>
      <w:r>
        <w:t xml:space="preserve">                dLThptPerSliceSubnet:</w:t>
      </w:r>
    </w:p>
    <w:p w14:paraId="358AC2D4" w14:textId="77777777" w:rsidR="00E44004" w:rsidRDefault="00E44004" w:rsidP="00E44004">
      <w:pPr>
        <w:pStyle w:val="PL"/>
      </w:pPr>
      <w:r>
        <w:t xml:space="preserve">                  $ref: '#/components/schemas/</w:t>
      </w:r>
      <w:proofErr w:type="spellStart"/>
      <w:r>
        <w:t>XLThpt</w:t>
      </w:r>
      <w:proofErr w:type="spellEnd"/>
      <w:r>
        <w:t>'</w:t>
      </w:r>
    </w:p>
    <w:p w14:paraId="27610B99" w14:textId="77777777" w:rsidR="00E44004" w:rsidRDefault="00E44004" w:rsidP="00E44004">
      <w:pPr>
        <w:pStyle w:val="PL"/>
      </w:pPr>
      <w:r>
        <w:t xml:space="preserve">                uLThptPerSliceSubnet:</w:t>
      </w:r>
    </w:p>
    <w:p w14:paraId="5106A920" w14:textId="77777777" w:rsidR="00E44004" w:rsidRDefault="00E44004" w:rsidP="00E44004">
      <w:pPr>
        <w:pStyle w:val="PL"/>
      </w:pPr>
      <w:r>
        <w:t xml:space="preserve">                  $ref: '#/components/schemas/</w:t>
      </w:r>
      <w:proofErr w:type="spellStart"/>
      <w:r>
        <w:t>XLThpt</w:t>
      </w:r>
      <w:proofErr w:type="spellEnd"/>
      <w:r>
        <w:t>'</w:t>
      </w:r>
    </w:p>
    <w:p w14:paraId="0793017A" w14:textId="77777777" w:rsidR="00E44004" w:rsidRDefault="00E44004" w:rsidP="00E44004">
      <w:pPr>
        <w:pStyle w:val="PL"/>
      </w:pPr>
      <w:r>
        <w:t xml:space="preserve">                coverageAreaTAList:</w:t>
      </w:r>
    </w:p>
    <w:p w14:paraId="2DAC586C" w14:textId="77777777" w:rsidR="00E44004" w:rsidRDefault="00E44004" w:rsidP="00E44004">
      <w:pPr>
        <w:pStyle w:val="PL"/>
      </w:pPr>
      <w:r>
        <w:t xml:space="preserve">                  $ref: 'TS28541_NrNrm.yaml#/components/schemas/</w:t>
      </w:r>
      <w:proofErr w:type="spellStart"/>
      <w:r>
        <w:t>NrTacList</w:t>
      </w:r>
      <w:proofErr w:type="spellEnd"/>
      <w:r>
        <w:t>'</w:t>
      </w:r>
    </w:p>
    <w:p w14:paraId="47C8FC6D" w14:textId="77777777" w:rsidR="00E44004" w:rsidRDefault="00E44004" w:rsidP="00E44004">
      <w:pPr>
        <w:pStyle w:val="PL"/>
      </w:pPr>
      <w:r>
        <w:t xml:space="preserve">    </w:t>
      </w:r>
      <w:proofErr w:type="spellStart"/>
      <w:r>
        <w:t>FeasibilityCheckAndReservationJob</w:t>
      </w:r>
      <w:proofErr w:type="spellEnd"/>
      <w:r>
        <w:t>-Single:</w:t>
      </w:r>
    </w:p>
    <w:p w14:paraId="0488CF99" w14:textId="77777777" w:rsidR="00E44004" w:rsidRDefault="00E44004" w:rsidP="00E44004">
      <w:pPr>
        <w:pStyle w:val="PL"/>
      </w:pPr>
      <w:r>
        <w:t xml:space="preserve">      </w:t>
      </w:r>
      <w:proofErr w:type="spellStart"/>
      <w:r>
        <w:t>allOf</w:t>
      </w:r>
      <w:proofErr w:type="spellEnd"/>
      <w:r>
        <w:t>:</w:t>
      </w:r>
    </w:p>
    <w:p w14:paraId="0F90C693" w14:textId="77777777" w:rsidR="00E44004" w:rsidRDefault="00E44004" w:rsidP="00E44004">
      <w:pPr>
        <w:pStyle w:val="PL"/>
      </w:pPr>
      <w:r>
        <w:t xml:space="preserve">        - $ref: 'TS28623_GenericNrm.yaml#/components/schemas/Top'     </w:t>
      </w:r>
    </w:p>
    <w:p w14:paraId="401EAC66" w14:textId="77777777" w:rsidR="00E44004" w:rsidRDefault="00E44004" w:rsidP="00E44004">
      <w:pPr>
        <w:pStyle w:val="PL"/>
      </w:pPr>
      <w:r>
        <w:t xml:space="preserve">        - type: object</w:t>
      </w:r>
    </w:p>
    <w:p w14:paraId="73C8AB54" w14:textId="77777777" w:rsidR="00E44004" w:rsidRDefault="00E44004" w:rsidP="00E44004">
      <w:pPr>
        <w:pStyle w:val="PL"/>
      </w:pPr>
      <w:r>
        <w:t xml:space="preserve">          properties: </w:t>
      </w:r>
    </w:p>
    <w:p w14:paraId="7461B364" w14:textId="77777777" w:rsidR="00E44004" w:rsidRDefault="00E44004" w:rsidP="00E44004">
      <w:pPr>
        <w:pStyle w:val="PL"/>
      </w:pPr>
      <w:r>
        <w:t xml:space="preserve">            attributes:</w:t>
      </w:r>
    </w:p>
    <w:p w14:paraId="632C0986" w14:textId="77777777" w:rsidR="00E44004" w:rsidRDefault="00E44004" w:rsidP="00E44004">
      <w:pPr>
        <w:pStyle w:val="PL"/>
      </w:pPr>
      <w:r>
        <w:t xml:space="preserve">              type: object</w:t>
      </w:r>
    </w:p>
    <w:p w14:paraId="2B763FCF" w14:textId="77777777" w:rsidR="00E44004" w:rsidRDefault="00E44004" w:rsidP="00E44004">
      <w:pPr>
        <w:pStyle w:val="PL"/>
      </w:pPr>
      <w:r>
        <w:t xml:space="preserve">              properties:</w:t>
      </w:r>
    </w:p>
    <w:p w14:paraId="727AB1C7" w14:textId="77777777" w:rsidR="00E44004" w:rsidRDefault="00E44004" w:rsidP="00E44004">
      <w:pPr>
        <w:pStyle w:val="PL"/>
      </w:pPr>
      <w:r>
        <w:t xml:space="preserve">                profile:</w:t>
      </w:r>
    </w:p>
    <w:p w14:paraId="6803075E" w14:textId="77777777" w:rsidR="00E44004" w:rsidRDefault="00E44004" w:rsidP="00E44004">
      <w:pPr>
        <w:pStyle w:val="PL"/>
      </w:pPr>
      <w:r>
        <w:t xml:space="preserve">                  </w:t>
      </w:r>
      <w:proofErr w:type="spellStart"/>
      <w:r>
        <w:t>oneOf</w:t>
      </w:r>
      <w:proofErr w:type="spellEnd"/>
      <w:r>
        <w:t xml:space="preserve">: </w:t>
      </w:r>
    </w:p>
    <w:p w14:paraId="573E8686" w14:textId="77777777" w:rsidR="00E44004" w:rsidRDefault="00E44004" w:rsidP="00E44004">
      <w:pPr>
        <w:pStyle w:val="PL"/>
      </w:pPr>
      <w:r>
        <w:t xml:space="preserve">                    - $ref: '#/components/schemas/SliceProfile'</w:t>
      </w:r>
    </w:p>
    <w:p w14:paraId="14BBB9AB" w14:textId="77777777" w:rsidR="00E44004" w:rsidRDefault="00E44004" w:rsidP="00E44004">
      <w:pPr>
        <w:pStyle w:val="PL"/>
      </w:pPr>
      <w:r>
        <w:t xml:space="preserve">                    - $ref: '#/components/schemas/ServiceProfile'</w:t>
      </w:r>
    </w:p>
    <w:p w14:paraId="00CE99AF" w14:textId="77777777" w:rsidR="00E44004" w:rsidRDefault="00E44004" w:rsidP="00E44004">
      <w:pPr>
        <w:pStyle w:val="PL"/>
      </w:pPr>
      <w:r>
        <w:t xml:space="preserve">                </w:t>
      </w:r>
      <w:proofErr w:type="spellStart"/>
      <w:r>
        <w:t>resourceReservation</w:t>
      </w:r>
      <w:proofErr w:type="spellEnd"/>
      <w:r>
        <w:t>:</w:t>
      </w:r>
    </w:p>
    <w:p w14:paraId="10EA89C5" w14:textId="77777777" w:rsidR="00E44004" w:rsidRDefault="00E44004" w:rsidP="00E44004">
      <w:pPr>
        <w:pStyle w:val="PL"/>
      </w:pPr>
      <w:r>
        <w:t xml:space="preserve">                  $ref: '#/components/schemas/</w:t>
      </w:r>
      <w:proofErr w:type="spellStart"/>
      <w:r>
        <w:t>ResourceReservation</w:t>
      </w:r>
      <w:proofErr w:type="spellEnd"/>
      <w:r>
        <w:t>'</w:t>
      </w:r>
    </w:p>
    <w:p w14:paraId="10B41114" w14:textId="77777777" w:rsidR="00E44004" w:rsidRDefault="00E44004" w:rsidP="00E44004">
      <w:pPr>
        <w:pStyle w:val="PL"/>
      </w:pPr>
      <w:r>
        <w:t xml:space="preserve">                </w:t>
      </w:r>
      <w:proofErr w:type="spellStart"/>
      <w:r>
        <w:t>recommendationRequest</w:t>
      </w:r>
      <w:proofErr w:type="spellEnd"/>
      <w:r>
        <w:t>:</w:t>
      </w:r>
    </w:p>
    <w:p w14:paraId="66FFE852" w14:textId="77777777" w:rsidR="00E44004" w:rsidRDefault="00E44004" w:rsidP="00E44004">
      <w:pPr>
        <w:pStyle w:val="PL"/>
      </w:pPr>
      <w:r>
        <w:t xml:space="preserve">                  $ref: '#/components/schemas/</w:t>
      </w:r>
      <w:proofErr w:type="spellStart"/>
      <w:r>
        <w:t>RecommendationRequest</w:t>
      </w:r>
      <w:proofErr w:type="spellEnd"/>
      <w:r>
        <w:t>'</w:t>
      </w:r>
    </w:p>
    <w:p w14:paraId="02806EE4" w14:textId="77777777" w:rsidR="00E44004" w:rsidRDefault="00E44004" w:rsidP="00E44004">
      <w:pPr>
        <w:pStyle w:val="PL"/>
      </w:pPr>
      <w:r>
        <w:t xml:space="preserve">                </w:t>
      </w:r>
      <w:proofErr w:type="spellStart"/>
      <w:r>
        <w:t>requestedReservationExpiration</w:t>
      </w:r>
      <w:proofErr w:type="spellEnd"/>
      <w:r>
        <w:t>:</w:t>
      </w:r>
    </w:p>
    <w:p w14:paraId="142ADB93" w14:textId="77777777" w:rsidR="00E44004" w:rsidRDefault="00E44004" w:rsidP="00E44004">
      <w:pPr>
        <w:pStyle w:val="PL"/>
      </w:pPr>
      <w:r>
        <w:t xml:space="preserve">                  $ref: '#/components/schemas/</w:t>
      </w:r>
      <w:proofErr w:type="spellStart"/>
      <w:r>
        <w:t>RequestedReservationExpiration</w:t>
      </w:r>
      <w:proofErr w:type="spellEnd"/>
      <w:r>
        <w:t>'</w:t>
      </w:r>
    </w:p>
    <w:p w14:paraId="4B365977" w14:textId="77777777" w:rsidR="00E44004" w:rsidRDefault="00E44004" w:rsidP="00E44004">
      <w:pPr>
        <w:pStyle w:val="PL"/>
      </w:pPr>
      <w:r>
        <w:t xml:space="preserve">                </w:t>
      </w:r>
      <w:proofErr w:type="spellStart"/>
      <w:r>
        <w:t>processMonitor</w:t>
      </w:r>
      <w:proofErr w:type="spellEnd"/>
      <w:r>
        <w:t>:</w:t>
      </w:r>
    </w:p>
    <w:p w14:paraId="7F130A83" w14:textId="77777777" w:rsidR="00E44004" w:rsidRDefault="00E44004" w:rsidP="00E44004">
      <w:pPr>
        <w:pStyle w:val="PL"/>
      </w:pPr>
      <w:r>
        <w:t xml:space="preserve">                  $ref: 'TS28623_GenericNrm.yaml#/components/schemas/</w:t>
      </w:r>
      <w:proofErr w:type="spellStart"/>
      <w:r>
        <w:t>ProcessMonitor</w:t>
      </w:r>
      <w:proofErr w:type="spellEnd"/>
      <w:r>
        <w:t>'</w:t>
      </w:r>
    </w:p>
    <w:p w14:paraId="18872D17" w14:textId="77777777" w:rsidR="00E44004" w:rsidRDefault="00E44004" w:rsidP="00E44004">
      <w:pPr>
        <w:pStyle w:val="PL"/>
      </w:pPr>
      <w:r>
        <w:t xml:space="preserve">                </w:t>
      </w:r>
      <w:proofErr w:type="spellStart"/>
      <w:r>
        <w:t>feasibilityResult</w:t>
      </w:r>
      <w:proofErr w:type="spellEnd"/>
      <w:r>
        <w:t>:</w:t>
      </w:r>
    </w:p>
    <w:p w14:paraId="14D99B9B" w14:textId="77777777" w:rsidR="00E44004" w:rsidRDefault="00E44004" w:rsidP="00E44004">
      <w:pPr>
        <w:pStyle w:val="PL"/>
      </w:pPr>
      <w:r>
        <w:t xml:space="preserve">                  $ref: '#/components/schemas/</w:t>
      </w:r>
      <w:proofErr w:type="spellStart"/>
      <w:r>
        <w:t>FeasibilityResult</w:t>
      </w:r>
      <w:proofErr w:type="spellEnd"/>
      <w:r>
        <w:t>'</w:t>
      </w:r>
    </w:p>
    <w:p w14:paraId="7B335163" w14:textId="77777777" w:rsidR="00E44004" w:rsidRDefault="00E44004" w:rsidP="00E44004">
      <w:pPr>
        <w:pStyle w:val="PL"/>
      </w:pPr>
      <w:r>
        <w:t xml:space="preserve">                </w:t>
      </w:r>
      <w:proofErr w:type="spellStart"/>
      <w:r>
        <w:t>inFeasibleReason</w:t>
      </w:r>
      <w:proofErr w:type="spellEnd"/>
      <w:r>
        <w:t>:</w:t>
      </w:r>
    </w:p>
    <w:p w14:paraId="7AC63920" w14:textId="77777777" w:rsidR="00E44004" w:rsidRDefault="00E44004" w:rsidP="00E44004">
      <w:pPr>
        <w:pStyle w:val="PL"/>
      </w:pPr>
      <w:r>
        <w:t xml:space="preserve">                  $ref: '#/components/schemas/</w:t>
      </w:r>
      <w:proofErr w:type="spellStart"/>
      <w:r>
        <w:t>InFeasibleReason</w:t>
      </w:r>
      <w:proofErr w:type="spellEnd"/>
      <w:r>
        <w:t>'</w:t>
      </w:r>
    </w:p>
    <w:p w14:paraId="218A6BB3" w14:textId="77777777" w:rsidR="00E44004" w:rsidRDefault="00E44004" w:rsidP="00E44004">
      <w:pPr>
        <w:pStyle w:val="PL"/>
      </w:pPr>
      <w:r>
        <w:t xml:space="preserve">                </w:t>
      </w:r>
      <w:proofErr w:type="spellStart"/>
      <w:r>
        <w:t>resourceReservationStatus</w:t>
      </w:r>
      <w:proofErr w:type="spellEnd"/>
      <w:r>
        <w:t>:</w:t>
      </w:r>
    </w:p>
    <w:p w14:paraId="56527B3B" w14:textId="77777777" w:rsidR="00E44004" w:rsidRDefault="00E44004" w:rsidP="00E44004">
      <w:pPr>
        <w:pStyle w:val="PL"/>
      </w:pPr>
      <w:r>
        <w:t xml:space="preserve">                  $ref: '#/components/schemas/</w:t>
      </w:r>
      <w:proofErr w:type="spellStart"/>
      <w:r>
        <w:t>ResourceReservationStatus</w:t>
      </w:r>
      <w:proofErr w:type="spellEnd"/>
      <w:r>
        <w:t>'</w:t>
      </w:r>
    </w:p>
    <w:p w14:paraId="354E7208" w14:textId="77777777" w:rsidR="00E44004" w:rsidRDefault="00E44004" w:rsidP="00E44004">
      <w:pPr>
        <w:pStyle w:val="PL"/>
      </w:pPr>
      <w:r>
        <w:t xml:space="preserve">                </w:t>
      </w:r>
      <w:proofErr w:type="spellStart"/>
      <w:r>
        <w:t>reservationFailureReason</w:t>
      </w:r>
      <w:proofErr w:type="spellEnd"/>
      <w:r>
        <w:t>:</w:t>
      </w:r>
    </w:p>
    <w:p w14:paraId="1D797074" w14:textId="77777777" w:rsidR="00E44004" w:rsidRDefault="00E44004" w:rsidP="00E44004">
      <w:pPr>
        <w:pStyle w:val="PL"/>
      </w:pPr>
      <w:r>
        <w:t xml:space="preserve">                  $ref: '#/components/schemas/</w:t>
      </w:r>
      <w:proofErr w:type="spellStart"/>
      <w:r>
        <w:t>ReservationFailureReason</w:t>
      </w:r>
      <w:proofErr w:type="spellEnd"/>
      <w:r>
        <w:t>'</w:t>
      </w:r>
    </w:p>
    <w:p w14:paraId="56DBD9EC" w14:textId="77777777" w:rsidR="00E44004" w:rsidRDefault="00E44004" w:rsidP="00E44004">
      <w:pPr>
        <w:pStyle w:val="PL"/>
      </w:pPr>
    </w:p>
    <w:p w14:paraId="4B440D06" w14:textId="77777777" w:rsidR="00E44004" w:rsidRDefault="00E44004" w:rsidP="00E44004">
      <w:pPr>
        <w:pStyle w:val="PL"/>
      </w:pPr>
      <w:r>
        <w:t xml:space="preserve">                </w:t>
      </w:r>
      <w:proofErr w:type="spellStart"/>
      <w:r>
        <w:t>reservationExpiration</w:t>
      </w:r>
      <w:proofErr w:type="spellEnd"/>
      <w:r>
        <w:t>:</w:t>
      </w:r>
    </w:p>
    <w:p w14:paraId="0CB4744D" w14:textId="77777777" w:rsidR="00E44004" w:rsidRDefault="00E44004" w:rsidP="00E44004">
      <w:pPr>
        <w:pStyle w:val="PL"/>
      </w:pPr>
      <w:r>
        <w:t xml:space="preserve">                  $ref: '#/components/schemas/</w:t>
      </w:r>
      <w:proofErr w:type="spellStart"/>
      <w:r>
        <w:t>ReservationExpiration</w:t>
      </w:r>
      <w:proofErr w:type="spellEnd"/>
      <w:r>
        <w:t>'</w:t>
      </w:r>
    </w:p>
    <w:p w14:paraId="01DE6EA4" w14:textId="77777777" w:rsidR="00E44004" w:rsidRDefault="00E44004" w:rsidP="00E44004">
      <w:pPr>
        <w:pStyle w:val="PL"/>
      </w:pPr>
      <w:r>
        <w:t xml:space="preserve">                </w:t>
      </w:r>
      <w:proofErr w:type="spellStart"/>
      <w:r>
        <w:t>recommendedRequirements</w:t>
      </w:r>
      <w:proofErr w:type="spellEnd"/>
      <w:r>
        <w:t>:</w:t>
      </w:r>
    </w:p>
    <w:p w14:paraId="4D4733B0" w14:textId="77777777" w:rsidR="00E44004" w:rsidRDefault="00E44004" w:rsidP="00E44004">
      <w:pPr>
        <w:pStyle w:val="PL"/>
      </w:pPr>
      <w:r>
        <w:t xml:space="preserve">                  $ref: '#/components/schemas/</w:t>
      </w:r>
      <w:proofErr w:type="spellStart"/>
      <w:r>
        <w:t>RecommendedRequirements</w:t>
      </w:r>
      <w:proofErr w:type="spellEnd"/>
      <w:r>
        <w:t>'</w:t>
      </w:r>
    </w:p>
    <w:p w14:paraId="3F96C3ED" w14:textId="77777777" w:rsidR="00E44004" w:rsidRDefault="00E44004" w:rsidP="00E44004">
      <w:pPr>
        <w:pStyle w:val="PL"/>
      </w:pPr>
    </w:p>
    <w:p w14:paraId="15E7358A" w14:textId="77777777" w:rsidR="00E44004" w:rsidRDefault="00E44004" w:rsidP="00E44004">
      <w:pPr>
        <w:pStyle w:val="PL"/>
      </w:pPr>
      <w:r>
        <w:t xml:space="preserve">    NetworkSliceController-Single:</w:t>
      </w:r>
    </w:p>
    <w:p w14:paraId="61FDABD3" w14:textId="77777777" w:rsidR="00E44004" w:rsidRDefault="00E44004" w:rsidP="00E44004">
      <w:pPr>
        <w:pStyle w:val="PL"/>
      </w:pPr>
      <w:r>
        <w:t xml:space="preserve">      </w:t>
      </w:r>
      <w:proofErr w:type="spellStart"/>
      <w:r>
        <w:t>allOf</w:t>
      </w:r>
      <w:proofErr w:type="spellEnd"/>
      <w:r>
        <w:t>:</w:t>
      </w:r>
    </w:p>
    <w:p w14:paraId="5BB59C6F" w14:textId="77777777" w:rsidR="00E44004" w:rsidRDefault="00E44004" w:rsidP="00E44004">
      <w:pPr>
        <w:pStyle w:val="PL"/>
      </w:pPr>
      <w:r>
        <w:t xml:space="preserve">        - $ref: 'TS28623_GenericNrm.yaml#/components/schemas/Top'</w:t>
      </w:r>
    </w:p>
    <w:p w14:paraId="613F45E8" w14:textId="77777777" w:rsidR="00E44004" w:rsidRDefault="00E44004" w:rsidP="00E44004">
      <w:pPr>
        <w:pStyle w:val="PL"/>
      </w:pPr>
      <w:r>
        <w:t xml:space="preserve">        - type: object</w:t>
      </w:r>
    </w:p>
    <w:p w14:paraId="5369D196" w14:textId="77777777" w:rsidR="00E44004" w:rsidRDefault="00E44004" w:rsidP="00E44004">
      <w:pPr>
        <w:pStyle w:val="PL"/>
      </w:pPr>
      <w:r>
        <w:t xml:space="preserve">          properties: </w:t>
      </w:r>
    </w:p>
    <w:p w14:paraId="1D9A4E72" w14:textId="77777777" w:rsidR="00E44004" w:rsidRDefault="00E44004" w:rsidP="00E44004">
      <w:pPr>
        <w:pStyle w:val="PL"/>
      </w:pPr>
      <w:r>
        <w:t xml:space="preserve">            attributes:</w:t>
      </w:r>
    </w:p>
    <w:p w14:paraId="43C034EB" w14:textId="77777777" w:rsidR="00E44004" w:rsidRDefault="00E44004" w:rsidP="00E44004">
      <w:pPr>
        <w:pStyle w:val="PL"/>
      </w:pPr>
      <w:r>
        <w:t xml:space="preserve">              type: object</w:t>
      </w:r>
    </w:p>
    <w:p w14:paraId="3FBAFC7A" w14:textId="77777777" w:rsidR="00E44004" w:rsidRDefault="00E44004" w:rsidP="00E44004">
      <w:pPr>
        <w:pStyle w:val="PL"/>
      </w:pPr>
      <w:r>
        <w:t xml:space="preserve">              properties:</w:t>
      </w:r>
    </w:p>
    <w:p w14:paraId="0374BDC0" w14:textId="77777777" w:rsidR="00E44004" w:rsidRDefault="00E44004" w:rsidP="00E44004">
      <w:pPr>
        <w:pStyle w:val="PL"/>
      </w:pPr>
      <w:r>
        <w:t xml:space="preserve">                </w:t>
      </w:r>
      <w:proofErr w:type="spellStart"/>
      <w:r>
        <w:t>inputServiceProfile</w:t>
      </w:r>
      <w:proofErr w:type="spellEnd"/>
      <w:r>
        <w:t>:</w:t>
      </w:r>
    </w:p>
    <w:p w14:paraId="30A011AB" w14:textId="77777777" w:rsidR="00E44004" w:rsidRDefault="00E44004" w:rsidP="00E44004">
      <w:pPr>
        <w:pStyle w:val="PL"/>
      </w:pPr>
      <w:r>
        <w:t xml:space="preserve">                  $ref: '#/components/schemas/ServiceProfile'</w:t>
      </w:r>
    </w:p>
    <w:p w14:paraId="07D29954" w14:textId="77777777" w:rsidR="00E44004" w:rsidRDefault="00E44004" w:rsidP="00E44004">
      <w:pPr>
        <w:pStyle w:val="PL"/>
      </w:pPr>
      <w:r>
        <w:t xml:space="preserve">                serviceProfileId: </w:t>
      </w:r>
    </w:p>
    <w:p w14:paraId="3550D494" w14:textId="77777777" w:rsidR="00E44004" w:rsidRDefault="00E44004" w:rsidP="00E44004">
      <w:pPr>
        <w:pStyle w:val="PL"/>
      </w:pPr>
      <w:r>
        <w:t xml:space="preserve">                  type: string</w:t>
      </w:r>
    </w:p>
    <w:p w14:paraId="78F7F9EB" w14:textId="77777777" w:rsidR="00E44004" w:rsidRDefault="00E44004" w:rsidP="00E44004">
      <w:pPr>
        <w:pStyle w:val="PL"/>
      </w:pPr>
      <w:r>
        <w:t xml:space="preserve">                operationalState:</w:t>
      </w:r>
    </w:p>
    <w:p w14:paraId="5C3BA980" w14:textId="77777777" w:rsidR="00E44004" w:rsidRDefault="00E44004" w:rsidP="00E44004">
      <w:pPr>
        <w:pStyle w:val="PL"/>
      </w:pPr>
      <w:r>
        <w:t xml:space="preserve">                  $ref: 'TS28623_ComDefs.yaml#/components/schemas/OperationalState'</w:t>
      </w:r>
    </w:p>
    <w:p w14:paraId="77E27A86" w14:textId="77777777" w:rsidR="00E44004" w:rsidRDefault="00E44004" w:rsidP="00E44004">
      <w:pPr>
        <w:pStyle w:val="PL"/>
      </w:pPr>
      <w:r>
        <w:t xml:space="preserve">                administrativeState:</w:t>
      </w:r>
    </w:p>
    <w:p w14:paraId="46835D84" w14:textId="77777777" w:rsidR="00E44004" w:rsidRDefault="00E44004" w:rsidP="00E44004">
      <w:pPr>
        <w:pStyle w:val="PL"/>
      </w:pPr>
      <w:r>
        <w:t xml:space="preserve">                  $ref: 'TS28623_ComDefs.yaml#/components/schemas/AdministrativeState'</w:t>
      </w:r>
    </w:p>
    <w:p w14:paraId="38A76E17" w14:textId="77777777" w:rsidR="00E44004" w:rsidRDefault="00E44004" w:rsidP="00E44004">
      <w:pPr>
        <w:pStyle w:val="PL"/>
      </w:pPr>
      <w:r>
        <w:t xml:space="preserve">                </w:t>
      </w:r>
      <w:proofErr w:type="spellStart"/>
      <w:r>
        <w:t>availabilityStatus</w:t>
      </w:r>
      <w:proofErr w:type="spellEnd"/>
      <w:r>
        <w:t>:</w:t>
      </w:r>
    </w:p>
    <w:p w14:paraId="0A3739BB" w14:textId="77777777" w:rsidR="00E44004" w:rsidRDefault="00E44004" w:rsidP="00E44004">
      <w:pPr>
        <w:pStyle w:val="PL"/>
      </w:pPr>
      <w:r>
        <w:t xml:space="preserve">                  $ref: 'TS28623_ComDefs.yaml#/components/schemas/</w:t>
      </w:r>
      <w:proofErr w:type="spellStart"/>
      <w:r>
        <w:t>AvailabilityStatus</w:t>
      </w:r>
      <w:proofErr w:type="spellEnd"/>
      <w:r>
        <w:t>'</w:t>
      </w:r>
    </w:p>
    <w:p w14:paraId="03AE7874" w14:textId="77777777" w:rsidR="00E44004" w:rsidRDefault="00E44004" w:rsidP="00E44004">
      <w:pPr>
        <w:pStyle w:val="PL"/>
      </w:pPr>
      <w:r>
        <w:t xml:space="preserve">                </w:t>
      </w:r>
      <w:proofErr w:type="spellStart"/>
      <w:r>
        <w:t>processMonitor</w:t>
      </w:r>
      <w:proofErr w:type="spellEnd"/>
      <w:r>
        <w:t>:</w:t>
      </w:r>
    </w:p>
    <w:p w14:paraId="574FB27C" w14:textId="77777777" w:rsidR="00E44004" w:rsidRDefault="00E44004" w:rsidP="00E44004">
      <w:pPr>
        <w:pStyle w:val="PL"/>
      </w:pPr>
      <w:r>
        <w:t xml:space="preserve">                  $ref: 'TS28623_GenericNrm.yaml#/components/schemas/</w:t>
      </w:r>
      <w:proofErr w:type="spellStart"/>
      <w:r>
        <w:t>ProcessMonitor</w:t>
      </w:r>
      <w:proofErr w:type="spellEnd"/>
      <w:r>
        <w:t>'</w:t>
      </w:r>
    </w:p>
    <w:p w14:paraId="277F2FAA" w14:textId="77777777" w:rsidR="00E44004" w:rsidRDefault="00E44004" w:rsidP="00E44004">
      <w:pPr>
        <w:pStyle w:val="PL"/>
      </w:pPr>
      <w:r>
        <w:t xml:space="preserve">                </w:t>
      </w:r>
      <w:proofErr w:type="spellStart"/>
      <w:r>
        <w:t>networkSliceRef</w:t>
      </w:r>
      <w:proofErr w:type="spellEnd"/>
      <w:r>
        <w:t>:</w:t>
      </w:r>
    </w:p>
    <w:p w14:paraId="555466D2" w14:textId="77777777" w:rsidR="00E44004" w:rsidRDefault="00E44004" w:rsidP="00E44004">
      <w:pPr>
        <w:pStyle w:val="PL"/>
      </w:pPr>
      <w:r>
        <w:t xml:space="preserve">                  $ref: 'TS28623_ComDefs.yaml#/components/schemas/</w:t>
      </w:r>
      <w:proofErr w:type="spellStart"/>
      <w:r>
        <w:t>Dn</w:t>
      </w:r>
      <w:proofErr w:type="spellEnd"/>
      <w:r>
        <w:t>'</w:t>
      </w:r>
    </w:p>
    <w:p w14:paraId="21F96CDE" w14:textId="77777777" w:rsidR="00E44004" w:rsidRDefault="00E44004" w:rsidP="00E44004">
      <w:pPr>
        <w:pStyle w:val="PL"/>
      </w:pPr>
    </w:p>
    <w:p w14:paraId="78D24DAC" w14:textId="77777777" w:rsidR="00E44004" w:rsidRDefault="00E44004" w:rsidP="00E44004">
      <w:pPr>
        <w:pStyle w:val="PL"/>
      </w:pPr>
      <w:r>
        <w:t xml:space="preserve">    NetworkSliceSubnetController-Single:</w:t>
      </w:r>
    </w:p>
    <w:p w14:paraId="36FAB533" w14:textId="77777777" w:rsidR="00E44004" w:rsidRDefault="00E44004" w:rsidP="00E44004">
      <w:pPr>
        <w:pStyle w:val="PL"/>
      </w:pPr>
      <w:r>
        <w:t xml:space="preserve">      </w:t>
      </w:r>
      <w:proofErr w:type="spellStart"/>
      <w:r>
        <w:t>allOf</w:t>
      </w:r>
      <w:proofErr w:type="spellEnd"/>
      <w:r>
        <w:t>:</w:t>
      </w:r>
    </w:p>
    <w:p w14:paraId="4B0626CA" w14:textId="77777777" w:rsidR="00E44004" w:rsidRDefault="00E44004" w:rsidP="00E44004">
      <w:pPr>
        <w:pStyle w:val="PL"/>
      </w:pPr>
      <w:r>
        <w:t xml:space="preserve">        - $ref: 'TS28623_GenericNrm.yaml#/components/schemas/Top'</w:t>
      </w:r>
    </w:p>
    <w:p w14:paraId="460AF53D" w14:textId="77777777" w:rsidR="00E44004" w:rsidRDefault="00E44004" w:rsidP="00E44004">
      <w:pPr>
        <w:pStyle w:val="PL"/>
      </w:pPr>
      <w:r>
        <w:t xml:space="preserve">        - type: object</w:t>
      </w:r>
    </w:p>
    <w:p w14:paraId="2D6F078B" w14:textId="77777777" w:rsidR="00E44004" w:rsidRDefault="00E44004" w:rsidP="00E44004">
      <w:pPr>
        <w:pStyle w:val="PL"/>
      </w:pPr>
      <w:r>
        <w:t xml:space="preserve">          properties: </w:t>
      </w:r>
    </w:p>
    <w:p w14:paraId="178125EE" w14:textId="77777777" w:rsidR="00E44004" w:rsidRDefault="00E44004" w:rsidP="00E44004">
      <w:pPr>
        <w:pStyle w:val="PL"/>
      </w:pPr>
      <w:r>
        <w:t xml:space="preserve">            attributes:</w:t>
      </w:r>
    </w:p>
    <w:p w14:paraId="5098EB69" w14:textId="77777777" w:rsidR="00E44004" w:rsidRDefault="00E44004" w:rsidP="00E44004">
      <w:pPr>
        <w:pStyle w:val="PL"/>
      </w:pPr>
      <w:r>
        <w:t xml:space="preserve">              type: object</w:t>
      </w:r>
    </w:p>
    <w:p w14:paraId="158BEDB8" w14:textId="77777777" w:rsidR="00E44004" w:rsidRDefault="00E44004" w:rsidP="00E44004">
      <w:pPr>
        <w:pStyle w:val="PL"/>
      </w:pPr>
      <w:r>
        <w:t xml:space="preserve">              properties:</w:t>
      </w:r>
    </w:p>
    <w:p w14:paraId="342B65C4" w14:textId="77777777" w:rsidR="00E44004" w:rsidRDefault="00E44004" w:rsidP="00E44004">
      <w:pPr>
        <w:pStyle w:val="PL"/>
      </w:pPr>
      <w:r>
        <w:t xml:space="preserve">                </w:t>
      </w:r>
      <w:proofErr w:type="spellStart"/>
      <w:r>
        <w:t>inputSliceProfile</w:t>
      </w:r>
      <w:proofErr w:type="spellEnd"/>
      <w:r>
        <w:t>:</w:t>
      </w:r>
    </w:p>
    <w:p w14:paraId="7FEBD356" w14:textId="77777777" w:rsidR="00E44004" w:rsidRDefault="00E44004" w:rsidP="00E44004">
      <w:pPr>
        <w:pStyle w:val="PL"/>
      </w:pPr>
      <w:r>
        <w:t xml:space="preserve">                  $ref: '#/components/schemas/SliceProfile'</w:t>
      </w:r>
    </w:p>
    <w:p w14:paraId="151780DB" w14:textId="77777777" w:rsidR="00E44004" w:rsidRDefault="00E44004" w:rsidP="00E44004">
      <w:pPr>
        <w:pStyle w:val="PL"/>
      </w:pPr>
      <w:r>
        <w:t xml:space="preserve">                sliceProfileId: </w:t>
      </w:r>
    </w:p>
    <w:p w14:paraId="41B719B7" w14:textId="77777777" w:rsidR="00E44004" w:rsidRDefault="00E44004" w:rsidP="00E44004">
      <w:pPr>
        <w:pStyle w:val="PL"/>
      </w:pPr>
      <w:r>
        <w:t xml:space="preserve">                  type: string</w:t>
      </w:r>
    </w:p>
    <w:p w14:paraId="28625840" w14:textId="77777777" w:rsidR="00E44004" w:rsidRDefault="00E44004" w:rsidP="00E44004">
      <w:pPr>
        <w:pStyle w:val="PL"/>
      </w:pPr>
      <w:r>
        <w:t xml:space="preserve">                operationalState:</w:t>
      </w:r>
    </w:p>
    <w:p w14:paraId="5FE04FC3" w14:textId="77777777" w:rsidR="00E44004" w:rsidRDefault="00E44004" w:rsidP="00E44004">
      <w:pPr>
        <w:pStyle w:val="PL"/>
      </w:pPr>
      <w:r>
        <w:lastRenderedPageBreak/>
        <w:t xml:space="preserve">                  $ref: 'TS28623_ComDefs.yaml#/components/schemas/OperationalState'</w:t>
      </w:r>
    </w:p>
    <w:p w14:paraId="3B60D4BD" w14:textId="77777777" w:rsidR="00E44004" w:rsidRDefault="00E44004" w:rsidP="00E44004">
      <w:pPr>
        <w:pStyle w:val="PL"/>
      </w:pPr>
      <w:r>
        <w:t xml:space="preserve">                administrativeState:</w:t>
      </w:r>
    </w:p>
    <w:p w14:paraId="0CCE3BE4" w14:textId="77777777" w:rsidR="00E44004" w:rsidRDefault="00E44004" w:rsidP="00E44004">
      <w:pPr>
        <w:pStyle w:val="PL"/>
      </w:pPr>
      <w:r>
        <w:t xml:space="preserve">                  $ref: 'TS28623_ComDefs.yaml#/components/schemas/AdministrativeState'</w:t>
      </w:r>
    </w:p>
    <w:p w14:paraId="5EDC5C83" w14:textId="77777777" w:rsidR="00E44004" w:rsidRDefault="00E44004" w:rsidP="00E44004">
      <w:pPr>
        <w:pStyle w:val="PL"/>
      </w:pPr>
      <w:r>
        <w:t xml:space="preserve">                </w:t>
      </w:r>
      <w:proofErr w:type="spellStart"/>
      <w:r>
        <w:t>availabilityStatus</w:t>
      </w:r>
      <w:proofErr w:type="spellEnd"/>
      <w:r>
        <w:t>:</w:t>
      </w:r>
    </w:p>
    <w:p w14:paraId="46D600C1" w14:textId="77777777" w:rsidR="00E44004" w:rsidRDefault="00E44004" w:rsidP="00E44004">
      <w:pPr>
        <w:pStyle w:val="PL"/>
      </w:pPr>
      <w:r>
        <w:t xml:space="preserve">                  $ref: 'TS28623_ComDefs.yaml#/components/schemas/</w:t>
      </w:r>
      <w:proofErr w:type="spellStart"/>
      <w:r>
        <w:t>AvailabilityStatus</w:t>
      </w:r>
      <w:proofErr w:type="spellEnd"/>
      <w:r>
        <w:t>'</w:t>
      </w:r>
    </w:p>
    <w:p w14:paraId="1AE7CCEC" w14:textId="77777777" w:rsidR="00E44004" w:rsidRDefault="00E44004" w:rsidP="00E44004">
      <w:pPr>
        <w:pStyle w:val="PL"/>
      </w:pPr>
      <w:r>
        <w:t xml:space="preserve">                </w:t>
      </w:r>
      <w:proofErr w:type="spellStart"/>
      <w:r>
        <w:t>processMonitor</w:t>
      </w:r>
      <w:proofErr w:type="spellEnd"/>
      <w:r>
        <w:t>:</w:t>
      </w:r>
    </w:p>
    <w:p w14:paraId="49AD4749" w14:textId="77777777" w:rsidR="00E44004" w:rsidRDefault="00E44004" w:rsidP="00E44004">
      <w:pPr>
        <w:pStyle w:val="PL"/>
      </w:pPr>
      <w:r>
        <w:t xml:space="preserve">                  $ref: 'TS28623_GenericNrm.yaml#/components/schemas/</w:t>
      </w:r>
      <w:proofErr w:type="spellStart"/>
      <w:r>
        <w:t>ProcessMonitor</w:t>
      </w:r>
      <w:proofErr w:type="spellEnd"/>
      <w:r>
        <w:t>'</w:t>
      </w:r>
    </w:p>
    <w:p w14:paraId="17949549" w14:textId="77777777" w:rsidR="00E44004" w:rsidRDefault="00E44004" w:rsidP="00E44004">
      <w:pPr>
        <w:pStyle w:val="PL"/>
      </w:pPr>
      <w:r>
        <w:t xml:space="preserve">                </w:t>
      </w:r>
      <w:proofErr w:type="spellStart"/>
      <w:r>
        <w:t>networkSliceSubnetRef</w:t>
      </w:r>
      <w:proofErr w:type="spellEnd"/>
      <w:r>
        <w:t>:</w:t>
      </w:r>
    </w:p>
    <w:p w14:paraId="3A2FDC39" w14:textId="77777777" w:rsidR="00E44004" w:rsidRDefault="00E44004" w:rsidP="00E44004">
      <w:pPr>
        <w:pStyle w:val="PL"/>
      </w:pPr>
      <w:r>
        <w:t xml:space="preserve">                  $ref: 'TS28623_ComDefs.yaml#/components/schemas/</w:t>
      </w:r>
      <w:proofErr w:type="spellStart"/>
      <w:r>
        <w:t>Dn</w:t>
      </w:r>
      <w:proofErr w:type="spellEnd"/>
      <w:r>
        <w:t>'</w:t>
      </w:r>
    </w:p>
    <w:p w14:paraId="59205437" w14:textId="77777777" w:rsidR="00E44004" w:rsidRDefault="00E44004" w:rsidP="00E44004">
      <w:pPr>
        <w:pStyle w:val="PL"/>
      </w:pPr>
    </w:p>
    <w:p w14:paraId="484BB632" w14:textId="77777777" w:rsidR="00E44004" w:rsidRDefault="00E44004" w:rsidP="00E44004">
      <w:pPr>
        <w:pStyle w:val="PL"/>
      </w:pPr>
      <w:r>
        <w:t>#-------- Definition of JSON arrays for name-contained IOCs ----------------------</w:t>
      </w:r>
    </w:p>
    <w:p w14:paraId="1B996B71" w14:textId="77777777" w:rsidR="00E44004" w:rsidRDefault="00E44004" w:rsidP="00E44004">
      <w:pPr>
        <w:pStyle w:val="PL"/>
      </w:pPr>
      <w:r>
        <w:t xml:space="preserve">    </w:t>
      </w:r>
      <w:proofErr w:type="spellStart"/>
      <w:r>
        <w:t>SubNetwork</w:t>
      </w:r>
      <w:proofErr w:type="spellEnd"/>
      <w:r>
        <w:t>-Multiple:</w:t>
      </w:r>
    </w:p>
    <w:p w14:paraId="67BB8845" w14:textId="77777777" w:rsidR="00E44004" w:rsidRDefault="00E44004" w:rsidP="00E44004">
      <w:pPr>
        <w:pStyle w:val="PL"/>
      </w:pPr>
      <w:r>
        <w:t xml:space="preserve">      type: array</w:t>
      </w:r>
    </w:p>
    <w:p w14:paraId="20679E14" w14:textId="77777777" w:rsidR="00E44004" w:rsidRDefault="00E44004" w:rsidP="00E44004">
      <w:pPr>
        <w:pStyle w:val="PL"/>
      </w:pPr>
      <w:r>
        <w:t xml:space="preserve">      items:</w:t>
      </w:r>
    </w:p>
    <w:p w14:paraId="42282508" w14:textId="77777777" w:rsidR="00E44004" w:rsidRDefault="00E44004" w:rsidP="00E44004">
      <w:pPr>
        <w:pStyle w:val="PL"/>
      </w:pPr>
      <w:r>
        <w:t xml:space="preserve">        $ref: '#/components/schemas/</w:t>
      </w:r>
      <w:proofErr w:type="spellStart"/>
      <w:r>
        <w:t>SubNetwork</w:t>
      </w:r>
      <w:proofErr w:type="spellEnd"/>
      <w:r>
        <w:t>-Single'</w:t>
      </w:r>
    </w:p>
    <w:p w14:paraId="19216D7D" w14:textId="77777777" w:rsidR="00E44004" w:rsidRDefault="00E44004" w:rsidP="00E44004">
      <w:pPr>
        <w:pStyle w:val="PL"/>
      </w:pPr>
    </w:p>
    <w:p w14:paraId="32721620" w14:textId="77777777" w:rsidR="00E44004" w:rsidRDefault="00E44004" w:rsidP="00E44004">
      <w:pPr>
        <w:pStyle w:val="PL"/>
      </w:pPr>
      <w:r>
        <w:t xml:space="preserve">    NetworkSlice-Multiple:</w:t>
      </w:r>
    </w:p>
    <w:p w14:paraId="5DC78890" w14:textId="77777777" w:rsidR="00E44004" w:rsidRDefault="00E44004" w:rsidP="00E44004">
      <w:pPr>
        <w:pStyle w:val="PL"/>
      </w:pPr>
      <w:r>
        <w:t xml:space="preserve">      type: array</w:t>
      </w:r>
    </w:p>
    <w:p w14:paraId="4ACEEC54" w14:textId="77777777" w:rsidR="00E44004" w:rsidRDefault="00E44004" w:rsidP="00E44004">
      <w:pPr>
        <w:pStyle w:val="PL"/>
      </w:pPr>
      <w:r>
        <w:t xml:space="preserve">      items:</w:t>
      </w:r>
    </w:p>
    <w:p w14:paraId="7F4D418E" w14:textId="77777777" w:rsidR="00E44004" w:rsidRDefault="00E44004" w:rsidP="00E44004">
      <w:pPr>
        <w:pStyle w:val="PL"/>
      </w:pPr>
      <w:r>
        <w:t xml:space="preserve">        $ref: '#/components/schemas/NetworkSlice-Single'</w:t>
      </w:r>
    </w:p>
    <w:p w14:paraId="51D8EC21" w14:textId="77777777" w:rsidR="00E44004" w:rsidRDefault="00E44004" w:rsidP="00E44004">
      <w:pPr>
        <w:pStyle w:val="PL"/>
      </w:pPr>
    </w:p>
    <w:p w14:paraId="09E79E76" w14:textId="77777777" w:rsidR="00E44004" w:rsidRDefault="00E44004" w:rsidP="00E44004">
      <w:pPr>
        <w:pStyle w:val="PL"/>
      </w:pPr>
      <w:r>
        <w:t xml:space="preserve">    NetworkSliceSubnet-Multiple:</w:t>
      </w:r>
    </w:p>
    <w:p w14:paraId="15B6BAA2" w14:textId="77777777" w:rsidR="00E44004" w:rsidRDefault="00E44004" w:rsidP="00E44004">
      <w:pPr>
        <w:pStyle w:val="PL"/>
      </w:pPr>
      <w:r>
        <w:t xml:space="preserve">      type: array</w:t>
      </w:r>
    </w:p>
    <w:p w14:paraId="1E22A14F" w14:textId="77777777" w:rsidR="00E44004" w:rsidRDefault="00E44004" w:rsidP="00E44004">
      <w:pPr>
        <w:pStyle w:val="PL"/>
      </w:pPr>
      <w:r>
        <w:t xml:space="preserve">      items:</w:t>
      </w:r>
    </w:p>
    <w:p w14:paraId="31931FFA" w14:textId="77777777" w:rsidR="00E44004" w:rsidRDefault="00E44004" w:rsidP="00E44004">
      <w:pPr>
        <w:pStyle w:val="PL"/>
      </w:pPr>
      <w:r>
        <w:t xml:space="preserve">        $ref: '#/components/schemas/NetworkSliceSubnet-Single'</w:t>
      </w:r>
    </w:p>
    <w:p w14:paraId="743E9036" w14:textId="77777777" w:rsidR="00E44004" w:rsidRDefault="00E44004" w:rsidP="00E44004">
      <w:pPr>
        <w:pStyle w:val="PL"/>
      </w:pPr>
      <w:r>
        <w:t xml:space="preserve">                      </w:t>
      </w:r>
    </w:p>
    <w:p w14:paraId="1F2F5205" w14:textId="77777777" w:rsidR="00E44004" w:rsidRDefault="00E44004" w:rsidP="00E44004">
      <w:pPr>
        <w:pStyle w:val="PL"/>
      </w:pPr>
      <w:r>
        <w:t xml:space="preserve">    </w:t>
      </w:r>
      <w:proofErr w:type="spellStart"/>
      <w:r>
        <w:t>EP_Transport</w:t>
      </w:r>
      <w:proofErr w:type="spellEnd"/>
      <w:r>
        <w:t>-Multiple:</w:t>
      </w:r>
    </w:p>
    <w:p w14:paraId="756A3A97" w14:textId="77777777" w:rsidR="00E44004" w:rsidRDefault="00E44004" w:rsidP="00E44004">
      <w:pPr>
        <w:pStyle w:val="PL"/>
      </w:pPr>
      <w:r>
        <w:t xml:space="preserve">      type: array</w:t>
      </w:r>
    </w:p>
    <w:p w14:paraId="0756BC94" w14:textId="77777777" w:rsidR="00E44004" w:rsidRDefault="00E44004" w:rsidP="00E44004">
      <w:pPr>
        <w:pStyle w:val="PL"/>
      </w:pPr>
      <w:r>
        <w:t xml:space="preserve">      items:</w:t>
      </w:r>
    </w:p>
    <w:p w14:paraId="258D27D9" w14:textId="77777777" w:rsidR="00E44004" w:rsidRDefault="00E44004" w:rsidP="00E44004">
      <w:pPr>
        <w:pStyle w:val="PL"/>
      </w:pPr>
      <w:r>
        <w:t xml:space="preserve">        $ref: '#/components/schemas/</w:t>
      </w:r>
      <w:proofErr w:type="spellStart"/>
      <w:r>
        <w:t>EP_Transport</w:t>
      </w:r>
      <w:proofErr w:type="spellEnd"/>
      <w:r>
        <w:t>-Single'</w:t>
      </w:r>
    </w:p>
    <w:p w14:paraId="333E7E82" w14:textId="77777777" w:rsidR="00E44004" w:rsidRDefault="00E44004" w:rsidP="00E44004">
      <w:pPr>
        <w:pStyle w:val="PL"/>
      </w:pPr>
      <w:r>
        <w:t xml:space="preserve">    </w:t>
      </w:r>
    </w:p>
    <w:p w14:paraId="7F88106C" w14:textId="77777777" w:rsidR="00E44004" w:rsidRDefault="00E44004" w:rsidP="00E44004">
      <w:pPr>
        <w:pStyle w:val="PL"/>
      </w:pPr>
      <w:r>
        <w:t xml:space="preserve">    </w:t>
      </w:r>
      <w:proofErr w:type="spellStart"/>
      <w:r>
        <w:t>NetworkSliceSubnetProviderCapabilities</w:t>
      </w:r>
      <w:proofErr w:type="spellEnd"/>
      <w:r>
        <w:t>-Multiple:</w:t>
      </w:r>
    </w:p>
    <w:p w14:paraId="21EAFF37" w14:textId="77777777" w:rsidR="00E44004" w:rsidRDefault="00E44004" w:rsidP="00E44004">
      <w:pPr>
        <w:pStyle w:val="PL"/>
      </w:pPr>
      <w:r>
        <w:t xml:space="preserve">      type: array</w:t>
      </w:r>
    </w:p>
    <w:p w14:paraId="4F4D9DBF" w14:textId="77777777" w:rsidR="00E44004" w:rsidRDefault="00E44004" w:rsidP="00E44004">
      <w:pPr>
        <w:pStyle w:val="PL"/>
      </w:pPr>
      <w:r>
        <w:t xml:space="preserve">      items:</w:t>
      </w:r>
    </w:p>
    <w:p w14:paraId="6FA98E23" w14:textId="77777777" w:rsidR="00E44004" w:rsidRDefault="00E44004" w:rsidP="00E44004">
      <w:pPr>
        <w:pStyle w:val="PL"/>
      </w:pPr>
      <w:r>
        <w:t xml:space="preserve">        $ref: '#/components/schemas/NetworkSliceSubnetProviderCapabilities-Single'</w:t>
      </w:r>
    </w:p>
    <w:p w14:paraId="56BEC82E" w14:textId="77777777" w:rsidR="00E44004" w:rsidRDefault="00E44004" w:rsidP="00E44004">
      <w:pPr>
        <w:pStyle w:val="PL"/>
      </w:pPr>
      <w:r>
        <w:t xml:space="preserve">    </w:t>
      </w:r>
      <w:proofErr w:type="spellStart"/>
      <w:r>
        <w:t>FeasibilityCheckAndReservationJob</w:t>
      </w:r>
      <w:proofErr w:type="spellEnd"/>
      <w:r>
        <w:t>-Multiple:</w:t>
      </w:r>
    </w:p>
    <w:p w14:paraId="7012631A" w14:textId="77777777" w:rsidR="00E44004" w:rsidRDefault="00E44004" w:rsidP="00E44004">
      <w:pPr>
        <w:pStyle w:val="PL"/>
      </w:pPr>
      <w:r>
        <w:t xml:space="preserve">      type: array</w:t>
      </w:r>
    </w:p>
    <w:p w14:paraId="0C70C6D9" w14:textId="77777777" w:rsidR="00E44004" w:rsidRDefault="00E44004" w:rsidP="00E44004">
      <w:pPr>
        <w:pStyle w:val="PL"/>
      </w:pPr>
      <w:r>
        <w:t xml:space="preserve">      items:</w:t>
      </w:r>
    </w:p>
    <w:p w14:paraId="5D89239C" w14:textId="77777777" w:rsidR="00E44004" w:rsidRDefault="00E44004" w:rsidP="00E44004">
      <w:pPr>
        <w:pStyle w:val="PL"/>
      </w:pPr>
      <w:r>
        <w:t xml:space="preserve">        $ref: '#/components/schemas/</w:t>
      </w:r>
      <w:proofErr w:type="spellStart"/>
      <w:r>
        <w:t>FeasibilityCheckAndReservationJob</w:t>
      </w:r>
      <w:proofErr w:type="spellEnd"/>
      <w:r>
        <w:t xml:space="preserve">-Single'   </w:t>
      </w:r>
    </w:p>
    <w:p w14:paraId="7127FB06" w14:textId="77777777" w:rsidR="00E44004" w:rsidRDefault="00E44004" w:rsidP="00E44004">
      <w:pPr>
        <w:pStyle w:val="PL"/>
      </w:pPr>
    </w:p>
    <w:p w14:paraId="25D60FD7" w14:textId="77777777" w:rsidR="00E44004" w:rsidRDefault="00E44004" w:rsidP="00E44004">
      <w:pPr>
        <w:pStyle w:val="PL"/>
      </w:pPr>
      <w:r>
        <w:t xml:space="preserve">    NetworkSliceController-Multiple:</w:t>
      </w:r>
    </w:p>
    <w:p w14:paraId="202A6BEC" w14:textId="77777777" w:rsidR="00E44004" w:rsidRDefault="00E44004" w:rsidP="00E44004">
      <w:pPr>
        <w:pStyle w:val="PL"/>
      </w:pPr>
      <w:r>
        <w:t xml:space="preserve">      type: array</w:t>
      </w:r>
    </w:p>
    <w:p w14:paraId="167AF4C9" w14:textId="77777777" w:rsidR="00E44004" w:rsidRDefault="00E44004" w:rsidP="00E44004">
      <w:pPr>
        <w:pStyle w:val="PL"/>
      </w:pPr>
      <w:r>
        <w:t xml:space="preserve">      items:</w:t>
      </w:r>
    </w:p>
    <w:p w14:paraId="060D7167" w14:textId="77777777" w:rsidR="00E44004" w:rsidRDefault="00E44004" w:rsidP="00E44004">
      <w:pPr>
        <w:pStyle w:val="PL"/>
      </w:pPr>
      <w:r>
        <w:t xml:space="preserve">        $ref: '#/components/schemas/NetworkSliceController-Single'   </w:t>
      </w:r>
    </w:p>
    <w:p w14:paraId="4CC4409A" w14:textId="77777777" w:rsidR="00E44004" w:rsidRDefault="00E44004" w:rsidP="00E44004">
      <w:pPr>
        <w:pStyle w:val="PL"/>
      </w:pPr>
    </w:p>
    <w:p w14:paraId="1FEF3907" w14:textId="77777777" w:rsidR="00E44004" w:rsidRDefault="00E44004" w:rsidP="00E44004">
      <w:pPr>
        <w:pStyle w:val="PL"/>
      </w:pPr>
      <w:r>
        <w:t xml:space="preserve">    NetworkSliceSubnetController-Multiple:</w:t>
      </w:r>
    </w:p>
    <w:p w14:paraId="376B764B" w14:textId="77777777" w:rsidR="00E44004" w:rsidRDefault="00E44004" w:rsidP="00E44004">
      <w:pPr>
        <w:pStyle w:val="PL"/>
      </w:pPr>
      <w:r>
        <w:t xml:space="preserve">      type: array</w:t>
      </w:r>
    </w:p>
    <w:p w14:paraId="30A5F04A" w14:textId="77777777" w:rsidR="00E44004" w:rsidRDefault="00E44004" w:rsidP="00E44004">
      <w:pPr>
        <w:pStyle w:val="PL"/>
      </w:pPr>
      <w:r>
        <w:t xml:space="preserve">      items:</w:t>
      </w:r>
    </w:p>
    <w:p w14:paraId="690026F0" w14:textId="77777777" w:rsidR="00E44004" w:rsidRDefault="00E44004" w:rsidP="00E44004">
      <w:pPr>
        <w:pStyle w:val="PL"/>
      </w:pPr>
      <w:r>
        <w:t xml:space="preserve">        $ref: '#/components/schemas/NetworkSliceSubnetController-Single'</w:t>
      </w:r>
    </w:p>
    <w:p w14:paraId="45E2C025" w14:textId="77777777" w:rsidR="00E44004" w:rsidRDefault="00E44004" w:rsidP="00E44004">
      <w:pPr>
        <w:pStyle w:val="PL"/>
      </w:pPr>
    </w:p>
    <w:p w14:paraId="26F2280E" w14:textId="77777777" w:rsidR="00E44004" w:rsidRDefault="00E44004" w:rsidP="00E44004">
      <w:pPr>
        <w:pStyle w:val="PL"/>
      </w:pPr>
      <w:r>
        <w:t>#------------ Definitions in TS 28.541 for TS 28.532 -----------------------------</w:t>
      </w:r>
    </w:p>
    <w:p w14:paraId="32F7680B" w14:textId="77777777" w:rsidR="00E44004" w:rsidRDefault="00E44004" w:rsidP="00E44004">
      <w:pPr>
        <w:pStyle w:val="PL"/>
      </w:pPr>
    </w:p>
    <w:p w14:paraId="585F485C" w14:textId="77777777" w:rsidR="00E44004" w:rsidRDefault="00E44004" w:rsidP="00E44004">
      <w:pPr>
        <w:pStyle w:val="PL"/>
      </w:pPr>
      <w:r>
        <w:t xml:space="preserve">    resources-</w:t>
      </w:r>
      <w:proofErr w:type="spellStart"/>
      <w:r>
        <w:t>sliceNrm</w:t>
      </w:r>
      <w:proofErr w:type="spellEnd"/>
      <w:r>
        <w:t>:</w:t>
      </w:r>
    </w:p>
    <w:p w14:paraId="5A67CD82" w14:textId="77777777" w:rsidR="00E44004" w:rsidRDefault="00E44004" w:rsidP="00E44004">
      <w:pPr>
        <w:pStyle w:val="PL"/>
      </w:pPr>
      <w:r>
        <w:t xml:space="preserve">      </w:t>
      </w:r>
      <w:proofErr w:type="spellStart"/>
      <w:r>
        <w:t>oneOf</w:t>
      </w:r>
      <w:proofErr w:type="spellEnd"/>
      <w:r>
        <w:t>:</w:t>
      </w:r>
    </w:p>
    <w:p w14:paraId="5B43D721" w14:textId="77777777" w:rsidR="00E44004" w:rsidRDefault="00E44004" w:rsidP="00E44004">
      <w:pPr>
        <w:pStyle w:val="PL"/>
      </w:pPr>
      <w:r>
        <w:t xml:space="preserve">       - $ref: '#/components/schemas/MnS'</w:t>
      </w:r>
    </w:p>
    <w:p w14:paraId="54A10433" w14:textId="77777777" w:rsidR="00E44004" w:rsidRDefault="00E44004" w:rsidP="00E44004">
      <w:pPr>
        <w:pStyle w:val="PL"/>
      </w:pPr>
      <w:r>
        <w:t xml:space="preserve">               </w:t>
      </w:r>
    </w:p>
    <w:p w14:paraId="402AF1FE" w14:textId="77777777" w:rsidR="00E44004" w:rsidRDefault="00E44004" w:rsidP="00E44004">
      <w:pPr>
        <w:pStyle w:val="PL"/>
      </w:pPr>
      <w:r>
        <w:t xml:space="preserve">       - $ref: '#/components/schemas/</w:t>
      </w:r>
      <w:proofErr w:type="spellStart"/>
      <w:r>
        <w:t>SubNetwork</w:t>
      </w:r>
      <w:proofErr w:type="spellEnd"/>
      <w:r>
        <w:t>-Single'</w:t>
      </w:r>
    </w:p>
    <w:p w14:paraId="4A927277" w14:textId="77777777" w:rsidR="00E44004" w:rsidRDefault="00E44004" w:rsidP="00E44004">
      <w:pPr>
        <w:pStyle w:val="PL"/>
      </w:pPr>
      <w:r>
        <w:t xml:space="preserve">       - $ref: '#/components/schemas/NetworkSlice-Single'</w:t>
      </w:r>
    </w:p>
    <w:p w14:paraId="6F3E2D39" w14:textId="77777777" w:rsidR="00E44004" w:rsidRDefault="00E44004" w:rsidP="00E44004">
      <w:pPr>
        <w:pStyle w:val="PL"/>
      </w:pPr>
      <w:r>
        <w:t xml:space="preserve">       - $ref: '#/components/schemas/NetworkSliceSubnet-Single'</w:t>
      </w:r>
    </w:p>
    <w:p w14:paraId="3F59D66C" w14:textId="77777777" w:rsidR="00E44004" w:rsidRDefault="00E44004" w:rsidP="00E44004">
      <w:pPr>
        <w:pStyle w:val="PL"/>
      </w:pPr>
      <w:r>
        <w:t xml:space="preserve">       - $ref: '#/components/schemas/</w:t>
      </w:r>
      <w:proofErr w:type="spellStart"/>
      <w:r>
        <w:t>EP_Transport</w:t>
      </w:r>
      <w:proofErr w:type="spellEnd"/>
      <w:r>
        <w:t>-Single'</w:t>
      </w:r>
    </w:p>
    <w:p w14:paraId="7483CAAB" w14:textId="77777777" w:rsidR="00E44004" w:rsidRDefault="00E44004" w:rsidP="00E44004">
      <w:pPr>
        <w:pStyle w:val="PL"/>
      </w:pPr>
      <w:r>
        <w:t xml:space="preserve">       - $ref: '#/components/schemas/NetworkSliceSubnetProviderCapabilities-Single'</w:t>
      </w:r>
    </w:p>
    <w:p w14:paraId="7F02EF5D" w14:textId="77777777" w:rsidR="00E44004" w:rsidRDefault="00E44004" w:rsidP="00E44004">
      <w:pPr>
        <w:pStyle w:val="PL"/>
      </w:pPr>
      <w:r>
        <w:t xml:space="preserve">       - $ref: '#/components/schemas/</w:t>
      </w:r>
      <w:proofErr w:type="spellStart"/>
      <w:r>
        <w:t>FeasibilityCheckAndReservationJob</w:t>
      </w:r>
      <w:proofErr w:type="spellEnd"/>
      <w:r>
        <w:t>-Single'</w:t>
      </w:r>
    </w:p>
    <w:p w14:paraId="2EA5BCB2" w14:textId="77777777" w:rsidR="00E44004" w:rsidRDefault="00E44004" w:rsidP="00E44004">
      <w:pPr>
        <w:pStyle w:val="PL"/>
      </w:pPr>
      <w:r>
        <w:t xml:space="preserve">       - $ref: '#/components/schemas/NetworkSliceController-Single'</w:t>
      </w:r>
    </w:p>
    <w:p w14:paraId="2744C086" w14:textId="77777777" w:rsidR="00E44004" w:rsidRDefault="00E44004" w:rsidP="00E44004">
      <w:pPr>
        <w:pStyle w:val="PL"/>
      </w:pPr>
      <w:r>
        <w:t xml:space="preserve">       - $ref: '#/components/schemas/NetworkSliceSubnetController-Single'</w:t>
      </w:r>
    </w:p>
    <w:p w14:paraId="139A8F94" w14:textId="77777777" w:rsidR="00E44004" w:rsidRDefault="00E44004" w:rsidP="00E44004">
      <w:pPr>
        <w:pStyle w:val="PL"/>
      </w:pPr>
      <w:r>
        <w:t xml:space="preserve">    </w:t>
      </w:r>
    </w:p>
    <w:p w14:paraId="71CF87CA" w14:textId="77777777" w:rsidR="00A4271F" w:rsidRDefault="00A4271F" w:rsidP="008F78D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271F" w14:paraId="1D1FFF06" w14:textId="77777777" w:rsidTr="00DE7E3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0EB41A" w14:textId="484251F6" w:rsidR="00A4271F" w:rsidRDefault="00A4271F" w:rsidP="00DE7E37">
            <w:pPr>
              <w:jc w:val="center"/>
              <w:rPr>
                <w:rFonts w:ascii="Arial" w:hAnsi="Arial" w:cs="Arial"/>
                <w:b/>
                <w:bCs/>
                <w:sz w:val="28"/>
                <w:szCs w:val="28"/>
                <w:lang w:val="en-US"/>
              </w:rPr>
            </w:pPr>
            <w:r>
              <w:rPr>
                <w:rFonts w:ascii="Arial" w:hAnsi="Arial" w:cs="Arial"/>
                <w:b/>
                <w:bCs/>
                <w:sz w:val="28"/>
                <w:szCs w:val="28"/>
                <w:lang w:eastAsia="zh-CN"/>
              </w:rPr>
              <w:t>Start of 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F8737C8" w14:textId="77777777" w:rsidR="00A4271F" w:rsidRDefault="00A4271F" w:rsidP="00A4271F">
      <w:pPr>
        <w:rPr>
          <w:noProof/>
        </w:rPr>
      </w:pPr>
    </w:p>
    <w:p w14:paraId="2E23011F" w14:textId="77777777" w:rsidR="003B7008" w:rsidRPr="00CF3CE0" w:rsidRDefault="003B7008" w:rsidP="003B7008">
      <w:pPr>
        <w:pStyle w:val="Heading2"/>
      </w:pPr>
      <w:bookmarkStart w:id="299" w:name="_Toc67990716"/>
      <w:r w:rsidRPr="00CF3CE0">
        <w:t>N.2.4</w:t>
      </w:r>
      <w:r w:rsidRPr="00CF3CE0">
        <w:tab/>
        <w:t>module _3gpp-ns-nrm-serviceprofile.yang</w:t>
      </w:r>
      <w:bookmarkEnd w:id="299"/>
    </w:p>
    <w:p w14:paraId="57B3CACC" w14:textId="77777777" w:rsidR="00741137" w:rsidRPr="008F7C23" w:rsidRDefault="00741137" w:rsidP="00741137">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2777EB66" w14:textId="77777777" w:rsidR="00741137" w:rsidRDefault="00741137" w:rsidP="00741137">
      <w:pPr>
        <w:pStyle w:val="PL"/>
      </w:pPr>
      <w:r>
        <w:t>submodule _3gpp-ns-nrm-serviceprofile {</w:t>
      </w:r>
    </w:p>
    <w:p w14:paraId="3E8E6220" w14:textId="77777777" w:rsidR="00741137" w:rsidRDefault="00741137" w:rsidP="00741137">
      <w:pPr>
        <w:pStyle w:val="PL"/>
      </w:pPr>
      <w:r>
        <w:lastRenderedPageBreak/>
        <w:t xml:space="preserve">  yang-version 1.1;</w:t>
      </w:r>
    </w:p>
    <w:p w14:paraId="775736B2" w14:textId="77777777" w:rsidR="00741137" w:rsidRDefault="00741137" w:rsidP="00741137">
      <w:pPr>
        <w:pStyle w:val="PL"/>
      </w:pPr>
      <w:r>
        <w:t xml:space="preserve">  belongs-to _3gpp-ns-nrm-networkslice { prefix ns3gpp; }</w:t>
      </w:r>
    </w:p>
    <w:p w14:paraId="67DA3908" w14:textId="77777777" w:rsidR="00741137" w:rsidRDefault="00741137" w:rsidP="00741137">
      <w:pPr>
        <w:pStyle w:val="PL"/>
      </w:pPr>
    </w:p>
    <w:p w14:paraId="39CAD72D" w14:textId="77777777" w:rsidR="00741137" w:rsidRDefault="00741137" w:rsidP="00741137">
      <w:pPr>
        <w:pStyle w:val="PL"/>
      </w:pPr>
      <w:r>
        <w:t xml:space="preserve">  import _3gpp-common-yang-types { prefix types3gpp; }</w:t>
      </w:r>
    </w:p>
    <w:p w14:paraId="35ADA913" w14:textId="77777777" w:rsidR="00741137" w:rsidRDefault="00741137" w:rsidP="00741137">
      <w:pPr>
        <w:pStyle w:val="PL"/>
      </w:pPr>
      <w:r>
        <w:t xml:space="preserve">  import _3gpp-5g-common-yang-types { prefix types5g3gpp; }</w:t>
      </w:r>
    </w:p>
    <w:p w14:paraId="623BFB91" w14:textId="77777777" w:rsidR="00741137" w:rsidRDefault="00741137" w:rsidP="00741137">
      <w:pPr>
        <w:pStyle w:val="PL"/>
      </w:pPr>
      <w:r>
        <w:t xml:space="preserve">  import _3gpp-ns-nrm-common { prefix ns3cmn; }</w:t>
      </w:r>
    </w:p>
    <w:p w14:paraId="322ED653" w14:textId="77777777" w:rsidR="00741137" w:rsidRDefault="00741137" w:rsidP="00741137">
      <w:pPr>
        <w:pStyle w:val="PL"/>
      </w:pPr>
    </w:p>
    <w:p w14:paraId="49E0F02A" w14:textId="77777777" w:rsidR="00741137" w:rsidRDefault="00741137" w:rsidP="00741137">
      <w:pPr>
        <w:pStyle w:val="PL"/>
      </w:pPr>
      <w:r>
        <w:t xml:space="preserve">  organization "3GPP SA5";</w:t>
      </w:r>
    </w:p>
    <w:p w14:paraId="556A5612" w14:textId="77777777" w:rsidR="00741137" w:rsidRDefault="00741137" w:rsidP="00741137">
      <w:pPr>
        <w:pStyle w:val="PL"/>
      </w:pPr>
      <w:r>
        <w:t xml:space="preserve">  contact </w:t>
      </w:r>
    </w:p>
    <w:p w14:paraId="6B74D012" w14:textId="77777777" w:rsidR="00741137" w:rsidRDefault="00741137" w:rsidP="00741137">
      <w:pPr>
        <w:pStyle w:val="PL"/>
      </w:pPr>
      <w:r>
        <w:t xml:space="preserve">    "https://www.3gpp.org/DynaReport/TSG-WG--S5--</w:t>
      </w:r>
      <w:proofErr w:type="spellStart"/>
      <w:r>
        <w:t>officials.htm?Itemid</w:t>
      </w:r>
      <w:proofErr w:type="spellEnd"/>
      <w:r>
        <w:t>=464";</w:t>
      </w:r>
    </w:p>
    <w:p w14:paraId="7B5F3314" w14:textId="77777777" w:rsidR="00741137" w:rsidRDefault="00741137" w:rsidP="00741137">
      <w:pPr>
        <w:pStyle w:val="PL"/>
      </w:pPr>
      <w:r>
        <w:t xml:space="preserve">  description "A network slice instance in a 5G network.";</w:t>
      </w:r>
    </w:p>
    <w:p w14:paraId="0E377FE1" w14:textId="77777777" w:rsidR="00741137" w:rsidRDefault="00741137" w:rsidP="00741137">
      <w:pPr>
        <w:pStyle w:val="PL"/>
      </w:pPr>
      <w:r>
        <w:t xml:space="preserve">  reference "3GPP TS 28.541</w:t>
      </w:r>
    </w:p>
    <w:p w14:paraId="023186BA" w14:textId="77777777" w:rsidR="00741137" w:rsidRDefault="00741137" w:rsidP="00741137">
      <w:pPr>
        <w:pStyle w:val="PL"/>
      </w:pPr>
      <w:r>
        <w:t xml:space="preserve">    Management and orchestration; </w:t>
      </w:r>
    </w:p>
    <w:p w14:paraId="410A3296" w14:textId="77777777" w:rsidR="00741137" w:rsidRDefault="00741137" w:rsidP="00741137">
      <w:pPr>
        <w:pStyle w:val="PL"/>
      </w:pPr>
      <w:r>
        <w:t xml:space="preserve">    5G Network Resource Model (NRM);</w:t>
      </w:r>
    </w:p>
    <w:p w14:paraId="3F4373FE" w14:textId="77777777" w:rsidR="00741137" w:rsidRDefault="00741137" w:rsidP="00741137">
      <w:pPr>
        <w:pStyle w:val="PL"/>
      </w:pPr>
      <w:r>
        <w:t xml:space="preserve">    Information model definitions for network slice NRM (chapter 6)</w:t>
      </w:r>
    </w:p>
    <w:p w14:paraId="19C5BD67" w14:textId="77777777" w:rsidR="00741137" w:rsidRDefault="00741137" w:rsidP="00741137">
      <w:pPr>
        <w:pStyle w:val="PL"/>
      </w:pPr>
      <w:r>
        <w:t xml:space="preserve">    ";</w:t>
      </w:r>
    </w:p>
    <w:p w14:paraId="51FFE1FF" w14:textId="77777777" w:rsidR="00741137" w:rsidRDefault="00741137" w:rsidP="00741137">
      <w:pPr>
        <w:pStyle w:val="PL"/>
      </w:pPr>
    </w:p>
    <w:p w14:paraId="608DDBB6" w14:textId="77777777" w:rsidR="00741137" w:rsidRDefault="00741137" w:rsidP="00741137">
      <w:pPr>
        <w:pStyle w:val="PL"/>
      </w:pPr>
      <w:r>
        <w:t xml:space="preserve">  revision 2020-06-02 {</w:t>
      </w:r>
    </w:p>
    <w:p w14:paraId="3D32BA6C" w14:textId="77777777" w:rsidR="00741137" w:rsidRDefault="00741137" w:rsidP="00741137">
      <w:pPr>
        <w:pStyle w:val="PL"/>
      </w:pPr>
      <w:r>
        <w:t xml:space="preserve">    reference "CR-0485, CR-0508";</w:t>
      </w:r>
    </w:p>
    <w:p w14:paraId="5E268AE3" w14:textId="77777777" w:rsidR="00741137" w:rsidRDefault="00741137" w:rsidP="00741137">
      <w:pPr>
        <w:pStyle w:val="PL"/>
      </w:pPr>
      <w:r>
        <w:t xml:space="preserve">  }</w:t>
      </w:r>
    </w:p>
    <w:p w14:paraId="07AB1583" w14:textId="77777777" w:rsidR="00741137" w:rsidRDefault="00741137" w:rsidP="00741137">
      <w:pPr>
        <w:pStyle w:val="PL"/>
      </w:pPr>
    </w:p>
    <w:p w14:paraId="4964FD69" w14:textId="77777777" w:rsidR="00741137" w:rsidRDefault="00741137" w:rsidP="00741137">
      <w:pPr>
        <w:pStyle w:val="PL"/>
      </w:pPr>
      <w:r>
        <w:t xml:space="preserve">  revision 2020-02-19 {</w:t>
      </w:r>
    </w:p>
    <w:p w14:paraId="425A6F2D" w14:textId="77777777" w:rsidR="00741137" w:rsidRDefault="00741137" w:rsidP="00741137">
      <w:pPr>
        <w:pStyle w:val="PL"/>
      </w:pPr>
      <w:r>
        <w:t xml:space="preserve">    description "Introduction of YANG definitions for network slice NRM";</w:t>
      </w:r>
    </w:p>
    <w:p w14:paraId="2267D682" w14:textId="77777777" w:rsidR="00741137" w:rsidRDefault="00741137" w:rsidP="00741137">
      <w:pPr>
        <w:pStyle w:val="PL"/>
      </w:pPr>
      <w:r>
        <w:t xml:space="preserve">    reference "CR-0458";</w:t>
      </w:r>
    </w:p>
    <w:p w14:paraId="049D05CF" w14:textId="77777777" w:rsidR="00741137" w:rsidRDefault="00741137" w:rsidP="00741137">
      <w:pPr>
        <w:pStyle w:val="PL"/>
      </w:pPr>
      <w:r>
        <w:t xml:space="preserve">  }</w:t>
      </w:r>
    </w:p>
    <w:p w14:paraId="16F47BBE" w14:textId="77777777" w:rsidR="00741137" w:rsidRDefault="00741137" w:rsidP="00741137">
      <w:pPr>
        <w:pStyle w:val="PL"/>
      </w:pPr>
    </w:p>
    <w:p w14:paraId="3C3BDB93" w14:textId="77777777" w:rsidR="00741137" w:rsidRDefault="00741137" w:rsidP="00741137">
      <w:pPr>
        <w:pStyle w:val="PL"/>
      </w:pPr>
      <w:r>
        <w:t xml:space="preserve">  revision 2019-06-23 {</w:t>
      </w:r>
    </w:p>
    <w:p w14:paraId="5F636F0A" w14:textId="77777777" w:rsidR="00741137" w:rsidRDefault="00741137" w:rsidP="00741137">
      <w:pPr>
        <w:pStyle w:val="PL"/>
      </w:pPr>
      <w:r>
        <w:t xml:space="preserve">    description "Initial revision";</w:t>
      </w:r>
    </w:p>
    <w:p w14:paraId="04A7CE45" w14:textId="77777777" w:rsidR="00741137" w:rsidRDefault="00741137" w:rsidP="00741137">
      <w:pPr>
        <w:pStyle w:val="PL"/>
      </w:pPr>
      <w:r>
        <w:t xml:space="preserve">    reference "3GPP TS 28.541 V15.X.XX";</w:t>
      </w:r>
    </w:p>
    <w:p w14:paraId="34A0D54E" w14:textId="77777777" w:rsidR="00741137" w:rsidRDefault="00741137" w:rsidP="00741137">
      <w:pPr>
        <w:pStyle w:val="PL"/>
      </w:pPr>
      <w:r>
        <w:t xml:space="preserve">  }</w:t>
      </w:r>
    </w:p>
    <w:p w14:paraId="1923D992" w14:textId="77777777" w:rsidR="00741137" w:rsidRDefault="00741137" w:rsidP="00741137">
      <w:pPr>
        <w:pStyle w:val="PL"/>
      </w:pPr>
    </w:p>
    <w:p w14:paraId="0F5E6D6A" w14:textId="77777777" w:rsidR="00741137" w:rsidRDefault="00741137" w:rsidP="00741137">
      <w:pPr>
        <w:pStyle w:val="PL"/>
      </w:pPr>
      <w:r>
        <w:t xml:space="preserve">  typedef availability-percentage {</w:t>
      </w:r>
    </w:p>
    <w:p w14:paraId="349837E7" w14:textId="77777777" w:rsidR="00741137" w:rsidRDefault="00741137" w:rsidP="00741137">
      <w:pPr>
        <w:pStyle w:val="PL"/>
      </w:pPr>
      <w:r>
        <w:t xml:space="preserve">    description "</w:t>
      </w:r>
    </w:p>
    <w:p w14:paraId="4EA55BD4" w14:textId="77777777" w:rsidR="00741137" w:rsidRDefault="00741137" w:rsidP="00741137">
      <w:pPr>
        <w:pStyle w:val="PL"/>
      </w:pPr>
      <w:r>
        <w:t xml:space="preserve">      Percentage value of the amount of time the end-to-end communication </w:t>
      </w:r>
    </w:p>
    <w:p w14:paraId="38C0B5B9" w14:textId="77777777" w:rsidR="00741137" w:rsidRDefault="00741137" w:rsidP="00741137">
      <w:pPr>
        <w:pStyle w:val="PL"/>
      </w:pPr>
      <w:r>
        <w:t xml:space="preserve">      service is delivered according to an agreed QoS, divided by the amount </w:t>
      </w:r>
    </w:p>
    <w:p w14:paraId="54084EA6" w14:textId="77777777" w:rsidR="00741137" w:rsidRDefault="00741137" w:rsidP="00741137">
      <w:pPr>
        <w:pStyle w:val="PL"/>
      </w:pPr>
      <w:r>
        <w:t xml:space="preserve">      of time the system is expected to deliver the end-to-end service </w:t>
      </w:r>
    </w:p>
    <w:p w14:paraId="5DBE2B57" w14:textId="77777777" w:rsidR="00741137" w:rsidRDefault="00741137" w:rsidP="00741137">
      <w:pPr>
        <w:pStyle w:val="PL"/>
      </w:pPr>
      <w:r>
        <w:t xml:space="preserve">      according to the specification in a specific area.";</w:t>
      </w:r>
    </w:p>
    <w:p w14:paraId="63919E2B" w14:textId="77777777" w:rsidR="00741137" w:rsidRDefault="00741137" w:rsidP="00741137">
      <w:pPr>
        <w:pStyle w:val="PL"/>
      </w:pPr>
      <w:r>
        <w:t xml:space="preserve">    reference "3GPP TS 22.261 3.1";</w:t>
      </w:r>
    </w:p>
    <w:p w14:paraId="646DB13C" w14:textId="77777777" w:rsidR="00741137" w:rsidRDefault="00741137" w:rsidP="00741137">
      <w:pPr>
        <w:pStyle w:val="PL"/>
      </w:pPr>
      <w:r>
        <w:t xml:space="preserve">    type decimal64 { </w:t>
      </w:r>
    </w:p>
    <w:p w14:paraId="5F352DED" w14:textId="77777777" w:rsidR="00741137" w:rsidRDefault="00741137" w:rsidP="00741137">
      <w:pPr>
        <w:pStyle w:val="PL"/>
      </w:pPr>
      <w:r>
        <w:t xml:space="preserve">      fraction-digits 4; // </w:t>
      </w:r>
      <w:proofErr w:type="gramStart"/>
      <w:r>
        <w:t>E.g.</w:t>
      </w:r>
      <w:proofErr w:type="gramEnd"/>
      <w:r>
        <w:t xml:space="preserve"> 99.9999</w:t>
      </w:r>
    </w:p>
    <w:p w14:paraId="162FC2DA" w14:textId="77777777" w:rsidR="00741137" w:rsidRDefault="00741137" w:rsidP="00741137">
      <w:pPr>
        <w:pStyle w:val="PL"/>
      </w:pPr>
      <w:r>
        <w:t xml:space="preserve">      range </w:t>
      </w:r>
      <w:proofErr w:type="gramStart"/>
      <w:r>
        <w:t>0..</w:t>
      </w:r>
      <w:proofErr w:type="gramEnd"/>
      <w:r>
        <w:t>100;</w:t>
      </w:r>
    </w:p>
    <w:p w14:paraId="4152F24C" w14:textId="77777777" w:rsidR="00741137" w:rsidRDefault="00741137" w:rsidP="00741137">
      <w:pPr>
        <w:pStyle w:val="PL"/>
      </w:pPr>
      <w:r>
        <w:t xml:space="preserve">    }</w:t>
      </w:r>
    </w:p>
    <w:p w14:paraId="262623EE" w14:textId="77777777" w:rsidR="00741137" w:rsidRDefault="00741137" w:rsidP="00741137">
      <w:pPr>
        <w:pStyle w:val="PL"/>
      </w:pPr>
      <w:r>
        <w:t xml:space="preserve">  }</w:t>
      </w:r>
    </w:p>
    <w:p w14:paraId="203D1E88" w14:textId="77777777" w:rsidR="00741137" w:rsidRDefault="00741137" w:rsidP="00741137">
      <w:pPr>
        <w:pStyle w:val="PL"/>
      </w:pPr>
    </w:p>
    <w:p w14:paraId="63C8FC4E" w14:textId="77777777" w:rsidR="00741137" w:rsidRDefault="00741137" w:rsidP="00741137">
      <w:pPr>
        <w:pStyle w:val="PL"/>
      </w:pPr>
      <w:r>
        <w:t xml:space="preserve">  typedef V2XMode-enum {</w:t>
      </w:r>
    </w:p>
    <w:p w14:paraId="30841F51" w14:textId="77777777" w:rsidR="00741137" w:rsidRDefault="00741137" w:rsidP="00741137">
      <w:pPr>
        <w:pStyle w:val="PL"/>
      </w:pPr>
      <w:r>
        <w:t xml:space="preserve">    type enumeration {</w:t>
      </w:r>
    </w:p>
    <w:p w14:paraId="57B23E3E" w14:textId="77777777" w:rsidR="00741137" w:rsidRDefault="00741137" w:rsidP="00741137">
      <w:pPr>
        <w:pStyle w:val="PL"/>
      </w:pPr>
      <w:r>
        <w:t xml:space="preserve">      </w:t>
      </w:r>
      <w:proofErr w:type="spellStart"/>
      <w:r>
        <w:t>enum</w:t>
      </w:r>
      <w:proofErr w:type="spellEnd"/>
      <w:r>
        <w:t xml:space="preserve"> NOT_SUPPORTED;</w:t>
      </w:r>
    </w:p>
    <w:p w14:paraId="6C0AA5DD" w14:textId="77777777" w:rsidR="00741137" w:rsidRDefault="00741137" w:rsidP="00741137">
      <w:pPr>
        <w:pStyle w:val="PL"/>
      </w:pPr>
      <w:r>
        <w:t xml:space="preserve">      </w:t>
      </w:r>
      <w:proofErr w:type="spellStart"/>
      <w:r>
        <w:t>enum</w:t>
      </w:r>
      <w:proofErr w:type="spellEnd"/>
      <w:r>
        <w:t xml:space="preserve"> SUPPORTED_BY_NR;</w:t>
      </w:r>
    </w:p>
    <w:p w14:paraId="6F8A0B37" w14:textId="77777777" w:rsidR="00741137" w:rsidRDefault="00741137" w:rsidP="00741137">
      <w:pPr>
        <w:pStyle w:val="PL"/>
      </w:pPr>
      <w:r>
        <w:t xml:space="preserve">    }</w:t>
      </w:r>
    </w:p>
    <w:p w14:paraId="1DDD279B" w14:textId="77777777" w:rsidR="00741137" w:rsidRDefault="00741137" w:rsidP="00741137">
      <w:pPr>
        <w:pStyle w:val="PL"/>
      </w:pPr>
      <w:r>
        <w:t xml:space="preserve">  }</w:t>
      </w:r>
    </w:p>
    <w:p w14:paraId="48452B11" w14:textId="77777777" w:rsidR="00741137" w:rsidRDefault="00741137" w:rsidP="00741137">
      <w:pPr>
        <w:pStyle w:val="PL"/>
      </w:pPr>
    </w:p>
    <w:p w14:paraId="20920923" w14:textId="77777777" w:rsidR="00741137" w:rsidRDefault="00741137" w:rsidP="00741137">
      <w:pPr>
        <w:pStyle w:val="PL"/>
      </w:pPr>
      <w:r>
        <w:t xml:space="preserve">  grouping </w:t>
      </w:r>
      <w:proofErr w:type="spellStart"/>
      <w:r>
        <w:t>ServiceProfileGrp</w:t>
      </w:r>
      <w:proofErr w:type="spellEnd"/>
      <w:r>
        <w:t xml:space="preserve"> {</w:t>
      </w:r>
    </w:p>
    <w:p w14:paraId="1D755504" w14:textId="77777777" w:rsidR="00741137" w:rsidRDefault="00741137" w:rsidP="00741137">
      <w:pPr>
        <w:pStyle w:val="PL"/>
      </w:pPr>
    </w:p>
    <w:p w14:paraId="394B3100" w14:textId="77777777" w:rsidR="00741137" w:rsidRDefault="00741137" w:rsidP="00741137">
      <w:pPr>
        <w:pStyle w:val="PL"/>
      </w:pPr>
      <w:r>
        <w:t xml:space="preserve">    leaf serviceProfileId {</w:t>
      </w:r>
    </w:p>
    <w:p w14:paraId="14A3AFD5" w14:textId="77777777" w:rsidR="00741137" w:rsidRDefault="00741137" w:rsidP="00741137">
      <w:pPr>
        <w:pStyle w:val="PL"/>
      </w:pPr>
      <w:r>
        <w:t xml:space="preserve">      description "Service profile identifier.";</w:t>
      </w:r>
    </w:p>
    <w:p w14:paraId="669D4842" w14:textId="77777777" w:rsidR="00741137" w:rsidRDefault="00741137" w:rsidP="00741137">
      <w:pPr>
        <w:pStyle w:val="PL"/>
      </w:pPr>
      <w:r>
        <w:t xml:space="preserve">      type types3gpp:DistinguishedName;</w:t>
      </w:r>
    </w:p>
    <w:p w14:paraId="3AE9E990" w14:textId="77777777" w:rsidR="00741137" w:rsidRDefault="00741137" w:rsidP="00741137">
      <w:pPr>
        <w:pStyle w:val="PL"/>
      </w:pPr>
      <w:r>
        <w:t xml:space="preserve">    }</w:t>
      </w:r>
    </w:p>
    <w:p w14:paraId="3AB20E22" w14:textId="77777777" w:rsidR="00741137" w:rsidRDefault="00741137" w:rsidP="00741137">
      <w:pPr>
        <w:pStyle w:val="PL"/>
      </w:pPr>
    </w:p>
    <w:p w14:paraId="5BD4F981" w14:textId="77777777" w:rsidR="00741137" w:rsidRDefault="00741137" w:rsidP="00741137">
      <w:pPr>
        <w:pStyle w:val="PL"/>
      </w:pPr>
      <w:r>
        <w:t xml:space="preserve">    list </w:t>
      </w:r>
      <w:proofErr w:type="spellStart"/>
      <w:r>
        <w:t>sNSSAIList</w:t>
      </w:r>
      <w:proofErr w:type="spellEnd"/>
      <w:r>
        <w:t xml:space="preserve"> {</w:t>
      </w:r>
    </w:p>
    <w:p w14:paraId="1474AAD3" w14:textId="77777777" w:rsidR="00741137" w:rsidRDefault="00741137" w:rsidP="00741137">
      <w:pPr>
        <w:pStyle w:val="PL"/>
      </w:pPr>
      <w:r>
        <w:t xml:space="preserve">      description "The S-NSSAI list to be supported by the new NSI to be </w:t>
      </w:r>
    </w:p>
    <w:p w14:paraId="5ACA15C6" w14:textId="77777777" w:rsidR="00741137" w:rsidRDefault="00741137" w:rsidP="00741137">
      <w:pPr>
        <w:pStyle w:val="PL"/>
      </w:pPr>
      <w:r>
        <w:t xml:space="preserve">        created or the existing NSI to be re-used.";</w:t>
      </w:r>
    </w:p>
    <w:p w14:paraId="15B244D1" w14:textId="77777777" w:rsidR="00741137" w:rsidRDefault="00741137" w:rsidP="00741137">
      <w:pPr>
        <w:pStyle w:val="PL"/>
      </w:pPr>
      <w:r>
        <w:t xml:space="preserve">      min-elements 1;</w:t>
      </w:r>
    </w:p>
    <w:p w14:paraId="7306D160" w14:textId="77777777" w:rsidR="00741137" w:rsidRDefault="00741137" w:rsidP="00741137">
      <w:pPr>
        <w:pStyle w:val="PL"/>
      </w:pPr>
      <w:r>
        <w:t xml:space="preserve">      key </w:t>
      </w:r>
      <w:proofErr w:type="spellStart"/>
      <w:r>
        <w:t>idx</w:t>
      </w:r>
      <w:proofErr w:type="spellEnd"/>
      <w:r>
        <w:t>;</w:t>
      </w:r>
    </w:p>
    <w:p w14:paraId="679B4CB4" w14:textId="77777777" w:rsidR="00741137" w:rsidRDefault="00741137" w:rsidP="00741137">
      <w:pPr>
        <w:pStyle w:val="PL"/>
      </w:pPr>
      <w:r>
        <w:t xml:space="preserve">      unique "</w:t>
      </w:r>
      <w:proofErr w:type="spellStart"/>
      <w:r>
        <w:t>sst</w:t>
      </w:r>
      <w:proofErr w:type="spellEnd"/>
      <w:r>
        <w:t xml:space="preserve"> </w:t>
      </w:r>
      <w:proofErr w:type="spellStart"/>
      <w:r>
        <w:t>sd</w:t>
      </w:r>
      <w:proofErr w:type="spellEnd"/>
      <w:r>
        <w:t>";</w:t>
      </w:r>
    </w:p>
    <w:p w14:paraId="4BDA86E8" w14:textId="77777777" w:rsidR="00741137" w:rsidRDefault="00741137" w:rsidP="00741137">
      <w:pPr>
        <w:pStyle w:val="PL"/>
      </w:pPr>
      <w:r>
        <w:t xml:space="preserve">      leaf </w:t>
      </w:r>
      <w:proofErr w:type="spellStart"/>
      <w:r>
        <w:t>idx</w:t>
      </w:r>
      <w:proofErr w:type="spellEnd"/>
      <w:r>
        <w:t xml:space="preserve"> {</w:t>
      </w:r>
    </w:p>
    <w:p w14:paraId="1976533E" w14:textId="77777777" w:rsidR="00741137" w:rsidRDefault="00741137" w:rsidP="00741137">
      <w:pPr>
        <w:pStyle w:val="PL"/>
      </w:pPr>
      <w:r>
        <w:t xml:space="preserve">        description "Synthetic index for the element.";</w:t>
      </w:r>
    </w:p>
    <w:p w14:paraId="6B6426A5" w14:textId="77777777" w:rsidR="00741137" w:rsidRDefault="00741137" w:rsidP="00741137">
      <w:pPr>
        <w:pStyle w:val="PL"/>
      </w:pPr>
      <w:r>
        <w:t xml:space="preserve">        type uint32;</w:t>
      </w:r>
    </w:p>
    <w:p w14:paraId="7C2B7FD3" w14:textId="77777777" w:rsidR="00741137" w:rsidRDefault="00741137" w:rsidP="00741137">
      <w:pPr>
        <w:pStyle w:val="PL"/>
      </w:pPr>
      <w:r>
        <w:t xml:space="preserve">      }</w:t>
      </w:r>
    </w:p>
    <w:p w14:paraId="2BD3B378" w14:textId="77777777" w:rsidR="00741137" w:rsidRDefault="00741137" w:rsidP="00741137">
      <w:pPr>
        <w:pStyle w:val="PL"/>
      </w:pPr>
      <w:r>
        <w:t xml:space="preserve">      uses types5g3gpp:SNssai;</w:t>
      </w:r>
    </w:p>
    <w:p w14:paraId="7398D922" w14:textId="77777777" w:rsidR="00741137" w:rsidRDefault="00741137" w:rsidP="00741137">
      <w:pPr>
        <w:pStyle w:val="PL"/>
      </w:pPr>
      <w:r>
        <w:t xml:space="preserve">    }</w:t>
      </w:r>
    </w:p>
    <w:p w14:paraId="49CEE5B0" w14:textId="77777777" w:rsidR="00741137" w:rsidRDefault="00741137" w:rsidP="00741137">
      <w:pPr>
        <w:pStyle w:val="PL"/>
      </w:pPr>
    </w:p>
    <w:p w14:paraId="214E5FFD" w14:textId="77777777" w:rsidR="00741137" w:rsidRDefault="00741137" w:rsidP="00741137">
      <w:pPr>
        <w:pStyle w:val="PL"/>
      </w:pPr>
      <w:r>
        <w:t xml:space="preserve">    list </w:t>
      </w:r>
      <w:proofErr w:type="spellStart"/>
      <w:r>
        <w:t>pLMNIdList</w:t>
      </w:r>
      <w:proofErr w:type="spellEnd"/>
      <w:r>
        <w:t xml:space="preserve"> {</w:t>
      </w:r>
    </w:p>
    <w:p w14:paraId="56C53896" w14:textId="77777777" w:rsidR="00741137" w:rsidRDefault="00741137" w:rsidP="00741137">
      <w:pPr>
        <w:pStyle w:val="PL"/>
      </w:pPr>
      <w:r>
        <w:t xml:space="preserve">      description "List of PLMN IDs.";</w:t>
      </w:r>
    </w:p>
    <w:p w14:paraId="6718BDDD" w14:textId="77777777" w:rsidR="00741137" w:rsidRDefault="00741137" w:rsidP="00741137">
      <w:pPr>
        <w:pStyle w:val="PL"/>
      </w:pPr>
      <w:r>
        <w:t xml:space="preserve">      min-elements 1;</w:t>
      </w:r>
    </w:p>
    <w:p w14:paraId="3B38AC4A" w14:textId="77777777" w:rsidR="00741137" w:rsidRDefault="00741137" w:rsidP="00741137">
      <w:pPr>
        <w:pStyle w:val="PL"/>
      </w:pPr>
      <w:r>
        <w:t xml:space="preserve">      key "mcc </w:t>
      </w:r>
      <w:proofErr w:type="spellStart"/>
      <w:r>
        <w:t>mnc</w:t>
      </w:r>
      <w:proofErr w:type="spellEnd"/>
      <w:r>
        <w:t>";</w:t>
      </w:r>
    </w:p>
    <w:p w14:paraId="08366708" w14:textId="77777777" w:rsidR="00741137" w:rsidRDefault="00741137" w:rsidP="00741137">
      <w:pPr>
        <w:pStyle w:val="PL"/>
      </w:pPr>
      <w:r>
        <w:t xml:space="preserve">      ordered-by user;</w:t>
      </w:r>
    </w:p>
    <w:p w14:paraId="2A1B50B6" w14:textId="77777777" w:rsidR="00741137" w:rsidRDefault="00741137" w:rsidP="00741137">
      <w:pPr>
        <w:pStyle w:val="PL"/>
      </w:pPr>
      <w:r>
        <w:t xml:space="preserve">      uses types3gpp:PLMNId;</w:t>
      </w:r>
    </w:p>
    <w:p w14:paraId="74F40F6F" w14:textId="77777777" w:rsidR="00741137" w:rsidRDefault="00741137" w:rsidP="00741137">
      <w:pPr>
        <w:pStyle w:val="PL"/>
      </w:pPr>
      <w:r>
        <w:t xml:space="preserve">    }</w:t>
      </w:r>
    </w:p>
    <w:p w14:paraId="520113CD" w14:textId="77777777" w:rsidR="00741137" w:rsidRDefault="00741137" w:rsidP="00741137">
      <w:pPr>
        <w:pStyle w:val="PL"/>
      </w:pPr>
    </w:p>
    <w:p w14:paraId="0E6190B1" w14:textId="77777777" w:rsidR="00741137" w:rsidRDefault="00741137" w:rsidP="00741137">
      <w:pPr>
        <w:pStyle w:val="PL"/>
      </w:pPr>
      <w:r>
        <w:t xml:space="preserve">    leaf maxNumberofUEs {</w:t>
      </w:r>
    </w:p>
    <w:p w14:paraId="4FF89B62" w14:textId="77777777" w:rsidR="00741137" w:rsidRDefault="00741137" w:rsidP="00741137">
      <w:pPr>
        <w:pStyle w:val="PL"/>
      </w:pPr>
      <w:r>
        <w:t xml:space="preserve">      description "The maximum number of UEs that may simultaneously </w:t>
      </w:r>
    </w:p>
    <w:p w14:paraId="0F6DEA94" w14:textId="77777777" w:rsidR="00741137" w:rsidRDefault="00741137" w:rsidP="00741137">
      <w:pPr>
        <w:pStyle w:val="PL"/>
      </w:pPr>
      <w:r>
        <w:t xml:space="preserve">        access the network slice instance.";</w:t>
      </w:r>
    </w:p>
    <w:p w14:paraId="06CCD96E" w14:textId="77777777" w:rsidR="00741137" w:rsidRDefault="00741137" w:rsidP="00741137">
      <w:pPr>
        <w:pStyle w:val="PL"/>
      </w:pPr>
      <w:r>
        <w:t xml:space="preserve">      mandatory true;</w:t>
      </w:r>
    </w:p>
    <w:p w14:paraId="7BBE0422" w14:textId="77777777" w:rsidR="00741137" w:rsidRDefault="00741137" w:rsidP="00741137">
      <w:pPr>
        <w:pStyle w:val="PL"/>
      </w:pPr>
      <w:r>
        <w:t xml:space="preserve">      type uint64;</w:t>
      </w:r>
    </w:p>
    <w:p w14:paraId="43B18EE0" w14:textId="77777777" w:rsidR="00741137" w:rsidRDefault="00741137" w:rsidP="00741137">
      <w:pPr>
        <w:pStyle w:val="PL"/>
      </w:pPr>
      <w:r>
        <w:t xml:space="preserve">    }</w:t>
      </w:r>
    </w:p>
    <w:p w14:paraId="0DC31167" w14:textId="77777777" w:rsidR="00741137" w:rsidRDefault="00741137" w:rsidP="00741137">
      <w:pPr>
        <w:pStyle w:val="PL"/>
      </w:pPr>
    </w:p>
    <w:p w14:paraId="0F7F50B9" w14:textId="77777777" w:rsidR="00741137" w:rsidRDefault="00741137" w:rsidP="00741137">
      <w:pPr>
        <w:pStyle w:val="PL"/>
      </w:pPr>
      <w:r>
        <w:t xml:space="preserve">    leaf-list coverageArea {</w:t>
      </w:r>
    </w:p>
    <w:p w14:paraId="22487471" w14:textId="77777777" w:rsidR="00741137" w:rsidRDefault="00741137" w:rsidP="00741137">
      <w:pPr>
        <w:pStyle w:val="PL"/>
      </w:pPr>
      <w:r>
        <w:t xml:space="preserve">       min-elements 1;</w:t>
      </w:r>
    </w:p>
    <w:p w14:paraId="50A7E579" w14:textId="77777777" w:rsidR="00741137" w:rsidRDefault="00741137" w:rsidP="00741137">
      <w:pPr>
        <w:pStyle w:val="PL"/>
      </w:pPr>
      <w:r>
        <w:t xml:space="preserve">       description "A list of </w:t>
      </w:r>
      <w:proofErr w:type="spellStart"/>
      <w:r>
        <w:t>TrackingAreas</w:t>
      </w:r>
      <w:proofErr w:type="spellEnd"/>
      <w:r>
        <w:t xml:space="preserve"> where the NSI can be selected.";</w:t>
      </w:r>
    </w:p>
    <w:p w14:paraId="541B254D" w14:textId="77777777" w:rsidR="00741137" w:rsidRDefault="00741137" w:rsidP="00741137">
      <w:pPr>
        <w:pStyle w:val="PL"/>
      </w:pPr>
      <w:r>
        <w:t xml:space="preserve">       type types3gpp:Tac;</w:t>
      </w:r>
    </w:p>
    <w:p w14:paraId="3072ECB7" w14:textId="77777777" w:rsidR="00741137" w:rsidRDefault="00741137" w:rsidP="00741137">
      <w:pPr>
        <w:pStyle w:val="PL"/>
      </w:pPr>
      <w:r>
        <w:t xml:space="preserve">    }</w:t>
      </w:r>
    </w:p>
    <w:p w14:paraId="43EFF7FB" w14:textId="77777777" w:rsidR="00741137" w:rsidRDefault="00741137" w:rsidP="00741137">
      <w:pPr>
        <w:pStyle w:val="PL"/>
      </w:pPr>
    </w:p>
    <w:p w14:paraId="6809274E" w14:textId="77777777" w:rsidR="00741137" w:rsidRDefault="00741137" w:rsidP="00741137">
      <w:pPr>
        <w:pStyle w:val="PL"/>
      </w:pPr>
      <w:r>
        <w:t xml:space="preserve">    leaf latency {</w:t>
      </w:r>
    </w:p>
    <w:p w14:paraId="4235D458" w14:textId="77777777" w:rsidR="00741137" w:rsidRDefault="00741137" w:rsidP="00741137">
      <w:pPr>
        <w:pStyle w:val="PL"/>
      </w:pPr>
      <w:r>
        <w:t xml:space="preserve">      description "The packet transmission latency (milliseconds) through </w:t>
      </w:r>
    </w:p>
    <w:p w14:paraId="26201B39" w14:textId="77777777" w:rsidR="00741137" w:rsidRDefault="00741137" w:rsidP="00741137">
      <w:pPr>
        <w:pStyle w:val="PL"/>
      </w:pPr>
      <w:r>
        <w:t xml:space="preserve">        </w:t>
      </w:r>
      <w:proofErr w:type="spellStart"/>
      <w:r>
        <w:t>the</w:t>
      </w:r>
      <w:proofErr w:type="spellEnd"/>
      <w:r>
        <w:t xml:space="preserve"> RAN, CN, and TN part of 5G network, used to evaluate utilization </w:t>
      </w:r>
    </w:p>
    <w:p w14:paraId="38C118B9" w14:textId="77777777" w:rsidR="00741137" w:rsidRDefault="00741137" w:rsidP="00741137">
      <w:pPr>
        <w:pStyle w:val="PL"/>
      </w:pPr>
      <w:r>
        <w:t xml:space="preserve">        performance of the end-to-end network slice instance.";</w:t>
      </w:r>
    </w:p>
    <w:p w14:paraId="62DE41D4" w14:textId="77777777" w:rsidR="00741137" w:rsidRDefault="00741137" w:rsidP="00741137">
      <w:pPr>
        <w:pStyle w:val="PL"/>
      </w:pPr>
      <w:r>
        <w:t xml:space="preserve">      reference "3GPP TS 28.554 clause 6.3.1";</w:t>
      </w:r>
    </w:p>
    <w:p w14:paraId="03904CF1" w14:textId="77777777" w:rsidR="00741137" w:rsidRDefault="00741137" w:rsidP="00741137">
      <w:pPr>
        <w:pStyle w:val="PL"/>
      </w:pPr>
      <w:r>
        <w:t xml:space="preserve">      mandatory true;</w:t>
      </w:r>
    </w:p>
    <w:p w14:paraId="51E474BE" w14:textId="77777777" w:rsidR="00741137" w:rsidRDefault="00741137" w:rsidP="00741137">
      <w:pPr>
        <w:pStyle w:val="PL"/>
      </w:pPr>
      <w:r>
        <w:t xml:space="preserve">      type uint16;</w:t>
      </w:r>
    </w:p>
    <w:p w14:paraId="445F89E5" w14:textId="77777777" w:rsidR="00741137" w:rsidRDefault="00741137" w:rsidP="00741137">
      <w:pPr>
        <w:pStyle w:val="PL"/>
      </w:pPr>
      <w:r>
        <w:t xml:space="preserve">      </w:t>
      </w:r>
      <w:proofErr w:type="gramStart"/>
      <w:r>
        <w:t>units</w:t>
      </w:r>
      <w:proofErr w:type="gramEnd"/>
      <w:r>
        <w:t xml:space="preserve"> milliseconds;</w:t>
      </w:r>
    </w:p>
    <w:p w14:paraId="2039ED1C" w14:textId="77777777" w:rsidR="00741137" w:rsidRDefault="00741137" w:rsidP="00741137">
      <w:pPr>
        <w:pStyle w:val="PL"/>
      </w:pPr>
      <w:r>
        <w:t xml:space="preserve">    }</w:t>
      </w:r>
    </w:p>
    <w:p w14:paraId="694A199F" w14:textId="77777777" w:rsidR="00741137" w:rsidRDefault="00741137" w:rsidP="00741137">
      <w:pPr>
        <w:pStyle w:val="PL"/>
      </w:pPr>
    </w:p>
    <w:p w14:paraId="5AC5C96B" w14:textId="77777777" w:rsidR="00741137" w:rsidRDefault="00741137" w:rsidP="00741137">
      <w:pPr>
        <w:pStyle w:val="PL"/>
      </w:pPr>
      <w:r>
        <w:t xml:space="preserve">    leaf uEMobilityLevel {</w:t>
      </w:r>
    </w:p>
    <w:p w14:paraId="70CCF3D9" w14:textId="77777777" w:rsidR="00741137" w:rsidRDefault="00741137" w:rsidP="00741137">
      <w:pPr>
        <w:pStyle w:val="PL"/>
      </w:pPr>
      <w:r>
        <w:t xml:space="preserve">      description "The mobility level of UE accessing the network slice </w:t>
      </w:r>
    </w:p>
    <w:p w14:paraId="01B3ADD8" w14:textId="77777777" w:rsidR="00741137" w:rsidRDefault="00741137" w:rsidP="00741137">
      <w:pPr>
        <w:pStyle w:val="PL"/>
      </w:pPr>
      <w:r>
        <w:t xml:space="preserve">        instance.";</w:t>
      </w:r>
    </w:p>
    <w:p w14:paraId="6520DB0F" w14:textId="77777777" w:rsidR="00741137" w:rsidRDefault="00741137" w:rsidP="00741137">
      <w:pPr>
        <w:pStyle w:val="PL"/>
      </w:pPr>
      <w:r>
        <w:t xml:space="preserve">      reference "3GPP TS 22.261 clause 6.2.1";</w:t>
      </w:r>
    </w:p>
    <w:p w14:paraId="3880B302" w14:textId="77777777" w:rsidR="00741137" w:rsidRDefault="00741137" w:rsidP="00741137">
      <w:pPr>
        <w:pStyle w:val="PL"/>
      </w:pPr>
      <w:r>
        <w:t xml:space="preserve">      type types3gpp:UeMobilityLevel;</w:t>
      </w:r>
    </w:p>
    <w:p w14:paraId="3C601511" w14:textId="77777777" w:rsidR="00741137" w:rsidRDefault="00741137" w:rsidP="00741137">
      <w:pPr>
        <w:pStyle w:val="PL"/>
      </w:pPr>
      <w:r>
        <w:t xml:space="preserve">    }</w:t>
      </w:r>
    </w:p>
    <w:p w14:paraId="4D14EFA3" w14:textId="77777777" w:rsidR="00741137" w:rsidRDefault="00741137" w:rsidP="00741137">
      <w:pPr>
        <w:pStyle w:val="PL"/>
      </w:pPr>
    </w:p>
    <w:p w14:paraId="373A1E7A" w14:textId="77777777" w:rsidR="00741137" w:rsidRDefault="00741137" w:rsidP="00741137">
      <w:pPr>
        <w:pStyle w:val="PL"/>
      </w:pPr>
      <w:r>
        <w:t xml:space="preserve">    leaf </w:t>
      </w:r>
      <w:proofErr w:type="spellStart"/>
      <w:r>
        <w:t>resourceSharingLevel</w:t>
      </w:r>
      <w:proofErr w:type="spellEnd"/>
      <w:r>
        <w:t xml:space="preserve"> {</w:t>
      </w:r>
    </w:p>
    <w:p w14:paraId="4BAFF521" w14:textId="77777777" w:rsidR="00741137" w:rsidRDefault="00741137" w:rsidP="00741137">
      <w:pPr>
        <w:pStyle w:val="PL"/>
      </w:pPr>
      <w:r>
        <w:t xml:space="preserve">      description "Specifies whether the resources to be allocated </w:t>
      </w:r>
      <w:proofErr w:type="gramStart"/>
      <w:r>
        <w:t>to</w:t>
      </w:r>
      <w:proofErr w:type="gramEnd"/>
      <w:r>
        <w:t xml:space="preserve"> the </w:t>
      </w:r>
    </w:p>
    <w:p w14:paraId="385BBF6A" w14:textId="77777777" w:rsidR="00741137" w:rsidRDefault="00741137" w:rsidP="00741137">
      <w:pPr>
        <w:pStyle w:val="PL"/>
      </w:pPr>
      <w:r>
        <w:t xml:space="preserve">        network slice instance may be shared with another network slice </w:t>
      </w:r>
    </w:p>
    <w:p w14:paraId="32CB29D7" w14:textId="77777777" w:rsidR="00741137" w:rsidRDefault="00741137" w:rsidP="00741137">
      <w:pPr>
        <w:pStyle w:val="PL"/>
      </w:pPr>
      <w:r>
        <w:t xml:space="preserve">        instance(s).";</w:t>
      </w:r>
    </w:p>
    <w:p w14:paraId="3710D8E6" w14:textId="77777777" w:rsidR="00741137" w:rsidRDefault="00741137" w:rsidP="00741137">
      <w:pPr>
        <w:pStyle w:val="PL"/>
      </w:pPr>
      <w:r>
        <w:t xml:space="preserve">      type types3gpp:ResourceSharingLevel;</w:t>
      </w:r>
    </w:p>
    <w:p w14:paraId="1C5DC773" w14:textId="77777777" w:rsidR="00741137" w:rsidRDefault="00741137" w:rsidP="00741137">
      <w:pPr>
        <w:pStyle w:val="PL"/>
      </w:pPr>
      <w:r>
        <w:t xml:space="preserve">    }</w:t>
      </w:r>
    </w:p>
    <w:p w14:paraId="54B93CBA" w14:textId="77777777" w:rsidR="00741137" w:rsidRDefault="00741137" w:rsidP="00741137">
      <w:pPr>
        <w:pStyle w:val="PL"/>
      </w:pPr>
    </w:p>
    <w:p w14:paraId="615B7D04" w14:textId="77777777" w:rsidR="00741137" w:rsidRDefault="00741137" w:rsidP="00741137">
      <w:pPr>
        <w:pStyle w:val="PL"/>
      </w:pPr>
      <w:r>
        <w:t xml:space="preserve">    //Stage2 issue: The </w:t>
      </w:r>
      <w:proofErr w:type="spellStart"/>
      <w:r>
        <w:t>sNSSAIList</w:t>
      </w:r>
      <w:proofErr w:type="spellEnd"/>
      <w:r>
        <w:t xml:space="preserve"> above specifies one or potentially </w:t>
      </w:r>
    </w:p>
    <w:p w14:paraId="0DD7ED4E" w14:textId="77777777" w:rsidR="00741137" w:rsidRDefault="00741137" w:rsidP="00741137">
      <w:pPr>
        <w:pStyle w:val="PL"/>
      </w:pPr>
      <w:r>
        <w:t xml:space="preserve">    //              several sST objects for the service profile.</w:t>
      </w:r>
    </w:p>
    <w:p w14:paraId="2FB77D90" w14:textId="77777777" w:rsidR="00741137" w:rsidRDefault="00741137" w:rsidP="00741137">
      <w:pPr>
        <w:pStyle w:val="PL"/>
      </w:pPr>
      <w:r>
        <w:t xml:space="preserve">    //              How do they relate?</w:t>
      </w:r>
    </w:p>
    <w:p w14:paraId="2D58C7F1" w14:textId="77777777" w:rsidR="00741137" w:rsidRDefault="00741137" w:rsidP="00741137">
      <w:pPr>
        <w:pStyle w:val="PL"/>
        <w:rPr>
          <w:ins w:id="300" w:author="Jan Groenendijk"/>
        </w:rPr>
      </w:pPr>
      <w:ins w:id="301" w:author="Jan Groenendijk">
        <w:r>
          <w:t xml:space="preserve">    leaf </w:t>
        </w:r>
        <w:proofErr w:type="spellStart"/>
        <w:r>
          <w:t>serviceType</w:t>
        </w:r>
        <w:proofErr w:type="spellEnd"/>
        <w:r>
          <w:t xml:space="preserve"> {</w:t>
        </w:r>
      </w:ins>
    </w:p>
    <w:p w14:paraId="41FB3F18" w14:textId="77777777" w:rsidR="00741137" w:rsidRDefault="00741137" w:rsidP="00741137">
      <w:pPr>
        <w:pStyle w:val="PL"/>
        <w:rPr>
          <w:del w:id="302" w:author="Jan Groenendijk"/>
        </w:rPr>
      </w:pPr>
      <w:del w:id="303" w:author="Jan Groenendijk">
        <w:r>
          <w:delText xml:space="preserve">    leaf sST {</w:delText>
        </w:r>
      </w:del>
    </w:p>
    <w:p w14:paraId="5EB04DB0" w14:textId="77777777" w:rsidR="00741137" w:rsidRDefault="00741137" w:rsidP="00741137">
      <w:pPr>
        <w:pStyle w:val="PL"/>
      </w:pPr>
      <w:r>
        <w:t xml:space="preserve">      description "Specifies the slice/service type. See 3GPP TS 23.501 </w:t>
      </w:r>
    </w:p>
    <w:p w14:paraId="2CA14E34" w14:textId="77777777" w:rsidR="00741137" w:rsidRDefault="00741137" w:rsidP="00741137">
      <w:pPr>
        <w:pStyle w:val="PL"/>
      </w:pPr>
      <w:r>
        <w:t xml:space="preserve">        for defined values.";</w:t>
      </w:r>
    </w:p>
    <w:p w14:paraId="4341DEA2" w14:textId="77777777" w:rsidR="00741137" w:rsidRDefault="00741137" w:rsidP="00741137">
      <w:pPr>
        <w:pStyle w:val="PL"/>
      </w:pPr>
      <w:r>
        <w:t xml:space="preserve">      mandatory true;</w:t>
      </w:r>
    </w:p>
    <w:p w14:paraId="5106BA1A" w14:textId="77777777" w:rsidR="00741137" w:rsidRDefault="00741137" w:rsidP="00741137">
      <w:pPr>
        <w:pStyle w:val="PL"/>
      </w:pPr>
      <w:r>
        <w:t xml:space="preserve">      type uint32;</w:t>
      </w:r>
    </w:p>
    <w:p w14:paraId="0A1E5BB4" w14:textId="77777777" w:rsidR="00741137" w:rsidRDefault="00741137" w:rsidP="00741137">
      <w:pPr>
        <w:pStyle w:val="PL"/>
      </w:pPr>
      <w:r>
        <w:t xml:space="preserve">      reference "3GPP TS 23.501 5.15.2.2";</w:t>
      </w:r>
    </w:p>
    <w:p w14:paraId="49B0BD37" w14:textId="77777777" w:rsidR="00741137" w:rsidRDefault="00741137" w:rsidP="00741137">
      <w:pPr>
        <w:pStyle w:val="PL"/>
      </w:pPr>
      <w:r>
        <w:t xml:space="preserve">    }</w:t>
      </w:r>
    </w:p>
    <w:p w14:paraId="1C57C2FF" w14:textId="77777777" w:rsidR="00741137" w:rsidRDefault="00741137" w:rsidP="00741137">
      <w:pPr>
        <w:pStyle w:val="PL"/>
      </w:pPr>
    </w:p>
    <w:p w14:paraId="6DE06635" w14:textId="77777777" w:rsidR="00741137" w:rsidRDefault="00741137" w:rsidP="00741137">
      <w:pPr>
        <w:pStyle w:val="PL"/>
      </w:pPr>
      <w:r>
        <w:t xml:space="preserve">    leaf availability {</w:t>
      </w:r>
    </w:p>
    <w:p w14:paraId="54BDFA96" w14:textId="77777777" w:rsidR="00741137" w:rsidRDefault="00741137" w:rsidP="00741137">
      <w:pPr>
        <w:pStyle w:val="PL"/>
      </w:pPr>
      <w:r>
        <w:t xml:space="preserve">      description "The availability requirement for a network slice </w:t>
      </w:r>
    </w:p>
    <w:p w14:paraId="174325BC" w14:textId="77777777" w:rsidR="00741137" w:rsidRDefault="00741137" w:rsidP="00741137">
      <w:pPr>
        <w:pStyle w:val="PL"/>
      </w:pPr>
      <w:r>
        <w:t xml:space="preserve">        instance, expressed as a percentage.";</w:t>
      </w:r>
    </w:p>
    <w:p w14:paraId="060B5D97" w14:textId="77777777" w:rsidR="00741137" w:rsidRDefault="00741137" w:rsidP="00741137">
      <w:pPr>
        <w:pStyle w:val="PL"/>
      </w:pPr>
      <w:r>
        <w:t xml:space="preserve">      type availability-percentage;</w:t>
      </w:r>
    </w:p>
    <w:p w14:paraId="7D12177C" w14:textId="77777777" w:rsidR="00741137" w:rsidRDefault="00741137" w:rsidP="00741137">
      <w:pPr>
        <w:pStyle w:val="PL"/>
      </w:pPr>
      <w:r>
        <w:t xml:space="preserve">    }</w:t>
      </w:r>
    </w:p>
    <w:p w14:paraId="3A1BE1A4" w14:textId="77777777" w:rsidR="00741137" w:rsidRDefault="00741137" w:rsidP="00741137">
      <w:pPr>
        <w:pStyle w:val="PL"/>
      </w:pPr>
    </w:p>
    <w:p w14:paraId="5AAC1224" w14:textId="77777777" w:rsidR="00741137" w:rsidRDefault="00741137" w:rsidP="00741137">
      <w:pPr>
        <w:pStyle w:val="PL"/>
      </w:pPr>
      <w:r>
        <w:t xml:space="preserve">    list delayTolerance {</w:t>
      </w:r>
    </w:p>
    <w:p w14:paraId="1640C673" w14:textId="77777777" w:rsidR="00741137" w:rsidRDefault="00741137" w:rsidP="00741137">
      <w:pPr>
        <w:pStyle w:val="PL"/>
      </w:pPr>
      <w:r>
        <w:t xml:space="preserve">      description "An attribute specifies the properties of service delivery </w:t>
      </w:r>
    </w:p>
    <w:p w14:paraId="4E09D54F" w14:textId="77777777" w:rsidR="00741137" w:rsidRDefault="00741137" w:rsidP="00741137">
      <w:pPr>
        <w:pStyle w:val="PL"/>
      </w:pPr>
      <w:r>
        <w:t xml:space="preserve">        flexibility, especially for the vertical services that are not </w:t>
      </w:r>
    </w:p>
    <w:p w14:paraId="6A4925FE" w14:textId="77777777" w:rsidR="00741137" w:rsidRDefault="00741137" w:rsidP="00741137">
      <w:pPr>
        <w:pStyle w:val="PL"/>
      </w:pPr>
      <w:r>
        <w:t xml:space="preserve">        chasing a high system performance.";</w:t>
      </w:r>
    </w:p>
    <w:p w14:paraId="13436980" w14:textId="77777777" w:rsidR="00741137" w:rsidRDefault="00741137" w:rsidP="00741137">
      <w:pPr>
        <w:pStyle w:val="PL"/>
      </w:pPr>
      <w:r>
        <w:t xml:space="preserve">      reference "TS 22.104 clause 4.3";</w:t>
      </w:r>
    </w:p>
    <w:p w14:paraId="1C332061" w14:textId="77777777" w:rsidR="00741137" w:rsidRDefault="00741137" w:rsidP="00741137">
      <w:pPr>
        <w:pStyle w:val="PL"/>
      </w:pPr>
      <w:r>
        <w:t xml:space="preserve">      config false;</w:t>
      </w:r>
    </w:p>
    <w:p w14:paraId="706DEAA6" w14:textId="77777777" w:rsidR="00741137" w:rsidRDefault="00741137" w:rsidP="00741137">
      <w:pPr>
        <w:pStyle w:val="PL"/>
      </w:pPr>
      <w:r>
        <w:t xml:space="preserve">      key </w:t>
      </w:r>
      <w:proofErr w:type="spellStart"/>
      <w:r>
        <w:t>idx</w:t>
      </w:r>
      <w:proofErr w:type="spellEnd"/>
      <w:r>
        <w:t>;</w:t>
      </w:r>
    </w:p>
    <w:p w14:paraId="43CFD219" w14:textId="77777777" w:rsidR="00741137" w:rsidRDefault="00741137" w:rsidP="00741137">
      <w:pPr>
        <w:pStyle w:val="PL"/>
      </w:pPr>
      <w:r>
        <w:t xml:space="preserve">      max-elements 1;</w:t>
      </w:r>
    </w:p>
    <w:p w14:paraId="16BBE339" w14:textId="77777777" w:rsidR="00741137" w:rsidRDefault="00741137" w:rsidP="00741137">
      <w:pPr>
        <w:pStyle w:val="PL"/>
      </w:pPr>
      <w:r>
        <w:t xml:space="preserve">      leaf </w:t>
      </w:r>
      <w:proofErr w:type="spellStart"/>
      <w:r>
        <w:t>idx</w:t>
      </w:r>
      <w:proofErr w:type="spellEnd"/>
      <w:r>
        <w:t xml:space="preserve"> {</w:t>
      </w:r>
    </w:p>
    <w:p w14:paraId="4108C8E4" w14:textId="77777777" w:rsidR="00741137" w:rsidRDefault="00741137" w:rsidP="00741137">
      <w:pPr>
        <w:pStyle w:val="PL"/>
      </w:pPr>
      <w:r>
        <w:t xml:space="preserve">        description "Synthetic index for the element.";</w:t>
      </w:r>
    </w:p>
    <w:p w14:paraId="090F9BBD" w14:textId="77777777" w:rsidR="00741137" w:rsidRDefault="00741137" w:rsidP="00741137">
      <w:pPr>
        <w:pStyle w:val="PL"/>
      </w:pPr>
      <w:r>
        <w:t xml:space="preserve">        type uint32;</w:t>
      </w:r>
    </w:p>
    <w:p w14:paraId="36D64B05" w14:textId="77777777" w:rsidR="00741137" w:rsidRDefault="00741137" w:rsidP="00741137">
      <w:pPr>
        <w:pStyle w:val="PL"/>
      </w:pPr>
      <w:r>
        <w:t xml:space="preserve">      }</w:t>
      </w:r>
    </w:p>
    <w:p w14:paraId="5608E2D8" w14:textId="77777777" w:rsidR="00741137" w:rsidRDefault="00741137" w:rsidP="00741137">
      <w:pPr>
        <w:pStyle w:val="PL"/>
      </w:pPr>
      <w:r>
        <w:t xml:space="preserve">      list </w:t>
      </w:r>
      <w:proofErr w:type="spellStart"/>
      <w:r>
        <w:t>servAttrCom</w:t>
      </w:r>
      <w:proofErr w:type="spellEnd"/>
      <w:r>
        <w:t xml:space="preserve"> {</w:t>
      </w:r>
    </w:p>
    <w:p w14:paraId="2DF3651E" w14:textId="77777777" w:rsidR="00741137" w:rsidRDefault="00741137" w:rsidP="00741137">
      <w:pPr>
        <w:pStyle w:val="PL"/>
      </w:pPr>
      <w:r>
        <w:t xml:space="preserve">        description "This list represents the common properties of service </w:t>
      </w:r>
    </w:p>
    <w:p w14:paraId="6D7AF1E8" w14:textId="77777777" w:rsidR="00741137" w:rsidRDefault="00741137" w:rsidP="00741137">
      <w:pPr>
        <w:pStyle w:val="PL"/>
      </w:pPr>
      <w:r>
        <w:t xml:space="preserve">          requirement related attributes.";</w:t>
      </w:r>
    </w:p>
    <w:p w14:paraId="209F5276" w14:textId="77777777" w:rsidR="00741137" w:rsidRDefault="00741137" w:rsidP="00741137">
      <w:pPr>
        <w:pStyle w:val="PL"/>
      </w:pPr>
      <w:r>
        <w:t xml:space="preserve">        reference "GSMA NG.116 corresponding to Attribute categories, </w:t>
      </w:r>
    </w:p>
    <w:p w14:paraId="1B2B320A" w14:textId="77777777" w:rsidR="00741137" w:rsidRDefault="00741137" w:rsidP="00741137">
      <w:pPr>
        <w:pStyle w:val="PL"/>
      </w:pPr>
      <w:r>
        <w:t xml:space="preserve">          tagging and exposure";</w:t>
      </w:r>
    </w:p>
    <w:p w14:paraId="632B73CF" w14:textId="77777777" w:rsidR="00741137" w:rsidRDefault="00741137" w:rsidP="00741137">
      <w:pPr>
        <w:pStyle w:val="PL"/>
      </w:pPr>
      <w:r>
        <w:t xml:space="preserve">        key </w:t>
      </w:r>
      <w:proofErr w:type="spellStart"/>
      <w:r>
        <w:t>idx</w:t>
      </w:r>
      <w:proofErr w:type="spellEnd"/>
      <w:r>
        <w:t>;</w:t>
      </w:r>
    </w:p>
    <w:p w14:paraId="1506C5A9" w14:textId="77777777" w:rsidR="00741137" w:rsidRDefault="00741137" w:rsidP="00741137">
      <w:pPr>
        <w:pStyle w:val="PL"/>
      </w:pPr>
      <w:r>
        <w:t xml:space="preserve">        max-elements 1;</w:t>
      </w:r>
    </w:p>
    <w:p w14:paraId="3FD9A8BB" w14:textId="77777777" w:rsidR="00741137" w:rsidRDefault="00741137" w:rsidP="00741137">
      <w:pPr>
        <w:pStyle w:val="PL"/>
      </w:pPr>
      <w:r>
        <w:t xml:space="preserve">        leaf </w:t>
      </w:r>
      <w:proofErr w:type="spellStart"/>
      <w:r>
        <w:t>idx</w:t>
      </w:r>
      <w:proofErr w:type="spellEnd"/>
      <w:r>
        <w:t xml:space="preserve"> {</w:t>
      </w:r>
    </w:p>
    <w:p w14:paraId="1C2ADA96" w14:textId="77777777" w:rsidR="00741137" w:rsidRDefault="00741137" w:rsidP="00741137">
      <w:pPr>
        <w:pStyle w:val="PL"/>
      </w:pPr>
      <w:r>
        <w:t xml:space="preserve">          description "Synthetic index for the element.";</w:t>
      </w:r>
    </w:p>
    <w:p w14:paraId="33107F5D" w14:textId="77777777" w:rsidR="00741137" w:rsidRDefault="00741137" w:rsidP="00741137">
      <w:pPr>
        <w:pStyle w:val="PL"/>
      </w:pPr>
      <w:r>
        <w:t xml:space="preserve">          type uint32;</w:t>
      </w:r>
    </w:p>
    <w:p w14:paraId="1AF2E895" w14:textId="77777777" w:rsidR="00741137" w:rsidRDefault="00741137" w:rsidP="00741137">
      <w:pPr>
        <w:pStyle w:val="PL"/>
      </w:pPr>
      <w:r>
        <w:lastRenderedPageBreak/>
        <w:t xml:space="preserve">        }</w:t>
      </w:r>
    </w:p>
    <w:p w14:paraId="73D14EC7" w14:textId="77777777" w:rsidR="00741137" w:rsidRDefault="00741137" w:rsidP="00741137">
      <w:pPr>
        <w:pStyle w:val="PL"/>
      </w:pPr>
      <w:r>
        <w:t xml:space="preserve">        uses ns3cmn:ServAttrComGrp;</w:t>
      </w:r>
    </w:p>
    <w:p w14:paraId="3FC82067" w14:textId="77777777" w:rsidR="00741137" w:rsidRDefault="00741137" w:rsidP="00741137">
      <w:pPr>
        <w:pStyle w:val="PL"/>
      </w:pPr>
      <w:r>
        <w:t xml:space="preserve">      }</w:t>
      </w:r>
    </w:p>
    <w:p w14:paraId="7B8FEFD9" w14:textId="77777777" w:rsidR="00741137" w:rsidRDefault="00741137" w:rsidP="00741137">
      <w:pPr>
        <w:pStyle w:val="PL"/>
      </w:pPr>
      <w:r>
        <w:t xml:space="preserve">      leaf support {</w:t>
      </w:r>
    </w:p>
    <w:p w14:paraId="5BF14F44" w14:textId="77777777" w:rsidR="00741137" w:rsidRDefault="00741137" w:rsidP="00741137">
      <w:pPr>
        <w:pStyle w:val="PL"/>
      </w:pPr>
      <w:r>
        <w:t xml:space="preserve">        description "An attribute specifies whether or not the network </w:t>
      </w:r>
    </w:p>
    <w:p w14:paraId="537AD239" w14:textId="77777777" w:rsidR="00741137" w:rsidRDefault="00741137" w:rsidP="00741137">
      <w:pPr>
        <w:pStyle w:val="PL"/>
      </w:pPr>
      <w:r>
        <w:t xml:space="preserve">          slice supports service delivery flexibility, especially for the </w:t>
      </w:r>
    </w:p>
    <w:p w14:paraId="29DFAB7A" w14:textId="77777777" w:rsidR="00741137" w:rsidRDefault="00741137" w:rsidP="00741137">
      <w:pPr>
        <w:pStyle w:val="PL"/>
      </w:pPr>
      <w:r>
        <w:t xml:space="preserve">          vertical services that are not chasing a high system performance.";</w:t>
      </w:r>
    </w:p>
    <w:p w14:paraId="04C227D6" w14:textId="77777777" w:rsidR="00741137" w:rsidRDefault="00741137" w:rsidP="00741137">
      <w:pPr>
        <w:pStyle w:val="PL"/>
      </w:pPr>
      <w:r>
        <w:t xml:space="preserve">        type ns3cmn:Support-enum;</w:t>
      </w:r>
    </w:p>
    <w:p w14:paraId="277EFF48" w14:textId="77777777" w:rsidR="00741137" w:rsidRDefault="00741137" w:rsidP="00741137">
      <w:pPr>
        <w:pStyle w:val="PL"/>
      </w:pPr>
      <w:r>
        <w:t xml:space="preserve">      }</w:t>
      </w:r>
    </w:p>
    <w:p w14:paraId="4E142C05" w14:textId="77777777" w:rsidR="00741137" w:rsidRDefault="00741137" w:rsidP="00741137">
      <w:pPr>
        <w:pStyle w:val="PL"/>
      </w:pPr>
      <w:r>
        <w:t xml:space="preserve">    }</w:t>
      </w:r>
    </w:p>
    <w:p w14:paraId="76E9A4DD" w14:textId="77777777" w:rsidR="00741137" w:rsidRDefault="00741137" w:rsidP="00741137">
      <w:pPr>
        <w:pStyle w:val="PL"/>
      </w:pPr>
      <w:r>
        <w:t xml:space="preserve">    list </w:t>
      </w:r>
      <w:proofErr w:type="spellStart"/>
      <w:r>
        <w:t>deterministicComm</w:t>
      </w:r>
      <w:proofErr w:type="spellEnd"/>
      <w:r>
        <w:t xml:space="preserve"> {</w:t>
      </w:r>
    </w:p>
    <w:p w14:paraId="7C66A572" w14:textId="77777777" w:rsidR="00741137" w:rsidRDefault="00741137" w:rsidP="00741137">
      <w:pPr>
        <w:pStyle w:val="PL"/>
      </w:pPr>
      <w:r>
        <w:t xml:space="preserve">      //Stage2 issue: </w:t>
      </w:r>
      <w:proofErr w:type="spellStart"/>
      <w:r>
        <w:t>deterministicComm</w:t>
      </w:r>
      <w:proofErr w:type="spellEnd"/>
      <w:r>
        <w:t xml:space="preserve"> is not defined in 28.541 chapter 6, </w:t>
      </w:r>
    </w:p>
    <w:p w14:paraId="08E60DAA" w14:textId="77777777" w:rsidR="00741137" w:rsidRDefault="00741137" w:rsidP="00741137">
      <w:pPr>
        <w:pStyle w:val="PL"/>
      </w:pPr>
      <w:r>
        <w:t xml:space="preserve">      //              but I guess </w:t>
      </w:r>
      <w:proofErr w:type="spellStart"/>
      <w:r>
        <w:t>deterministicComm</w:t>
      </w:r>
      <w:proofErr w:type="spellEnd"/>
      <w:r>
        <w:t xml:space="preserve"> is meant</w:t>
      </w:r>
    </w:p>
    <w:p w14:paraId="7CA6E0FC" w14:textId="77777777" w:rsidR="00741137" w:rsidRDefault="00741137" w:rsidP="00741137">
      <w:pPr>
        <w:pStyle w:val="PL"/>
      </w:pPr>
      <w:r>
        <w:t xml:space="preserve">      description "This list represents the properties of the deterministic </w:t>
      </w:r>
    </w:p>
    <w:p w14:paraId="29122686" w14:textId="77777777" w:rsidR="00741137" w:rsidRDefault="00741137" w:rsidP="00741137">
      <w:pPr>
        <w:pStyle w:val="PL"/>
      </w:pPr>
      <w:r>
        <w:t xml:space="preserve">        communication for periodic user traffic. Periodic traffic refers to the </w:t>
      </w:r>
    </w:p>
    <w:p w14:paraId="385CA9A3" w14:textId="77777777" w:rsidR="00741137" w:rsidRDefault="00741137" w:rsidP="00741137">
      <w:pPr>
        <w:pStyle w:val="PL"/>
      </w:pPr>
      <w:r>
        <w:t xml:space="preserve">        type of traffic with periodic transmissions.";</w:t>
      </w:r>
    </w:p>
    <w:p w14:paraId="55E4AC94" w14:textId="77777777" w:rsidR="00741137" w:rsidRDefault="00741137" w:rsidP="00741137">
      <w:pPr>
        <w:pStyle w:val="PL"/>
      </w:pPr>
      <w:r>
        <w:t xml:space="preserve">      key </w:t>
      </w:r>
      <w:proofErr w:type="spellStart"/>
      <w:r>
        <w:t>idx</w:t>
      </w:r>
      <w:proofErr w:type="spellEnd"/>
      <w:r>
        <w:t>;</w:t>
      </w:r>
    </w:p>
    <w:p w14:paraId="40BD85DA" w14:textId="77777777" w:rsidR="00741137" w:rsidRDefault="00741137" w:rsidP="00741137">
      <w:pPr>
        <w:pStyle w:val="PL"/>
      </w:pPr>
      <w:r>
        <w:t xml:space="preserve">      max-elements 1;</w:t>
      </w:r>
    </w:p>
    <w:p w14:paraId="41C4DF1A" w14:textId="77777777" w:rsidR="00741137" w:rsidRDefault="00741137" w:rsidP="00741137">
      <w:pPr>
        <w:pStyle w:val="PL"/>
      </w:pPr>
      <w:r>
        <w:t xml:space="preserve">      leaf </w:t>
      </w:r>
      <w:proofErr w:type="spellStart"/>
      <w:r>
        <w:t>idx</w:t>
      </w:r>
      <w:proofErr w:type="spellEnd"/>
      <w:r>
        <w:t xml:space="preserve"> {</w:t>
      </w:r>
    </w:p>
    <w:p w14:paraId="38AFB94B" w14:textId="77777777" w:rsidR="00741137" w:rsidRDefault="00741137" w:rsidP="00741137">
      <w:pPr>
        <w:pStyle w:val="PL"/>
      </w:pPr>
      <w:r>
        <w:t xml:space="preserve">        description "Synthetic index for the element.";</w:t>
      </w:r>
    </w:p>
    <w:p w14:paraId="48644BB6" w14:textId="77777777" w:rsidR="00741137" w:rsidRDefault="00741137" w:rsidP="00741137">
      <w:pPr>
        <w:pStyle w:val="PL"/>
      </w:pPr>
      <w:r>
        <w:t xml:space="preserve">        type uint32;</w:t>
      </w:r>
    </w:p>
    <w:p w14:paraId="4AB95A4F" w14:textId="77777777" w:rsidR="00741137" w:rsidRDefault="00741137" w:rsidP="00741137">
      <w:pPr>
        <w:pStyle w:val="PL"/>
      </w:pPr>
      <w:r>
        <w:t xml:space="preserve">      }</w:t>
      </w:r>
    </w:p>
    <w:p w14:paraId="43CA76B2" w14:textId="77777777" w:rsidR="00741137" w:rsidRDefault="00741137" w:rsidP="00741137">
      <w:pPr>
        <w:pStyle w:val="PL"/>
      </w:pPr>
      <w:r>
        <w:t xml:space="preserve">      list </w:t>
      </w:r>
      <w:proofErr w:type="spellStart"/>
      <w:r>
        <w:t>servAttrCom</w:t>
      </w:r>
      <w:proofErr w:type="spellEnd"/>
      <w:r>
        <w:t xml:space="preserve"> {</w:t>
      </w:r>
    </w:p>
    <w:p w14:paraId="49385704" w14:textId="77777777" w:rsidR="00741137" w:rsidRDefault="00741137" w:rsidP="00741137">
      <w:pPr>
        <w:pStyle w:val="PL"/>
      </w:pPr>
      <w:r>
        <w:t xml:space="preserve">        description "This list represents the common properties of service </w:t>
      </w:r>
    </w:p>
    <w:p w14:paraId="116F11D1" w14:textId="77777777" w:rsidR="00741137" w:rsidRDefault="00741137" w:rsidP="00741137">
      <w:pPr>
        <w:pStyle w:val="PL"/>
      </w:pPr>
      <w:r>
        <w:t xml:space="preserve">          requirement related attributes.";</w:t>
      </w:r>
    </w:p>
    <w:p w14:paraId="6D0B3ED6" w14:textId="77777777" w:rsidR="00741137" w:rsidRDefault="00741137" w:rsidP="00741137">
      <w:pPr>
        <w:pStyle w:val="PL"/>
      </w:pPr>
      <w:r>
        <w:t xml:space="preserve">        reference "GSMA NG.116 corresponding to Attribute categories, </w:t>
      </w:r>
    </w:p>
    <w:p w14:paraId="6376959F" w14:textId="77777777" w:rsidR="00741137" w:rsidRDefault="00741137" w:rsidP="00741137">
      <w:pPr>
        <w:pStyle w:val="PL"/>
      </w:pPr>
      <w:r>
        <w:t xml:space="preserve">          tagging and exposure";</w:t>
      </w:r>
    </w:p>
    <w:p w14:paraId="5756D498" w14:textId="77777777" w:rsidR="00741137" w:rsidRDefault="00741137" w:rsidP="00741137">
      <w:pPr>
        <w:pStyle w:val="PL"/>
      </w:pPr>
      <w:r>
        <w:t xml:space="preserve">        config false;</w:t>
      </w:r>
    </w:p>
    <w:p w14:paraId="3926B146" w14:textId="77777777" w:rsidR="00741137" w:rsidRDefault="00741137" w:rsidP="00741137">
      <w:pPr>
        <w:pStyle w:val="PL"/>
      </w:pPr>
      <w:r>
        <w:t xml:space="preserve">        key </w:t>
      </w:r>
      <w:proofErr w:type="spellStart"/>
      <w:r>
        <w:t>idx</w:t>
      </w:r>
      <w:proofErr w:type="spellEnd"/>
      <w:r>
        <w:t>;</w:t>
      </w:r>
    </w:p>
    <w:p w14:paraId="1C6B8D0B" w14:textId="77777777" w:rsidR="00741137" w:rsidRDefault="00741137" w:rsidP="00741137">
      <w:pPr>
        <w:pStyle w:val="PL"/>
      </w:pPr>
      <w:r>
        <w:t xml:space="preserve">        max-elements 1;</w:t>
      </w:r>
    </w:p>
    <w:p w14:paraId="650EA4D4" w14:textId="77777777" w:rsidR="00741137" w:rsidRDefault="00741137" w:rsidP="00741137">
      <w:pPr>
        <w:pStyle w:val="PL"/>
      </w:pPr>
      <w:r>
        <w:t xml:space="preserve">        leaf </w:t>
      </w:r>
      <w:proofErr w:type="spellStart"/>
      <w:r>
        <w:t>idx</w:t>
      </w:r>
      <w:proofErr w:type="spellEnd"/>
      <w:r>
        <w:t xml:space="preserve"> {</w:t>
      </w:r>
    </w:p>
    <w:p w14:paraId="7DD63DF1" w14:textId="77777777" w:rsidR="00741137" w:rsidRDefault="00741137" w:rsidP="00741137">
      <w:pPr>
        <w:pStyle w:val="PL"/>
      </w:pPr>
      <w:r>
        <w:t xml:space="preserve">          description "Synthetic index for the element.";</w:t>
      </w:r>
    </w:p>
    <w:p w14:paraId="1F133A18" w14:textId="77777777" w:rsidR="00741137" w:rsidRDefault="00741137" w:rsidP="00741137">
      <w:pPr>
        <w:pStyle w:val="PL"/>
      </w:pPr>
      <w:r>
        <w:t xml:space="preserve">          type uint32;</w:t>
      </w:r>
    </w:p>
    <w:p w14:paraId="3FA861CB" w14:textId="77777777" w:rsidR="00741137" w:rsidRDefault="00741137" w:rsidP="00741137">
      <w:pPr>
        <w:pStyle w:val="PL"/>
      </w:pPr>
      <w:r>
        <w:t xml:space="preserve">        }</w:t>
      </w:r>
    </w:p>
    <w:p w14:paraId="39BC6FA1" w14:textId="77777777" w:rsidR="00741137" w:rsidRDefault="00741137" w:rsidP="00741137">
      <w:pPr>
        <w:pStyle w:val="PL"/>
      </w:pPr>
      <w:r>
        <w:t xml:space="preserve">        uses ns3cmn:ServAttrComGrp;</w:t>
      </w:r>
    </w:p>
    <w:p w14:paraId="0D1346E3" w14:textId="77777777" w:rsidR="00741137" w:rsidRDefault="00741137" w:rsidP="00741137">
      <w:pPr>
        <w:pStyle w:val="PL"/>
      </w:pPr>
      <w:r>
        <w:t xml:space="preserve">      }</w:t>
      </w:r>
    </w:p>
    <w:p w14:paraId="37932C4F" w14:textId="77777777" w:rsidR="00741137" w:rsidRDefault="00741137" w:rsidP="00741137">
      <w:pPr>
        <w:pStyle w:val="PL"/>
      </w:pPr>
      <w:r>
        <w:t xml:space="preserve">      leaf availability {</w:t>
      </w:r>
    </w:p>
    <w:p w14:paraId="2417B53B" w14:textId="77777777" w:rsidR="00741137" w:rsidRDefault="00741137" w:rsidP="00741137">
      <w:pPr>
        <w:pStyle w:val="PL"/>
      </w:pPr>
      <w:r>
        <w:t xml:space="preserve">        //Stage2 issue: Defined differently in 28.541 chapter 6, but XML </w:t>
      </w:r>
    </w:p>
    <w:p w14:paraId="3C906CCE" w14:textId="77777777" w:rsidR="00741137" w:rsidRDefault="00741137" w:rsidP="00741137">
      <w:pPr>
        <w:pStyle w:val="PL"/>
      </w:pPr>
      <w:r>
        <w:t xml:space="preserve">        //              uses </w:t>
      </w:r>
      <w:proofErr w:type="spellStart"/>
      <w:r>
        <w:t>DeterministicCommAvailability</w:t>
      </w:r>
      <w:proofErr w:type="spellEnd"/>
    </w:p>
    <w:p w14:paraId="0BAAE28C" w14:textId="77777777" w:rsidR="00741137" w:rsidRDefault="00741137" w:rsidP="00741137">
      <w:pPr>
        <w:pStyle w:val="PL"/>
      </w:pPr>
      <w:r>
        <w:t xml:space="preserve">        config false;</w:t>
      </w:r>
    </w:p>
    <w:p w14:paraId="35C1C1D1" w14:textId="77777777" w:rsidR="00741137" w:rsidRDefault="00741137" w:rsidP="00741137">
      <w:pPr>
        <w:pStyle w:val="PL"/>
      </w:pPr>
      <w:r>
        <w:t xml:space="preserve">        type ns3cmn:DeterminCommAvailability;</w:t>
      </w:r>
    </w:p>
    <w:p w14:paraId="6535482A" w14:textId="77777777" w:rsidR="00741137" w:rsidRDefault="00741137" w:rsidP="00741137">
      <w:pPr>
        <w:pStyle w:val="PL"/>
      </w:pPr>
      <w:r>
        <w:t xml:space="preserve">      }</w:t>
      </w:r>
    </w:p>
    <w:p w14:paraId="481E59E9" w14:textId="77777777" w:rsidR="00741137" w:rsidRDefault="00741137" w:rsidP="00741137">
      <w:pPr>
        <w:pStyle w:val="PL"/>
      </w:pPr>
      <w:r>
        <w:t xml:space="preserve">      leaf </w:t>
      </w:r>
      <w:proofErr w:type="spellStart"/>
      <w:r>
        <w:t>periodicityList</w:t>
      </w:r>
      <w:proofErr w:type="spellEnd"/>
      <w:r>
        <w:t xml:space="preserve"> {</w:t>
      </w:r>
    </w:p>
    <w:p w14:paraId="4F6C13A3" w14:textId="77777777" w:rsidR="00741137" w:rsidRDefault="00741137" w:rsidP="00741137">
      <w:pPr>
        <w:pStyle w:val="PL"/>
      </w:pPr>
      <w:r>
        <w:t xml:space="preserve">        //Stage2 issue: Not defined in 28.541 chapter 6. XML and YAML </w:t>
      </w:r>
    </w:p>
    <w:p w14:paraId="003A45CF" w14:textId="77777777" w:rsidR="00741137" w:rsidRDefault="00741137" w:rsidP="00741137">
      <w:pPr>
        <w:pStyle w:val="PL"/>
      </w:pPr>
      <w:r>
        <w:t xml:space="preserve">        //              says "string".</w:t>
      </w:r>
    </w:p>
    <w:p w14:paraId="5694D7C3" w14:textId="77777777" w:rsidR="00741137" w:rsidRDefault="00741137" w:rsidP="00741137">
      <w:pPr>
        <w:pStyle w:val="PL"/>
      </w:pPr>
      <w:r>
        <w:t xml:space="preserve">        type string;</w:t>
      </w:r>
    </w:p>
    <w:p w14:paraId="27262B36" w14:textId="77777777" w:rsidR="00741137" w:rsidRDefault="00741137" w:rsidP="00741137">
      <w:pPr>
        <w:pStyle w:val="PL"/>
      </w:pPr>
      <w:r>
        <w:t xml:space="preserve">      }</w:t>
      </w:r>
    </w:p>
    <w:p w14:paraId="7E547089" w14:textId="77777777" w:rsidR="00741137" w:rsidRDefault="00741137" w:rsidP="00741137">
      <w:pPr>
        <w:pStyle w:val="PL"/>
      </w:pPr>
      <w:r>
        <w:t xml:space="preserve">    }</w:t>
      </w:r>
    </w:p>
    <w:p w14:paraId="086E2146" w14:textId="77777777" w:rsidR="00741137" w:rsidRDefault="00741137" w:rsidP="00741137">
      <w:pPr>
        <w:pStyle w:val="PL"/>
        <w:rPr>
          <w:ins w:id="304" w:author="Jan Groenendijk"/>
        </w:rPr>
      </w:pPr>
      <w:ins w:id="305" w:author="Jan Groenendijk">
        <w:r>
          <w:t xml:space="preserve">    list </w:t>
        </w:r>
        <w:proofErr w:type="spellStart"/>
        <w:r>
          <w:t>dLThpt</w:t>
        </w:r>
        <w:proofErr w:type="spellEnd"/>
        <w:r>
          <w:t xml:space="preserve"> {</w:t>
        </w:r>
      </w:ins>
    </w:p>
    <w:p w14:paraId="03FF2452" w14:textId="77777777" w:rsidR="00741137" w:rsidRDefault="00741137" w:rsidP="00741137">
      <w:pPr>
        <w:pStyle w:val="PL"/>
        <w:rPr>
          <w:del w:id="306" w:author="Jan Groenendijk"/>
        </w:rPr>
      </w:pPr>
      <w:del w:id="307" w:author="Jan Groenendijk">
        <w:r>
          <w:delText xml:space="preserve">    list dLThptPerSlice {</w:delText>
        </w:r>
      </w:del>
    </w:p>
    <w:p w14:paraId="6E20FF81" w14:textId="77777777" w:rsidR="00741137" w:rsidRDefault="00741137" w:rsidP="00741137">
      <w:pPr>
        <w:pStyle w:val="PL"/>
      </w:pPr>
      <w:r>
        <w:t xml:space="preserve">      description "This attribute defines achievable data rate of the </w:t>
      </w:r>
    </w:p>
    <w:p w14:paraId="02F6EE07" w14:textId="77777777" w:rsidR="00741137" w:rsidRDefault="00741137" w:rsidP="00741137">
      <w:pPr>
        <w:pStyle w:val="PL"/>
      </w:pPr>
      <w:r>
        <w:t xml:space="preserve">        network slice in downlink that is available ubiquitously across </w:t>
      </w:r>
    </w:p>
    <w:p w14:paraId="56164740" w14:textId="77777777" w:rsidR="00741137" w:rsidRDefault="00741137" w:rsidP="00741137">
      <w:pPr>
        <w:pStyle w:val="PL"/>
      </w:pPr>
      <w:r>
        <w:t xml:space="preserve">        the coverage area of the slice";</w:t>
      </w:r>
    </w:p>
    <w:p w14:paraId="2FB851BF" w14:textId="77777777" w:rsidR="00741137" w:rsidRDefault="00741137" w:rsidP="00741137">
      <w:pPr>
        <w:pStyle w:val="PL"/>
      </w:pPr>
      <w:r>
        <w:t xml:space="preserve">      key </w:t>
      </w:r>
      <w:proofErr w:type="spellStart"/>
      <w:r>
        <w:t>idx</w:t>
      </w:r>
      <w:proofErr w:type="spellEnd"/>
      <w:r>
        <w:t>;</w:t>
      </w:r>
    </w:p>
    <w:p w14:paraId="4D24E1A8" w14:textId="77777777" w:rsidR="00741137" w:rsidRDefault="00741137" w:rsidP="00741137">
      <w:pPr>
        <w:pStyle w:val="PL"/>
      </w:pPr>
      <w:r>
        <w:t xml:space="preserve">      max-elements 1;</w:t>
      </w:r>
    </w:p>
    <w:p w14:paraId="1AF1B8A2" w14:textId="77777777" w:rsidR="00741137" w:rsidRDefault="00741137" w:rsidP="00741137">
      <w:pPr>
        <w:pStyle w:val="PL"/>
      </w:pPr>
      <w:r>
        <w:t xml:space="preserve">      leaf </w:t>
      </w:r>
      <w:proofErr w:type="spellStart"/>
      <w:r>
        <w:t>idx</w:t>
      </w:r>
      <w:proofErr w:type="spellEnd"/>
      <w:r>
        <w:t xml:space="preserve"> {</w:t>
      </w:r>
    </w:p>
    <w:p w14:paraId="4644E715" w14:textId="77777777" w:rsidR="00741137" w:rsidRDefault="00741137" w:rsidP="00741137">
      <w:pPr>
        <w:pStyle w:val="PL"/>
      </w:pPr>
      <w:r>
        <w:t xml:space="preserve">        description "Synthetic index for the element.";</w:t>
      </w:r>
    </w:p>
    <w:p w14:paraId="5C61EE5D" w14:textId="77777777" w:rsidR="00741137" w:rsidRDefault="00741137" w:rsidP="00741137">
      <w:pPr>
        <w:pStyle w:val="PL"/>
      </w:pPr>
      <w:r>
        <w:t xml:space="preserve">        type uint32;</w:t>
      </w:r>
    </w:p>
    <w:p w14:paraId="3402488B" w14:textId="77777777" w:rsidR="00741137" w:rsidRDefault="00741137" w:rsidP="00741137">
      <w:pPr>
        <w:pStyle w:val="PL"/>
      </w:pPr>
      <w:r>
        <w:t xml:space="preserve">      }</w:t>
      </w:r>
    </w:p>
    <w:p w14:paraId="56A5BF68" w14:textId="77777777" w:rsidR="00741137" w:rsidRDefault="00741137" w:rsidP="00741137">
      <w:pPr>
        <w:pStyle w:val="PL"/>
      </w:pPr>
      <w:r>
        <w:t xml:space="preserve">      uses ns3cmn:XLThptGrp;</w:t>
      </w:r>
    </w:p>
    <w:p w14:paraId="2FACDA7D" w14:textId="77777777" w:rsidR="00741137" w:rsidRDefault="00741137" w:rsidP="00741137">
      <w:pPr>
        <w:pStyle w:val="PL"/>
      </w:pPr>
      <w:r>
        <w:t xml:space="preserve">    }</w:t>
      </w:r>
    </w:p>
    <w:p w14:paraId="1546C1DB" w14:textId="77777777" w:rsidR="00741137" w:rsidRDefault="00741137" w:rsidP="00741137">
      <w:pPr>
        <w:pStyle w:val="PL"/>
      </w:pPr>
      <w:r>
        <w:t xml:space="preserve">    list dLThptPerUE {</w:t>
      </w:r>
    </w:p>
    <w:p w14:paraId="5687BD3B" w14:textId="77777777" w:rsidR="00741137" w:rsidRDefault="00741137" w:rsidP="00741137">
      <w:pPr>
        <w:pStyle w:val="PL"/>
      </w:pPr>
      <w:r>
        <w:t xml:space="preserve">      description "This attribute defines data rate supported by the network </w:t>
      </w:r>
    </w:p>
    <w:p w14:paraId="307375FF" w14:textId="77777777" w:rsidR="00741137" w:rsidRDefault="00741137" w:rsidP="00741137">
      <w:pPr>
        <w:pStyle w:val="PL"/>
      </w:pPr>
      <w:r>
        <w:t xml:space="preserve">        slice per UE";</w:t>
      </w:r>
    </w:p>
    <w:p w14:paraId="58829140" w14:textId="77777777" w:rsidR="00741137" w:rsidRDefault="00741137" w:rsidP="00741137">
      <w:pPr>
        <w:pStyle w:val="PL"/>
      </w:pPr>
      <w:r>
        <w:t xml:space="preserve">      key </w:t>
      </w:r>
      <w:proofErr w:type="spellStart"/>
      <w:r>
        <w:t>idx</w:t>
      </w:r>
      <w:proofErr w:type="spellEnd"/>
      <w:r>
        <w:t>;</w:t>
      </w:r>
    </w:p>
    <w:p w14:paraId="240B2762" w14:textId="77777777" w:rsidR="00741137" w:rsidRDefault="00741137" w:rsidP="00741137">
      <w:pPr>
        <w:pStyle w:val="PL"/>
      </w:pPr>
      <w:r>
        <w:t xml:space="preserve">      max-elements 1;</w:t>
      </w:r>
    </w:p>
    <w:p w14:paraId="5AF299FD" w14:textId="77777777" w:rsidR="00741137" w:rsidRDefault="00741137" w:rsidP="00741137">
      <w:pPr>
        <w:pStyle w:val="PL"/>
      </w:pPr>
      <w:r>
        <w:t xml:space="preserve">      leaf </w:t>
      </w:r>
      <w:proofErr w:type="spellStart"/>
      <w:r>
        <w:t>idx</w:t>
      </w:r>
      <w:proofErr w:type="spellEnd"/>
      <w:r>
        <w:t xml:space="preserve"> {</w:t>
      </w:r>
    </w:p>
    <w:p w14:paraId="280A7260" w14:textId="77777777" w:rsidR="00741137" w:rsidRDefault="00741137" w:rsidP="00741137">
      <w:pPr>
        <w:pStyle w:val="PL"/>
      </w:pPr>
      <w:r>
        <w:t xml:space="preserve">        description "Synthetic index for the element.";</w:t>
      </w:r>
    </w:p>
    <w:p w14:paraId="33D2A332" w14:textId="77777777" w:rsidR="00741137" w:rsidRDefault="00741137" w:rsidP="00741137">
      <w:pPr>
        <w:pStyle w:val="PL"/>
      </w:pPr>
      <w:r>
        <w:t xml:space="preserve">        type uint32;</w:t>
      </w:r>
    </w:p>
    <w:p w14:paraId="32CB723B" w14:textId="77777777" w:rsidR="00741137" w:rsidRDefault="00741137" w:rsidP="00741137">
      <w:pPr>
        <w:pStyle w:val="PL"/>
      </w:pPr>
      <w:r>
        <w:t xml:space="preserve">      }</w:t>
      </w:r>
    </w:p>
    <w:p w14:paraId="41EA1CB2" w14:textId="77777777" w:rsidR="00741137" w:rsidRDefault="00741137" w:rsidP="00741137">
      <w:pPr>
        <w:pStyle w:val="PL"/>
      </w:pPr>
      <w:r>
        <w:t xml:space="preserve">      uses ns3cmn:XLThptGrp;</w:t>
      </w:r>
    </w:p>
    <w:p w14:paraId="4D5BBBA5" w14:textId="77777777" w:rsidR="00741137" w:rsidRDefault="00741137" w:rsidP="00741137">
      <w:pPr>
        <w:pStyle w:val="PL"/>
      </w:pPr>
      <w:r>
        <w:t xml:space="preserve">    }</w:t>
      </w:r>
    </w:p>
    <w:p w14:paraId="533A80C2" w14:textId="77777777" w:rsidR="00741137" w:rsidRDefault="00741137" w:rsidP="00741137">
      <w:pPr>
        <w:pStyle w:val="PL"/>
        <w:rPr>
          <w:ins w:id="308" w:author="Jan Groenendijk"/>
        </w:rPr>
      </w:pPr>
      <w:ins w:id="309" w:author="Jan Groenendijk">
        <w:r>
          <w:t xml:space="preserve">    list </w:t>
        </w:r>
        <w:proofErr w:type="spellStart"/>
        <w:r>
          <w:t>uLThpt</w:t>
        </w:r>
        <w:proofErr w:type="spellEnd"/>
        <w:r>
          <w:t xml:space="preserve"> {</w:t>
        </w:r>
      </w:ins>
    </w:p>
    <w:p w14:paraId="066A67D3" w14:textId="77777777" w:rsidR="00741137" w:rsidRDefault="00741137" w:rsidP="00741137">
      <w:pPr>
        <w:pStyle w:val="PL"/>
        <w:rPr>
          <w:del w:id="310" w:author="Jan Groenendijk"/>
        </w:rPr>
      </w:pPr>
      <w:del w:id="311" w:author="Jan Groenendijk">
        <w:r>
          <w:delText xml:space="preserve">    list uLThptPerSlice {</w:delText>
        </w:r>
      </w:del>
    </w:p>
    <w:p w14:paraId="3B1DB8DC" w14:textId="77777777" w:rsidR="00741137" w:rsidRDefault="00741137" w:rsidP="00741137">
      <w:pPr>
        <w:pStyle w:val="PL"/>
      </w:pPr>
      <w:r>
        <w:t xml:space="preserve">      key </w:t>
      </w:r>
      <w:proofErr w:type="spellStart"/>
      <w:r>
        <w:t>idx</w:t>
      </w:r>
      <w:proofErr w:type="spellEnd"/>
      <w:r>
        <w:t>;</w:t>
      </w:r>
    </w:p>
    <w:p w14:paraId="7E499407" w14:textId="77777777" w:rsidR="00741137" w:rsidRDefault="00741137" w:rsidP="00741137">
      <w:pPr>
        <w:pStyle w:val="PL"/>
      </w:pPr>
      <w:r>
        <w:t xml:space="preserve">      max-elements 1;</w:t>
      </w:r>
    </w:p>
    <w:p w14:paraId="67C0D504" w14:textId="77777777" w:rsidR="00741137" w:rsidRDefault="00741137" w:rsidP="00741137">
      <w:pPr>
        <w:pStyle w:val="PL"/>
      </w:pPr>
      <w:r>
        <w:t xml:space="preserve">      leaf </w:t>
      </w:r>
      <w:proofErr w:type="spellStart"/>
      <w:r>
        <w:t>idx</w:t>
      </w:r>
      <w:proofErr w:type="spellEnd"/>
      <w:r>
        <w:t xml:space="preserve"> {</w:t>
      </w:r>
    </w:p>
    <w:p w14:paraId="6BB8D9AF" w14:textId="77777777" w:rsidR="00741137" w:rsidRDefault="00741137" w:rsidP="00741137">
      <w:pPr>
        <w:pStyle w:val="PL"/>
      </w:pPr>
      <w:r>
        <w:t xml:space="preserve">        description "Synthetic index for the element.";</w:t>
      </w:r>
    </w:p>
    <w:p w14:paraId="2D84099C" w14:textId="77777777" w:rsidR="00741137" w:rsidRDefault="00741137" w:rsidP="00741137">
      <w:pPr>
        <w:pStyle w:val="PL"/>
      </w:pPr>
      <w:r>
        <w:lastRenderedPageBreak/>
        <w:t xml:space="preserve">        type uint32;</w:t>
      </w:r>
    </w:p>
    <w:p w14:paraId="3D71630A" w14:textId="77777777" w:rsidR="00741137" w:rsidRDefault="00741137" w:rsidP="00741137">
      <w:pPr>
        <w:pStyle w:val="PL"/>
      </w:pPr>
      <w:r>
        <w:t xml:space="preserve">      }</w:t>
      </w:r>
    </w:p>
    <w:p w14:paraId="41F14768" w14:textId="77777777" w:rsidR="00741137" w:rsidRDefault="00741137" w:rsidP="00741137">
      <w:pPr>
        <w:pStyle w:val="PL"/>
      </w:pPr>
      <w:r>
        <w:t xml:space="preserve">      description "This attribute defines achievable data rate of the </w:t>
      </w:r>
    </w:p>
    <w:p w14:paraId="604D3347" w14:textId="77777777" w:rsidR="00741137" w:rsidRDefault="00741137" w:rsidP="00741137">
      <w:pPr>
        <w:pStyle w:val="PL"/>
      </w:pPr>
      <w:r>
        <w:t xml:space="preserve">        network slice in uplink that is available ubiquitously across </w:t>
      </w:r>
    </w:p>
    <w:p w14:paraId="0CB5041C" w14:textId="77777777" w:rsidR="00741137" w:rsidRDefault="00741137" w:rsidP="00741137">
      <w:pPr>
        <w:pStyle w:val="PL"/>
      </w:pPr>
      <w:r>
        <w:t xml:space="preserve">        the coverage area of the slice";</w:t>
      </w:r>
    </w:p>
    <w:p w14:paraId="176B6D6E" w14:textId="77777777" w:rsidR="00741137" w:rsidRDefault="00741137" w:rsidP="00741137">
      <w:pPr>
        <w:pStyle w:val="PL"/>
      </w:pPr>
      <w:r>
        <w:t xml:space="preserve">      uses ns3cmn:XLThptGrp;</w:t>
      </w:r>
    </w:p>
    <w:p w14:paraId="0F51E4D6" w14:textId="77777777" w:rsidR="00741137" w:rsidRDefault="00741137" w:rsidP="00741137">
      <w:pPr>
        <w:pStyle w:val="PL"/>
      </w:pPr>
      <w:r>
        <w:t xml:space="preserve">    }</w:t>
      </w:r>
    </w:p>
    <w:p w14:paraId="53C4B158" w14:textId="77777777" w:rsidR="00741137" w:rsidRDefault="00741137" w:rsidP="00741137">
      <w:pPr>
        <w:pStyle w:val="PL"/>
      </w:pPr>
      <w:r>
        <w:t xml:space="preserve">    list uLThptPerUE {</w:t>
      </w:r>
    </w:p>
    <w:p w14:paraId="3BD46160" w14:textId="77777777" w:rsidR="00741137" w:rsidRDefault="00741137" w:rsidP="00741137">
      <w:pPr>
        <w:pStyle w:val="PL"/>
      </w:pPr>
      <w:r>
        <w:t xml:space="preserve">      key </w:t>
      </w:r>
      <w:proofErr w:type="spellStart"/>
      <w:r>
        <w:t>idx</w:t>
      </w:r>
      <w:proofErr w:type="spellEnd"/>
      <w:r>
        <w:t>;</w:t>
      </w:r>
    </w:p>
    <w:p w14:paraId="5DA862A2" w14:textId="77777777" w:rsidR="00741137" w:rsidRDefault="00741137" w:rsidP="00741137">
      <w:pPr>
        <w:pStyle w:val="PL"/>
      </w:pPr>
      <w:r>
        <w:t xml:space="preserve">      max-elements 1;</w:t>
      </w:r>
    </w:p>
    <w:p w14:paraId="1FDCDAFD" w14:textId="77777777" w:rsidR="00741137" w:rsidRDefault="00741137" w:rsidP="00741137">
      <w:pPr>
        <w:pStyle w:val="PL"/>
      </w:pPr>
      <w:r>
        <w:t xml:space="preserve">      leaf </w:t>
      </w:r>
      <w:proofErr w:type="spellStart"/>
      <w:r>
        <w:t>idx</w:t>
      </w:r>
      <w:proofErr w:type="spellEnd"/>
      <w:r>
        <w:t xml:space="preserve"> {</w:t>
      </w:r>
    </w:p>
    <w:p w14:paraId="76C9D23B" w14:textId="77777777" w:rsidR="00741137" w:rsidRDefault="00741137" w:rsidP="00741137">
      <w:pPr>
        <w:pStyle w:val="PL"/>
      </w:pPr>
      <w:r>
        <w:t xml:space="preserve">        description "Synthetic index for the element.";</w:t>
      </w:r>
    </w:p>
    <w:p w14:paraId="379315B9" w14:textId="77777777" w:rsidR="00741137" w:rsidRDefault="00741137" w:rsidP="00741137">
      <w:pPr>
        <w:pStyle w:val="PL"/>
      </w:pPr>
      <w:r>
        <w:t xml:space="preserve">        type uint32;</w:t>
      </w:r>
    </w:p>
    <w:p w14:paraId="20B53074" w14:textId="77777777" w:rsidR="00741137" w:rsidRDefault="00741137" w:rsidP="00741137">
      <w:pPr>
        <w:pStyle w:val="PL"/>
      </w:pPr>
      <w:r>
        <w:t xml:space="preserve">      }</w:t>
      </w:r>
    </w:p>
    <w:p w14:paraId="6210883D" w14:textId="77777777" w:rsidR="00741137" w:rsidRDefault="00741137" w:rsidP="00741137">
      <w:pPr>
        <w:pStyle w:val="PL"/>
      </w:pPr>
      <w:r>
        <w:t xml:space="preserve">      description "This attribute defines data rate supported by the </w:t>
      </w:r>
    </w:p>
    <w:p w14:paraId="2F476B8C" w14:textId="77777777" w:rsidR="00741137" w:rsidRDefault="00741137" w:rsidP="00741137">
      <w:pPr>
        <w:pStyle w:val="PL"/>
      </w:pPr>
      <w:r>
        <w:t xml:space="preserve">        network slice per UE";</w:t>
      </w:r>
    </w:p>
    <w:p w14:paraId="61F5961A" w14:textId="77777777" w:rsidR="00741137" w:rsidRDefault="00741137" w:rsidP="00741137">
      <w:pPr>
        <w:pStyle w:val="PL"/>
      </w:pPr>
      <w:r>
        <w:t xml:space="preserve">      uses ns3cmn:XLThptGrp;</w:t>
      </w:r>
    </w:p>
    <w:p w14:paraId="258C3EC9" w14:textId="77777777" w:rsidR="00741137" w:rsidRDefault="00741137" w:rsidP="00741137">
      <w:pPr>
        <w:pStyle w:val="PL"/>
      </w:pPr>
      <w:r>
        <w:t xml:space="preserve">    }</w:t>
      </w:r>
    </w:p>
    <w:p w14:paraId="1051689C" w14:textId="77777777" w:rsidR="00741137" w:rsidRDefault="00741137" w:rsidP="00741137">
      <w:pPr>
        <w:pStyle w:val="PL"/>
      </w:pPr>
      <w:r>
        <w:t xml:space="preserve">    list </w:t>
      </w:r>
      <w:proofErr w:type="spellStart"/>
      <w:r>
        <w:t>maxPktSize</w:t>
      </w:r>
      <w:proofErr w:type="spellEnd"/>
      <w:r>
        <w:t xml:space="preserve"> {</w:t>
      </w:r>
    </w:p>
    <w:p w14:paraId="1E26D602" w14:textId="77777777" w:rsidR="00741137" w:rsidRDefault="00741137" w:rsidP="00741137">
      <w:pPr>
        <w:pStyle w:val="PL"/>
      </w:pPr>
      <w:r>
        <w:t xml:space="preserve">      config false;</w:t>
      </w:r>
    </w:p>
    <w:p w14:paraId="52ECBA15" w14:textId="77777777" w:rsidR="00741137" w:rsidRDefault="00741137" w:rsidP="00741137">
      <w:pPr>
        <w:pStyle w:val="PL"/>
      </w:pPr>
      <w:r>
        <w:t xml:space="preserve">      key </w:t>
      </w:r>
      <w:proofErr w:type="spellStart"/>
      <w:r>
        <w:t>idx</w:t>
      </w:r>
      <w:proofErr w:type="spellEnd"/>
      <w:r>
        <w:t>;</w:t>
      </w:r>
    </w:p>
    <w:p w14:paraId="5EAB89AD" w14:textId="77777777" w:rsidR="00741137" w:rsidRDefault="00741137" w:rsidP="00741137">
      <w:pPr>
        <w:pStyle w:val="PL"/>
      </w:pPr>
      <w:r>
        <w:t xml:space="preserve">      max-elements 1;</w:t>
      </w:r>
    </w:p>
    <w:p w14:paraId="75CD87B6" w14:textId="77777777" w:rsidR="00741137" w:rsidRDefault="00741137" w:rsidP="00741137">
      <w:pPr>
        <w:pStyle w:val="PL"/>
      </w:pPr>
      <w:r>
        <w:t xml:space="preserve">      leaf </w:t>
      </w:r>
      <w:proofErr w:type="spellStart"/>
      <w:r>
        <w:t>idx</w:t>
      </w:r>
      <w:proofErr w:type="spellEnd"/>
      <w:r>
        <w:t xml:space="preserve"> {</w:t>
      </w:r>
    </w:p>
    <w:p w14:paraId="68DC5776" w14:textId="77777777" w:rsidR="00741137" w:rsidRDefault="00741137" w:rsidP="00741137">
      <w:pPr>
        <w:pStyle w:val="PL"/>
      </w:pPr>
      <w:r>
        <w:t xml:space="preserve">        description "Synthetic index for the element.";</w:t>
      </w:r>
    </w:p>
    <w:p w14:paraId="68143DEE" w14:textId="77777777" w:rsidR="00741137" w:rsidRDefault="00741137" w:rsidP="00741137">
      <w:pPr>
        <w:pStyle w:val="PL"/>
      </w:pPr>
      <w:r>
        <w:t xml:space="preserve">        type uint32;</w:t>
      </w:r>
    </w:p>
    <w:p w14:paraId="6B98BB29" w14:textId="77777777" w:rsidR="00741137" w:rsidRDefault="00741137" w:rsidP="00741137">
      <w:pPr>
        <w:pStyle w:val="PL"/>
      </w:pPr>
      <w:r>
        <w:t xml:space="preserve">      }</w:t>
      </w:r>
    </w:p>
    <w:p w14:paraId="5D50FCB8" w14:textId="77777777" w:rsidR="00741137" w:rsidRDefault="00741137" w:rsidP="00741137">
      <w:pPr>
        <w:pStyle w:val="PL"/>
      </w:pPr>
      <w:r>
        <w:t xml:space="preserve">      description "This parameter specifies the maximum packet size </w:t>
      </w:r>
    </w:p>
    <w:p w14:paraId="06FBFD2F" w14:textId="77777777" w:rsidR="00741137" w:rsidRDefault="00741137" w:rsidP="00741137">
      <w:pPr>
        <w:pStyle w:val="PL"/>
      </w:pPr>
      <w:r>
        <w:t xml:space="preserve">        supported by the network slice";</w:t>
      </w:r>
    </w:p>
    <w:p w14:paraId="0C2C9B7D" w14:textId="77777777" w:rsidR="00741137" w:rsidRDefault="00741137" w:rsidP="00741137">
      <w:pPr>
        <w:pStyle w:val="PL"/>
      </w:pPr>
      <w:r>
        <w:t xml:space="preserve">      list </w:t>
      </w:r>
      <w:proofErr w:type="spellStart"/>
      <w:r>
        <w:t>servAttrCom</w:t>
      </w:r>
      <w:proofErr w:type="spellEnd"/>
      <w:r>
        <w:t xml:space="preserve"> {</w:t>
      </w:r>
    </w:p>
    <w:p w14:paraId="2655D2B8" w14:textId="77777777" w:rsidR="00741137" w:rsidRDefault="00741137" w:rsidP="00741137">
      <w:pPr>
        <w:pStyle w:val="PL"/>
      </w:pPr>
      <w:r>
        <w:t xml:space="preserve">        description "This list represents the common properties of service </w:t>
      </w:r>
    </w:p>
    <w:p w14:paraId="45819B2F" w14:textId="77777777" w:rsidR="00741137" w:rsidRDefault="00741137" w:rsidP="00741137">
      <w:pPr>
        <w:pStyle w:val="PL"/>
      </w:pPr>
      <w:r>
        <w:t xml:space="preserve">          requirement related attributes.";</w:t>
      </w:r>
    </w:p>
    <w:p w14:paraId="182B38B6" w14:textId="77777777" w:rsidR="00741137" w:rsidRDefault="00741137" w:rsidP="00741137">
      <w:pPr>
        <w:pStyle w:val="PL"/>
      </w:pPr>
      <w:r>
        <w:t xml:space="preserve">        reference "GSMA NG.116 corresponding to Attribute categories, </w:t>
      </w:r>
    </w:p>
    <w:p w14:paraId="4D2B6167" w14:textId="77777777" w:rsidR="00741137" w:rsidRDefault="00741137" w:rsidP="00741137">
      <w:pPr>
        <w:pStyle w:val="PL"/>
      </w:pPr>
      <w:r>
        <w:t xml:space="preserve">          tagging and exposure";</w:t>
      </w:r>
    </w:p>
    <w:p w14:paraId="14448A9B" w14:textId="77777777" w:rsidR="00741137" w:rsidRDefault="00741137" w:rsidP="00741137">
      <w:pPr>
        <w:pStyle w:val="PL"/>
      </w:pPr>
      <w:r>
        <w:t xml:space="preserve">        key </w:t>
      </w:r>
      <w:proofErr w:type="spellStart"/>
      <w:r>
        <w:t>idx</w:t>
      </w:r>
      <w:proofErr w:type="spellEnd"/>
      <w:r>
        <w:t>;</w:t>
      </w:r>
    </w:p>
    <w:p w14:paraId="24861C26" w14:textId="77777777" w:rsidR="00741137" w:rsidRDefault="00741137" w:rsidP="00741137">
      <w:pPr>
        <w:pStyle w:val="PL"/>
      </w:pPr>
      <w:r>
        <w:t xml:space="preserve">        max-elements 1;</w:t>
      </w:r>
    </w:p>
    <w:p w14:paraId="47F2AE5A" w14:textId="77777777" w:rsidR="00741137" w:rsidRDefault="00741137" w:rsidP="00741137">
      <w:pPr>
        <w:pStyle w:val="PL"/>
      </w:pPr>
      <w:r>
        <w:t xml:space="preserve">        leaf </w:t>
      </w:r>
      <w:proofErr w:type="spellStart"/>
      <w:r>
        <w:t>idx</w:t>
      </w:r>
      <w:proofErr w:type="spellEnd"/>
      <w:r>
        <w:t xml:space="preserve"> {</w:t>
      </w:r>
    </w:p>
    <w:p w14:paraId="441796A6" w14:textId="77777777" w:rsidR="00741137" w:rsidRDefault="00741137" w:rsidP="00741137">
      <w:pPr>
        <w:pStyle w:val="PL"/>
      </w:pPr>
      <w:r>
        <w:t xml:space="preserve">          description "Synthetic index for the element.";</w:t>
      </w:r>
    </w:p>
    <w:p w14:paraId="57FB43FB" w14:textId="77777777" w:rsidR="00741137" w:rsidRDefault="00741137" w:rsidP="00741137">
      <w:pPr>
        <w:pStyle w:val="PL"/>
      </w:pPr>
      <w:r>
        <w:t xml:space="preserve">          type uint32;</w:t>
      </w:r>
    </w:p>
    <w:p w14:paraId="5D6BE0AE" w14:textId="77777777" w:rsidR="00741137" w:rsidRDefault="00741137" w:rsidP="00741137">
      <w:pPr>
        <w:pStyle w:val="PL"/>
      </w:pPr>
      <w:r>
        <w:t xml:space="preserve">        }</w:t>
      </w:r>
    </w:p>
    <w:p w14:paraId="0E974DA7" w14:textId="77777777" w:rsidR="00741137" w:rsidRDefault="00741137" w:rsidP="00741137">
      <w:pPr>
        <w:pStyle w:val="PL"/>
      </w:pPr>
      <w:r>
        <w:t xml:space="preserve">        uses ns3cmn:ServAttrComGrp;</w:t>
      </w:r>
    </w:p>
    <w:p w14:paraId="5D8ABC5C" w14:textId="77777777" w:rsidR="00741137" w:rsidRDefault="00741137" w:rsidP="00741137">
      <w:pPr>
        <w:pStyle w:val="PL"/>
      </w:pPr>
      <w:r>
        <w:t xml:space="preserve">      }</w:t>
      </w:r>
    </w:p>
    <w:p w14:paraId="2E68F435" w14:textId="77777777" w:rsidR="00741137" w:rsidRDefault="00741137" w:rsidP="00741137">
      <w:pPr>
        <w:pStyle w:val="PL"/>
      </w:pPr>
      <w:r>
        <w:t xml:space="preserve">      leaf </w:t>
      </w:r>
      <w:proofErr w:type="spellStart"/>
      <w:r>
        <w:t>maxSize</w:t>
      </w:r>
      <w:proofErr w:type="spellEnd"/>
      <w:r>
        <w:t xml:space="preserve"> {</w:t>
      </w:r>
    </w:p>
    <w:p w14:paraId="0B6D667B" w14:textId="77777777" w:rsidR="00741137" w:rsidRDefault="00741137" w:rsidP="00741137">
      <w:pPr>
        <w:pStyle w:val="PL"/>
      </w:pPr>
      <w:r>
        <w:t xml:space="preserve">        //Stage2 issue: Not defined in 28.541, guessing integer bytes</w:t>
      </w:r>
    </w:p>
    <w:p w14:paraId="7F012C42" w14:textId="77777777" w:rsidR="00741137" w:rsidRDefault="00741137" w:rsidP="00741137">
      <w:pPr>
        <w:pStyle w:val="PL"/>
      </w:pPr>
      <w:r>
        <w:t xml:space="preserve">        type uint32;</w:t>
      </w:r>
    </w:p>
    <w:p w14:paraId="6B0BED4A" w14:textId="77777777" w:rsidR="00741137" w:rsidRDefault="00741137" w:rsidP="00741137">
      <w:pPr>
        <w:pStyle w:val="PL"/>
      </w:pPr>
      <w:r>
        <w:t xml:space="preserve">        </w:t>
      </w:r>
      <w:proofErr w:type="gramStart"/>
      <w:r>
        <w:t>units</w:t>
      </w:r>
      <w:proofErr w:type="gramEnd"/>
      <w:r>
        <w:t xml:space="preserve"> bytes;</w:t>
      </w:r>
    </w:p>
    <w:p w14:paraId="439B1FE7" w14:textId="77777777" w:rsidR="00741137" w:rsidRDefault="00741137" w:rsidP="00741137">
      <w:pPr>
        <w:pStyle w:val="PL"/>
      </w:pPr>
      <w:r>
        <w:t xml:space="preserve">      }</w:t>
      </w:r>
    </w:p>
    <w:p w14:paraId="3123A9AD" w14:textId="77777777" w:rsidR="00741137" w:rsidRDefault="00741137" w:rsidP="00741137">
      <w:pPr>
        <w:pStyle w:val="PL"/>
      </w:pPr>
      <w:r>
        <w:t xml:space="preserve">    }</w:t>
      </w:r>
    </w:p>
    <w:p w14:paraId="403113A3" w14:textId="77777777" w:rsidR="00741137" w:rsidRDefault="00741137" w:rsidP="00741137">
      <w:pPr>
        <w:pStyle w:val="PL"/>
      </w:pPr>
      <w:r>
        <w:t xml:space="preserve">    list maxNumberofPDUSessions {</w:t>
      </w:r>
    </w:p>
    <w:p w14:paraId="35CB1A20" w14:textId="77777777" w:rsidR="00741137" w:rsidRDefault="00741137" w:rsidP="00741137">
      <w:pPr>
        <w:pStyle w:val="PL"/>
      </w:pPr>
      <w:r>
        <w:t xml:space="preserve">      description "Represents the maximum number of </w:t>
      </w:r>
    </w:p>
    <w:p w14:paraId="4BB60328" w14:textId="77777777" w:rsidR="00741137" w:rsidRDefault="00741137" w:rsidP="00741137">
      <w:pPr>
        <w:pStyle w:val="PL"/>
      </w:pPr>
      <w:r>
        <w:t xml:space="preserve">        concurrent PDU sessions supported by the network slice";</w:t>
      </w:r>
    </w:p>
    <w:p w14:paraId="20A404F4" w14:textId="77777777" w:rsidR="00741137" w:rsidRDefault="00741137" w:rsidP="00741137">
      <w:pPr>
        <w:pStyle w:val="PL"/>
      </w:pPr>
      <w:r>
        <w:t xml:space="preserve">      config false;</w:t>
      </w:r>
    </w:p>
    <w:p w14:paraId="4F5EBBF0" w14:textId="77777777" w:rsidR="00741137" w:rsidRDefault="00741137" w:rsidP="00741137">
      <w:pPr>
        <w:pStyle w:val="PL"/>
      </w:pPr>
      <w:r>
        <w:t xml:space="preserve">      key </w:t>
      </w:r>
      <w:proofErr w:type="spellStart"/>
      <w:r>
        <w:t>idx</w:t>
      </w:r>
      <w:proofErr w:type="spellEnd"/>
      <w:r>
        <w:t>;</w:t>
      </w:r>
    </w:p>
    <w:p w14:paraId="005CC1FB" w14:textId="77777777" w:rsidR="00741137" w:rsidRDefault="00741137" w:rsidP="00741137">
      <w:pPr>
        <w:pStyle w:val="PL"/>
      </w:pPr>
      <w:r>
        <w:t xml:space="preserve">      max-elements 1;</w:t>
      </w:r>
    </w:p>
    <w:p w14:paraId="018A5ADB" w14:textId="77777777" w:rsidR="00741137" w:rsidRDefault="00741137" w:rsidP="00741137">
      <w:pPr>
        <w:pStyle w:val="PL"/>
      </w:pPr>
      <w:r>
        <w:t xml:space="preserve">      leaf </w:t>
      </w:r>
      <w:proofErr w:type="spellStart"/>
      <w:r>
        <w:t>idx</w:t>
      </w:r>
      <w:proofErr w:type="spellEnd"/>
      <w:r>
        <w:t xml:space="preserve"> {</w:t>
      </w:r>
    </w:p>
    <w:p w14:paraId="33CC3E88" w14:textId="77777777" w:rsidR="00741137" w:rsidRDefault="00741137" w:rsidP="00741137">
      <w:pPr>
        <w:pStyle w:val="PL"/>
      </w:pPr>
      <w:r>
        <w:t xml:space="preserve">        description "Synthetic index for the element.";</w:t>
      </w:r>
    </w:p>
    <w:p w14:paraId="3D87A762" w14:textId="77777777" w:rsidR="00741137" w:rsidRDefault="00741137" w:rsidP="00741137">
      <w:pPr>
        <w:pStyle w:val="PL"/>
      </w:pPr>
      <w:r>
        <w:t xml:space="preserve">        type uint32;</w:t>
      </w:r>
    </w:p>
    <w:p w14:paraId="182D2DB3" w14:textId="77777777" w:rsidR="00741137" w:rsidRDefault="00741137" w:rsidP="00741137">
      <w:pPr>
        <w:pStyle w:val="PL"/>
      </w:pPr>
      <w:r>
        <w:t xml:space="preserve">      }</w:t>
      </w:r>
    </w:p>
    <w:p w14:paraId="183EF05D" w14:textId="77777777" w:rsidR="00741137" w:rsidRDefault="00741137" w:rsidP="00741137">
      <w:pPr>
        <w:pStyle w:val="PL"/>
      </w:pPr>
      <w:r>
        <w:t xml:space="preserve">      list </w:t>
      </w:r>
      <w:proofErr w:type="spellStart"/>
      <w:r>
        <w:t>servAttrCom</w:t>
      </w:r>
      <w:proofErr w:type="spellEnd"/>
      <w:r>
        <w:t xml:space="preserve"> {</w:t>
      </w:r>
    </w:p>
    <w:p w14:paraId="4197EC70" w14:textId="77777777" w:rsidR="00741137" w:rsidRDefault="00741137" w:rsidP="00741137">
      <w:pPr>
        <w:pStyle w:val="PL"/>
      </w:pPr>
      <w:r>
        <w:t xml:space="preserve">        description "This list represents the common properties of service </w:t>
      </w:r>
    </w:p>
    <w:p w14:paraId="7C56578E" w14:textId="77777777" w:rsidR="00741137" w:rsidRDefault="00741137" w:rsidP="00741137">
      <w:pPr>
        <w:pStyle w:val="PL"/>
      </w:pPr>
      <w:r>
        <w:t xml:space="preserve">          requirement related attributes.";</w:t>
      </w:r>
    </w:p>
    <w:p w14:paraId="1769DEBF" w14:textId="77777777" w:rsidR="00741137" w:rsidRDefault="00741137" w:rsidP="00741137">
      <w:pPr>
        <w:pStyle w:val="PL"/>
      </w:pPr>
      <w:r>
        <w:t xml:space="preserve">        reference "GSMA NG.116 corresponding to Attribute categories, </w:t>
      </w:r>
    </w:p>
    <w:p w14:paraId="5392F81D" w14:textId="77777777" w:rsidR="00741137" w:rsidRDefault="00741137" w:rsidP="00741137">
      <w:pPr>
        <w:pStyle w:val="PL"/>
      </w:pPr>
      <w:r>
        <w:t xml:space="preserve">          tagging and exposure";</w:t>
      </w:r>
    </w:p>
    <w:p w14:paraId="48454940" w14:textId="77777777" w:rsidR="00741137" w:rsidRDefault="00741137" w:rsidP="00741137">
      <w:pPr>
        <w:pStyle w:val="PL"/>
      </w:pPr>
      <w:r>
        <w:t xml:space="preserve">        key </w:t>
      </w:r>
      <w:proofErr w:type="spellStart"/>
      <w:r>
        <w:t>idx</w:t>
      </w:r>
      <w:proofErr w:type="spellEnd"/>
      <w:r>
        <w:t>;</w:t>
      </w:r>
    </w:p>
    <w:p w14:paraId="2517F87D" w14:textId="77777777" w:rsidR="00741137" w:rsidRDefault="00741137" w:rsidP="00741137">
      <w:pPr>
        <w:pStyle w:val="PL"/>
      </w:pPr>
      <w:r>
        <w:t xml:space="preserve">        max-elements 1;</w:t>
      </w:r>
    </w:p>
    <w:p w14:paraId="23A49DE4" w14:textId="77777777" w:rsidR="00741137" w:rsidRDefault="00741137" w:rsidP="00741137">
      <w:pPr>
        <w:pStyle w:val="PL"/>
      </w:pPr>
      <w:r>
        <w:t xml:space="preserve">        leaf </w:t>
      </w:r>
      <w:proofErr w:type="spellStart"/>
      <w:r>
        <w:t>idx</w:t>
      </w:r>
      <w:proofErr w:type="spellEnd"/>
      <w:r>
        <w:t xml:space="preserve"> {</w:t>
      </w:r>
    </w:p>
    <w:p w14:paraId="7D49FC6E" w14:textId="77777777" w:rsidR="00741137" w:rsidRDefault="00741137" w:rsidP="00741137">
      <w:pPr>
        <w:pStyle w:val="PL"/>
      </w:pPr>
      <w:r>
        <w:t xml:space="preserve">          description "Synthetic index for the element.";</w:t>
      </w:r>
    </w:p>
    <w:p w14:paraId="1A66088A" w14:textId="77777777" w:rsidR="00741137" w:rsidRDefault="00741137" w:rsidP="00741137">
      <w:pPr>
        <w:pStyle w:val="PL"/>
      </w:pPr>
      <w:r>
        <w:t xml:space="preserve">          type uint32;</w:t>
      </w:r>
    </w:p>
    <w:p w14:paraId="57626448" w14:textId="77777777" w:rsidR="00741137" w:rsidRDefault="00741137" w:rsidP="00741137">
      <w:pPr>
        <w:pStyle w:val="PL"/>
      </w:pPr>
      <w:r>
        <w:t xml:space="preserve">        }</w:t>
      </w:r>
    </w:p>
    <w:p w14:paraId="74AE094D" w14:textId="77777777" w:rsidR="00741137" w:rsidRDefault="00741137" w:rsidP="00741137">
      <w:pPr>
        <w:pStyle w:val="PL"/>
      </w:pPr>
      <w:r>
        <w:t xml:space="preserve">        uses ns3cmn:ServAttrComGrp;</w:t>
      </w:r>
    </w:p>
    <w:p w14:paraId="53A7C56F" w14:textId="77777777" w:rsidR="00741137" w:rsidRDefault="00741137" w:rsidP="00741137">
      <w:pPr>
        <w:pStyle w:val="PL"/>
      </w:pPr>
      <w:r>
        <w:t xml:space="preserve">      }</w:t>
      </w:r>
    </w:p>
    <w:p w14:paraId="664E13E8" w14:textId="77777777" w:rsidR="00741137" w:rsidRDefault="00741137" w:rsidP="00741137">
      <w:pPr>
        <w:pStyle w:val="PL"/>
      </w:pPr>
      <w:r>
        <w:t xml:space="preserve">      leaf </w:t>
      </w:r>
      <w:proofErr w:type="spellStart"/>
      <w:r>
        <w:t>nOofPDUSessions</w:t>
      </w:r>
      <w:proofErr w:type="spellEnd"/>
      <w:r>
        <w:t xml:space="preserve"> {</w:t>
      </w:r>
    </w:p>
    <w:p w14:paraId="5C5E8A4A" w14:textId="77777777" w:rsidR="00741137" w:rsidRDefault="00741137" w:rsidP="00741137">
      <w:pPr>
        <w:pStyle w:val="PL"/>
      </w:pPr>
      <w:r>
        <w:t xml:space="preserve">        //Stage2 issue: Not defined in 28.541, guessing integer</w:t>
      </w:r>
    </w:p>
    <w:p w14:paraId="31EC1F03" w14:textId="77777777" w:rsidR="00741137" w:rsidRDefault="00741137" w:rsidP="00741137">
      <w:pPr>
        <w:pStyle w:val="PL"/>
      </w:pPr>
      <w:r>
        <w:t xml:space="preserve">        type uint32;</w:t>
      </w:r>
    </w:p>
    <w:p w14:paraId="4A6E7FAB" w14:textId="77777777" w:rsidR="00741137" w:rsidRDefault="00741137" w:rsidP="00741137">
      <w:pPr>
        <w:pStyle w:val="PL"/>
      </w:pPr>
      <w:r>
        <w:t xml:space="preserve">      }</w:t>
      </w:r>
    </w:p>
    <w:p w14:paraId="0C24AB33" w14:textId="77777777" w:rsidR="00741137" w:rsidRDefault="00741137" w:rsidP="00741137">
      <w:pPr>
        <w:pStyle w:val="PL"/>
      </w:pPr>
      <w:r>
        <w:t xml:space="preserve">    }</w:t>
      </w:r>
    </w:p>
    <w:p w14:paraId="75C88277" w14:textId="77777777" w:rsidR="00741137" w:rsidRDefault="00741137" w:rsidP="00741137">
      <w:pPr>
        <w:pStyle w:val="PL"/>
      </w:pPr>
      <w:r>
        <w:t xml:space="preserve">    list kPIMonitoring {</w:t>
      </w:r>
    </w:p>
    <w:p w14:paraId="2841FF40" w14:textId="77777777" w:rsidR="00741137" w:rsidRDefault="00741137" w:rsidP="00741137">
      <w:pPr>
        <w:pStyle w:val="PL"/>
      </w:pPr>
      <w:r>
        <w:t xml:space="preserve">      description "Represents performance monitoring";</w:t>
      </w:r>
    </w:p>
    <w:p w14:paraId="06EA0302" w14:textId="77777777" w:rsidR="00741137" w:rsidRDefault="00741137" w:rsidP="00741137">
      <w:pPr>
        <w:pStyle w:val="PL"/>
      </w:pPr>
      <w:r>
        <w:t xml:space="preserve">      config false;</w:t>
      </w:r>
    </w:p>
    <w:p w14:paraId="5A822583" w14:textId="77777777" w:rsidR="00741137" w:rsidRDefault="00741137" w:rsidP="00741137">
      <w:pPr>
        <w:pStyle w:val="PL"/>
      </w:pPr>
      <w:r>
        <w:lastRenderedPageBreak/>
        <w:t xml:space="preserve">      key </w:t>
      </w:r>
      <w:proofErr w:type="spellStart"/>
      <w:r>
        <w:t>idx</w:t>
      </w:r>
      <w:proofErr w:type="spellEnd"/>
      <w:r>
        <w:t>;</w:t>
      </w:r>
    </w:p>
    <w:p w14:paraId="4DE5FEDC" w14:textId="77777777" w:rsidR="00741137" w:rsidRDefault="00741137" w:rsidP="00741137">
      <w:pPr>
        <w:pStyle w:val="PL"/>
      </w:pPr>
      <w:r>
        <w:t xml:space="preserve">      max-elements 1;</w:t>
      </w:r>
    </w:p>
    <w:p w14:paraId="0B6F29D2" w14:textId="77777777" w:rsidR="00741137" w:rsidRDefault="00741137" w:rsidP="00741137">
      <w:pPr>
        <w:pStyle w:val="PL"/>
      </w:pPr>
      <w:r>
        <w:t xml:space="preserve">      leaf </w:t>
      </w:r>
      <w:proofErr w:type="spellStart"/>
      <w:r>
        <w:t>idx</w:t>
      </w:r>
      <w:proofErr w:type="spellEnd"/>
      <w:r>
        <w:t xml:space="preserve"> {</w:t>
      </w:r>
    </w:p>
    <w:p w14:paraId="42A42658" w14:textId="77777777" w:rsidR="00741137" w:rsidRDefault="00741137" w:rsidP="00741137">
      <w:pPr>
        <w:pStyle w:val="PL"/>
      </w:pPr>
      <w:r>
        <w:t xml:space="preserve">        description "Synthetic index for the element.";</w:t>
      </w:r>
    </w:p>
    <w:p w14:paraId="2E5FDBA1" w14:textId="77777777" w:rsidR="00741137" w:rsidRDefault="00741137" w:rsidP="00741137">
      <w:pPr>
        <w:pStyle w:val="PL"/>
      </w:pPr>
      <w:r>
        <w:t xml:space="preserve">        type uint32;</w:t>
      </w:r>
    </w:p>
    <w:p w14:paraId="2E798B47" w14:textId="77777777" w:rsidR="00741137" w:rsidRDefault="00741137" w:rsidP="00741137">
      <w:pPr>
        <w:pStyle w:val="PL"/>
      </w:pPr>
      <w:r>
        <w:t xml:space="preserve">      }</w:t>
      </w:r>
    </w:p>
    <w:p w14:paraId="07E0E9D4" w14:textId="77777777" w:rsidR="00741137" w:rsidRDefault="00741137" w:rsidP="00741137">
      <w:pPr>
        <w:pStyle w:val="PL"/>
      </w:pPr>
      <w:r>
        <w:t xml:space="preserve">      list </w:t>
      </w:r>
      <w:proofErr w:type="spellStart"/>
      <w:r>
        <w:t>servAttrCom</w:t>
      </w:r>
      <w:proofErr w:type="spellEnd"/>
      <w:r>
        <w:t xml:space="preserve"> {</w:t>
      </w:r>
    </w:p>
    <w:p w14:paraId="5A7724FC" w14:textId="77777777" w:rsidR="00741137" w:rsidRDefault="00741137" w:rsidP="00741137">
      <w:pPr>
        <w:pStyle w:val="PL"/>
      </w:pPr>
      <w:r>
        <w:t xml:space="preserve">        description "This list represents the common properties of service </w:t>
      </w:r>
    </w:p>
    <w:p w14:paraId="27D2AF84" w14:textId="77777777" w:rsidR="00741137" w:rsidRDefault="00741137" w:rsidP="00741137">
      <w:pPr>
        <w:pStyle w:val="PL"/>
      </w:pPr>
      <w:r>
        <w:t xml:space="preserve">          requirement related attributes.";</w:t>
      </w:r>
    </w:p>
    <w:p w14:paraId="58A417DE" w14:textId="77777777" w:rsidR="00741137" w:rsidRDefault="00741137" w:rsidP="00741137">
      <w:pPr>
        <w:pStyle w:val="PL"/>
      </w:pPr>
      <w:r>
        <w:t xml:space="preserve">        reference "GSMA NG.116 corresponding to Attribute categories, </w:t>
      </w:r>
    </w:p>
    <w:p w14:paraId="2A349357" w14:textId="77777777" w:rsidR="00741137" w:rsidRDefault="00741137" w:rsidP="00741137">
      <w:pPr>
        <w:pStyle w:val="PL"/>
      </w:pPr>
      <w:r>
        <w:t xml:space="preserve">          tagging and exposure";</w:t>
      </w:r>
    </w:p>
    <w:p w14:paraId="3E053577" w14:textId="77777777" w:rsidR="00741137" w:rsidRDefault="00741137" w:rsidP="00741137">
      <w:pPr>
        <w:pStyle w:val="PL"/>
      </w:pPr>
      <w:r>
        <w:t xml:space="preserve">        key </w:t>
      </w:r>
      <w:proofErr w:type="spellStart"/>
      <w:r>
        <w:t>idx</w:t>
      </w:r>
      <w:proofErr w:type="spellEnd"/>
      <w:r>
        <w:t>;</w:t>
      </w:r>
    </w:p>
    <w:p w14:paraId="68E0ED4C" w14:textId="77777777" w:rsidR="00741137" w:rsidRDefault="00741137" w:rsidP="00741137">
      <w:pPr>
        <w:pStyle w:val="PL"/>
      </w:pPr>
      <w:r>
        <w:t xml:space="preserve">        max-elements 1;</w:t>
      </w:r>
    </w:p>
    <w:p w14:paraId="17FC5900" w14:textId="77777777" w:rsidR="00741137" w:rsidRDefault="00741137" w:rsidP="00741137">
      <w:pPr>
        <w:pStyle w:val="PL"/>
      </w:pPr>
      <w:r>
        <w:t xml:space="preserve">        leaf </w:t>
      </w:r>
      <w:proofErr w:type="spellStart"/>
      <w:r>
        <w:t>idx</w:t>
      </w:r>
      <w:proofErr w:type="spellEnd"/>
      <w:r>
        <w:t xml:space="preserve"> {</w:t>
      </w:r>
    </w:p>
    <w:p w14:paraId="46EF070D" w14:textId="77777777" w:rsidR="00741137" w:rsidRDefault="00741137" w:rsidP="00741137">
      <w:pPr>
        <w:pStyle w:val="PL"/>
      </w:pPr>
      <w:r>
        <w:t xml:space="preserve">          description "Synthetic index for the element.";</w:t>
      </w:r>
    </w:p>
    <w:p w14:paraId="5AEE6473" w14:textId="77777777" w:rsidR="00741137" w:rsidRDefault="00741137" w:rsidP="00741137">
      <w:pPr>
        <w:pStyle w:val="PL"/>
      </w:pPr>
      <w:r>
        <w:t xml:space="preserve">          type uint32;</w:t>
      </w:r>
    </w:p>
    <w:p w14:paraId="06906ABE" w14:textId="77777777" w:rsidR="00741137" w:rsidRDefault="00741137" w:rsidP="00741137">
      <w:pPr>
        <w:pStyle w:val="PL"/>
      </w:pPr>
      <w:r>
        <w:t xml:space="preserve">        }</w:t>
      </w:r>
    </w:p>
    <w:p w14:paraId="6D5BC221" w14:textId="77777777" w:rsidR="00741137" w:rsidRDefault="00741137" w:rsidP="00741137">
      <w:pPr>
        <w:pStyle w:val="PL"/>
      </w:pPr>
      <w:r>
        <w:t xml:space="preserve">        uses ns3cmn:ServAttrComGrp;</w:t>
      </w:r>
    </w:p>
    <w:p w14:paraId="74335449" w14:textId="77777777" w:rsidR="00741137" w:rsidRDefault="00741137" w:rsidP="00741137">
      <w:pPr>
        <w:pStyle w:val="PL"/>
      </w:pPr>
      <w:r>
        <w:t xml:space="preserve">      }</w:t>
      </w:r>
    </w:p>
    <w:p w14:paraId="70356EBA" w14:textId="77777777" w:rsidR="00741137" w:rsidRDefault="00741137" w:rsidP="00741137">
      <w:pPr>
        <w:pStyle w:val="PL"/>
      </w:pPr>
      <w:r>
        <w:t xml:space="preserve">      leaf </w:t>
      </w:r>
      <w:proofErr w:type="spellStart"/>
      <w:r>
        <w:t>kPIList</w:t>
      </w:r>
      <w:proofErr w:type="spellEnd"/>
      <w:r>
        <w:t xml:space="preserve"> {</w:t>
      </w:r>
    </w:p>
    <w:p w14:paraId="4CE5B94D" w14:textId="77777777" w:rsidR="00741137" w:rsidRDefault="00741137" w:rsidP="00741137">
      <w:pPr>
        <w:pStyle w:val="PL"/>
      </w:pPr>
      <w:r>
        <w:t xml:space="preserve">        //Stage2 issue: Data format not specified, low interoperability</w:t>
      </w:r>
    </w:p>
    <w:p w14:paraId="24028FD3" w14:textId="77777777" w:rsidR="00741137" w:rsidRDefault="00741137" w:rsidP="00741137">
      <w:pPr>
        <w:pStyle w:val="PL"/>
      </w:pPr>
      <w:r>
        <w:t xml:space="preserve">        description "An attribute specifies the name list of KQIs and KPIs </w:t>
      </w:r>
    </w:p>
    <w:p w14:paraId="115444C2" w14:textId="77777777" w:rsidR="00741137" w:rsidRDefault="00741137" w:rsidP="00741137">
      <w:pPr>
        <w:pStyle w:val="PL"/>
      </w:pPr>
      <w:r>
        <w:t xml:space="preserve">        available for performance monitoring";</w:t>
      </w:r>
    </w:p>
    <w:p w14:paraId="68DE754E" w14:textId="77777777" w:rsidR="00741137" w:rsidRDefault="00741137" w:rsidP="00741137">
      <w:pPr>
        <w:pStyle w:val="PL"/>
      </w:pPr>
      <w:r>
        <w:t xml:space="preserve">        type string;</w:t>
      </w:r>
    </w:p>
    <w:p w14:paraId="39471F55" w14:textId="77777777" w:rsidR="00741137" w:rsidRDefault="00741137" w:rsidP="00741137">
      <w:pPr>
        <w:pStyle w:val="PL"/>
      </w:pPr>
      <w:r>
        <w:t xml:space="preserve">      }</w:t>
      </w:r>
    </w:p>
    <w:p w14:paraId="7889CC3A" w14:textId="77777777" w:rsidR="00741137" w:rsidRDefault="00741137" w:rsidP="00741137">
      <w:pPr>
        <w:pStyle w:val="PL"/>
      </w:pPr>
      <w:r>
        <w:t xml:space="preserve">    }</w:t>
      </w:r>
    </w:p>
    <w:p w14:paraId="596CD0CB" w14:textId="77777777" w:rsidR="00741137" w:rsidRDefault="00741137" w:rsidP="00741137">
      <w:pPr>
        <w:pStyle w:val="PL"/>
      </w:pPr>
      <w:r>
        <w:t xml:space="preserve">    list userMgmtOpen {</w:t>
      </w:r>
    </w:p>
    <w:p w14:paraId="3E92E22C" w14:textId="77777777" w:rsidR="00741137" w:rsidRDefault="00741137" w:rsidP="00741137">
      <w:pPr>
        <w:pStyle w:val="PL"/>
      </w:pPr>
      <w:r>
        <w:t xml:space="preserve">      description "An attribute specifies whether or not the network slice </w:t>
      </w:r>
    </w:p>
    <w:p w14:paraId="23FB9770" w14:textId="77777777" w:rsidR="00741137" w:rsidRDefault="00741137" w:rsidP="00741137">
      <w:pPr>
        <w:pStyle w:val="PL"/>
      </w:pPr>
      <w:r>
        <w:t xml:space="preserve">        supports the capability for the NSC to manage their users or groups </w:t>
      </w:r>
    </w:p>
    <w:p w14:paraId="05ED7B48" w14:textId="77777777" w:rsidR="00741137" w:rsidRDefault="00741137" w:rsidP="00741137">
      <w:pPr>
        <w:pStyle w:val="PL"/>
      </w:pPr>
      <w:r>
        <w:t xml:space="preserve">        of users' network services and corresponding requirements.";</w:t>
      </w:r>
    </w:p>
    <w:p w14:paraId="029F3999" w14:textId="77777777" w:rsidR="00741137" w:rsidRDefault="00741137" w:rsidP="00741137">
      <w:pPr>
        <w:pStyle w:val="PL"/>
      </w:pPr>
      <w:r>
        <w:t xml:space="preserve">      config false;</w:t>
      </w:r>
    </w:p>
    <w:p w14:paraId="31715E27" w14:textId="77777777" w:rsidR="00741137" w:rsidRDefault="00741137" w:rsidP="00741137">
      <w:pPr>
        <w:pStyle w:val="PL"/>
      </w:pPr>
      <w:r>
        <w:t xml:space="preserve">      key </w:t>
      </w:r>
      <w:proofErr w:type="spellStart"/>
      <w:r>
        <w:t>idx</w:t>
      </w:r>
      <w:proofErr w:type="spellEnd"/>
      <w:r>
        <w:t>;</w:t>
      </w:r>
    </w:p>
    <w:p w14:paraId="6535C127" w14:textId="77777777" w:rsidR="00741137" w:rsidRDefault="00741137" w:rsidP="00741137">
      <w:pPr>
        <w:pStyle w:val="PL"/>
      </w:pPr>
      <w:r>
        <w:t xml:space="preserve">      max-elements 1;</w:t>
      </w:r>
    </w:p>
    <w:p w14:paraId="5A3FF4D8" w14:textId="77777777" w:rsidR="00741137" w:rsidRDefault="00741137" w:rsidP="00741137">
      <w:pPr>
        <w:pStyle w:val="PL"/>
      </w:pPr>
      <w:r>
        <w:t xml:space="preserve">      leaf </w:t>
      </w:r>
      <w:proofErr w:type="spellStart"/>
      <w:r>
        <w:t>idx</w:t>
      </w:r>
      <w:proofErr w:type="spellEnd"/>
      <w:r>
        <w:t xml:space="preserve"> {</w:t>
      </w:r>
    </w:p>
    <w:p w14:paraId="62A0F016" w14:textId="77777777" w:rsidR="00741137" w:rsidRDefault="00741137" w:rsidP="00741137">
      <w:pPr>
        <w:pStyle w:val="PL"/>
      </w:pPr>
      <w:r>
        <w:t xml:space="preserve">        description "Synthetic index for the element.";</w:t>
      </w:r>
    </w:p>
    <w:p w14:paraId="5327723A" w14:textId="77777777" w:rsidR="00741137" w:rsidRDefault="00741137" w:rsidP="00741137">
      <w:pPr>
        <w:pStyle w:val="PL"/>
      </w:pPr>
      <w:r>
        <w:t xml:space="preserve">        type uint32;</w:t>
      </w:r>
    </w:p>
    <w:p w14:paraId="2B560D0A" w14:textId="77777777" w:rsidR="00741137" w:rsidRDefault="00741137" w:rsidP="00741137">
      <w:pPr>
        <w:pStyle w:val="PL"/>
      </w:pPr>
      <w:r>
        <w:t xml:space="preserve">      }</w:t>
      </w:r>
    </w:p>
    <w:p w14:paraId="1F3EF6AD" w14:textId="77777777" w:rsidR="00741137" w:rsidRDefault="00741137" w:rsidP="00741137">
      <w:pPr>
        <w:pStyle w:val="PL"/>
      </w:pPr>
      <w:r>
        <w:t xml:space="preserve">      list </w:t>
      </w:r>
      <w:proofErr w:type="spellStart"/>
      <w:r>
        <w:t>servAttrCom</w:t>
      </w:r>
      <w:proofErr w:type="spellEnd"/>
      <w:r>
        <w:t xml:space="preserve"> {</w:t>
      </w:r>
    </w:p>
    <w:p w14:paraId="4D8A0D9C" w14:textId="77777777" w:rsidR="00741137" w:rsidRDefault="00741137" w:rsidP="00741137">
      <w:pPr>
        <w:pStyle w:val="PL"/>
      </w:pPr>
      <w:r>
        <w:t xml:space="preserve">        description "This list represents the common properties of service </w:t>
      </w:r>
    </w:p>
    <w:p w14:paraId="4438ED71" w14:textId="77777777" w:rsidR="00741137" w:rsidRDefault="00741137" w:rsidP="00741137">
      <w:pPr>
        <w:pStyle w:val="PL"/>
      </w:pPr>
      <w:r>
        <w:t xml:space="preserve">          requirement related attributes.";</w:t>
      </w:r>
    </w:p>
    <w:p w14:paraId="56F9E4BC" w14:textId="77777777" w:rsidR="00741137" w:rsidRDefault="00741137" w:rsidP="00741137">
      <w:pPr>
        <w:pStyle w:val="PL"/>
      </w:pPr>
      <w:r>
        <w:t xml:space="preserve">        reference "GSMA NG.116 corresponding to Attribute categories, </w:t>
      </w:r>
    </w:p>
    <w:p w14:paraId="4BC8F496" w14:textId="77777777" w:rsidR="00741137" w:rsidRDefault="00741137" w:rsidP="00741137">
      <w:pPr>
        <w:pStyle w:val="PL"/>
      </w:pPr>
      <w:r>
        <w:t xml:space="preserve">          tagging and exposure";</w:t>
      </w:r>
    </w:p>
    <w:p w14:paraId="775BF4BB" w14:textId="77777777" w:rsidR="00741137" w:rsidRDefault="00741137" w:rsidP="00741137">
      <w:pPr>
        <w:pStyle w:val="PL"/>
      </w:pPr>
      <w:r>
        <w:t xml:space="preserve">        key </w:t>
      </w:r>
      <w:proofErr w:type="spellStart"/>
      <w:r>
        <w:t>idx</w:t>
      </w:r>
      <w:proofErr w:type="spellEnd"/>
      <w:r>
        <w:t>;</w:t>
      </w:r>
    </w:p>
    <w:p w14:paraId="1DC8ACC3" w14:textId="77777777" w:rsidR="00741137" w:rsidRDefault="00741137" w:rsidP="00741137">
      <w:pPr>
        <w:pStyle w:val="PL"/>
      </w:pPr>
      <w:r>
        <w:t xml:space="preserve">        max-elements 1;</w:t>
      </w:r>
    </w:p>
    <w:p w14:paraId="36986E03" w14:textId="77777777" w:rsidR="00741137" w:rsidRDefault="00741137" w:rsidP="00741137">
      <w:pPr>
        <w:pStyle w:val="PL"/>
      </w:pPr>
      <w:r>
        <w:t xml:space="preserve">        leaf </w:t>
      </w:r>
      <w:proofErr w:type="spellStart"/>
      <w:r>
        <w:t>idx</w:t>
      </w:r>
      <w:proofErr w:type="spellEnd"/>
      <w:r>
        <w:t xml:space="preserve"> {</w:t>
      </w:r>
    </w:p>
    <w:p w14:paraId="10C13346" w14:textId="77777777" w:rsidR="00741137" w:rsidRDefault="00741137" w:rsidP="00741137">
      <w:pPr>
        <w:pStyle w:val="PL"/>
      </w:pPr>
      <w:r>
        <w:t xml:space="preserve">          description "Synthetic index for the element.";</w:t>
      </w:r>
    </w:p>
    <w:p w14:paraId="5ED8B129" w14:textId="77777777" w:rsidR="00741137" w:rsidRDefault="00741137" w:rsidP="00741137">
      <w:pPr>
        <w:pStyle w:val="PL"/>
      </w:pPr>
      <w:r>
        <w:t xml:space="preserve">          type uint32;</w:t>
      </w:r>
    </w:p>
    <w:p w14:paraId="3A115C98" w14:textId="77777777" w:rsidR="00741137" w:rsidRDefault="00741137" w:rsidP="00741137">
      <w:pPr>
        <w:pStyle w:val="PL"/>
      </w:pPr>
      <w:r>
        <w:t xml:space="preserve">        }</w:t>
      </w:r>
    </w:p>
    <w:p w14:paraId="4719FFDF" w14:textId="77777777" w:rsidR="00741137" w:rsidRDefault="00741137" w:rsidP="00741137">
      <w:pPr>
        <w:pStyle w:val="PL"/>
      </w:pPr>
      <w:r>
        <w:t xml:space="preserve">        uses ns3cmn:ServAttrComGrp;</w:t>
      </w:r>
    </w:p>
    <w:p w14:paraId="4B79E0E2" w14:textId="77777777" w:rsidR="00741137" w:rsidRDefault="00741137" w:rsidP="00741137">
      <w:pPr>
        <w:pStyle w:val="PL"/>
      </w:pPr>
      <w:r>
        <w:t xml:space="preserve">      }</w:t>
      </w:r>
    </w:p>
    <w:p w14:paraId="1DB513E6" w14:textId="77777777" w:rsidR="00741137" w:rsidRDefault="00741137" w:rsidP="00741137">
      <w:pPr>
        <w:pStyle w:val="PL"/>
      </w:pPr>
      <w:r>
        <w:t xml:space="preserve">      leaf support {</w:t>
      </w:r>
    </w:p>
    <w:p w14:paraId="46C91135" w14:textId="77777777" w:rsidR="00741137" w:rsidRDefault="00741137" w:rsidP="00741137">
      <w:pPr>
        <w:pStyle w:val="PL"/>
      </w:pPr>
      <w:r>
        <w:t xml:space="preserve">        type ns3cmn:Support-enum;</w:t>
      </w:r>
    </w:p>
    <w:p w14:paraId="2AA5F001" w14:textId="77777777" w:rsidR="00741137" w:rsidRDefault="00741137" w:rsidP="00741137">
      <w:pPr>
        <w:pStyle w:val="PL"/>
      </w:pPr>
      <w:r>
        <w:t xml:space="preserve">      }</w:t>
      </w:r>
    </w:p>
    <w:p w14:paraId="3AF5105C" w14:textId="77777777" w:rsidR="00741137" w:rsidRDefault="00741137" w:rsidP="00741137">
      <w:pPr>
        <w:pStyle w:val="PL"/>
      </w:pPr>
      <w:r>
        <w:t xml:space="preserve">    }</w:t>
      </w:r>
    </w:p>
    <w:p w14:paraId="66816386" w14:textId="77777777" w:rsidR="00741137" w:rsidRDefault="00741137" w:rsidP="00741137">
      <w:pPr>
        <w:pStyle w:val="PL"/>
      </w:pPr>
      <w:r>
        <w:t xml:space="preserve">    list v2XCommModels {</w:t>
      </w:r>
    </w:p>
    <w:p w14:paraId="0CD3FE2C" w14:textId="77777777" w:rsidR="00741137" w:rsidRDefault="00741137" w:rsidP="00741137">
      <w:pPr>
        <w:pStyle w:val="PL"/>
      </w:pPr>
      <w:r>
        <w:t xml:space="preserve">      description "An attribute specifies whether or not the V2X </w:t>
      </w:r>
    </w:p>
    <w:p w14:paraId="3BCAA671" w14:textId="77777777" w:rsidR="00741137" w:rsidRDefault="00741137" w:rsidP="00741137">
      <w:pPr>
        <w:pStyle w:val="PL"/>
      </w:pPr>
      <w:r>
        <w:t xml:space="preserve">        communication mode is supported by the network slice.";</w:t>
      </w:r>
    </w:p>
    <w:p w14:paraId="68600953" w14:textId="77777777" w:rsidR="00741137" w:rsidRDefault="00741137" w:rsidP="00741137">
      <w:pPr>
        <w:pStyle w:val="PL"/>
      </w:pPr>
      <w:r>
        <w:t xml:space="preserve">      config false;</w:t>
      </w:r>
    </w:p>
    <w:p w14:paraId="4752B1E8" w14:textId="77777777" w:rsidR="00741137" w:rsidRDefault="00741137" w:rsidP="00741137">
      <w:pPr>
        <w:pStyle w:val="PL"/>
      </w:pPr>
      <w:r>
        <w:t xml:space="preserve">      key </w:t>
      </w:r>
      <w:proofErr w:type="spellStart"/>
      <w:r>
        <w:t>idx</w:t>
      </w:r>
      <w:proofErr w:type="spellEnd"/>
      <w:r>
        <w:t>;</w:t>
      </w:r>
    </w:p>
    <w:p w14:paraId="4A7FFBAE" w14:textId="77777777" w:rsidR="00741137" w:rsidRDefault="00741137" w:rsidP="00741137">
      <w:pPr>
        <w:pStyle w:val="PL"/>
      </w:pPr>
      <w:r>
        <w:t xml:space="preserve">      max-elements 1;</w:t>
      </w:r>
    </w:p>
    <w:p w14:paraId="2AE7195B" w14:textId="77777777" w:rsidR="00741137" w:rsidRDefault="00741137" w:rsidP="00741137">
      <w:pPr>
        <w:pStyle w:val="PL"/>
      </w:pPr>
      <w:r>
        <w:t xml:space="preserve">      leaf </w:t>
      </w:r>
      <w:proofErr w:type="spellStart"/>
      <w:r>
        <w:t>idx</w:t>
      </w:r>
      <w:proofErr w:type="spellEnd"/>
      <w:r>
        <w:t xml:space="preserve"> {</w:t>
      </w:r>
    </w:p>
    <w:p w14:paraId="7EC4750C" w14:textId="77777777" w:rsidR="00741137" w:rsidRDefault="00741137" w:rsidP="00741137">
      <w:pPr>
        <w:pStyle w:val="PL"/>
      </w:pPr>
      <w:r>
        <w:t xml:space="preserve">        description "Synthetic index for the element.";</w:t>
      </w:r>
    </w:p>
    <w:p w14:paraId="51CB4804" w14:textId="77777777" w:rsidR="00741137" w:rsidRDefault="00741137" w:rsidP="00741137">
      <w:pPr>
        <w:pStyle w:val="PL"/>
      </w:pPr>
      <w:r>
        <w:t xml:space="preserve">        type uint32;</w:t>
      </w:r>
    </w:p>
    <w:p w14:paraId="7E96A8A0" w14:textId="77777777" w:rsidR="00741137" w:rsidRDefault="00741137" w:rsidP="00741137">
      <w:pPr>
        <w:pStyle w:val="PL"/>
      </w:pPr>
      <w:r>
        <w:t xml:space="preserve">      }</w:t>
      </w:r>
    </w:p>
    <w:p w14:paraId="74D006E5" w14:textId="77777777" w:rsidR="00741137" w:rsidRDefault="00741137" w:rsidP="00741137">
      <w:pPr>
        <w:pStyle w:val="PL"/>
      </w:pPr>
      <w:r>
        <w:t xml:space="preserve">      list </w:t>
      </w:r>
      <w:proofErr w:type="spellStart"/>
      <w:r>
        <w:t>servAttrCom</w:t>
      </w:r>
      <w:proofErr w:type="spellEnd"/>
      <w:r>
        <w:t xml:space="preserve"> {</w:t>
      </w:r>
    </w:p>
    <w:p w14:paraId="6BA57A4C" w14:textId="77777777" w:rsidR="00741137" w:rsidRDefault="00741137" w:rsidP="00741137">
      <w:pPr>
        <w:pStyle w:val="PL"/>
      </w:pPr>
      <w:r>
        <w:t xml:space="preserve">        description "This list represents the common properties of service </w:t>
      </w:r>
    </w:p>
    <w:p w14:paraId="4651A03B" w14:textId="77777777" w:rsidR="00741137" w:rsidRDefault="00741137" w:rsidP="00741137">
      <w:pPr>
        <w:pStyle w:val="PL"/>
      </w:pPr>
      <w:r>
        <w:t xml:space="preserve">          requirement related attributes.";</w:t>
      </w:r>
    </w:p>
    <w:p w14:paraId="447CE38E" w14:textId="77777777" w:rsidR="00741137" w:rsidRDefault="00741137" w:rsidP="00741137">
      <w:pPr>
        <w:pStyle w:val="PL"/>
      </w:pPr>
      <w:r>
        <w:t xml:space="preserve">        reference "GSMA NG.116 corresponding to Attribute categories, </w:t>
      </w:r>
    </w:p>
    <w:p w14:paraId="06329C8D" w14:textId="77777777" w:rsidR="00741137" w:rsidRDefault="00741137" w:rsidP="00741137">
      <w:pPr>
        <w:pStyle w:val="PL"/>
      </w:pPr>
      <w:r>
        <w:t xml:space="preserve">        tagging and exposure";</w:t>
      </w:r>
    </w:p>
    <w:p w14:paraId="5EAC7828" w14:textId="77777777" w:rsidR="00741137" w:rsidRDefault="00741137" w:rsidP="00741137">
      <w:pPr>
        <w:pStyle w:val="PL"/>
      </w:pPr>
      <w:r>
        <w:t xml:space="preserve">        key </w:t>
      </w:r>
      <w:proofErr w:type="spellStart"/>
      <w:r>
        <w:t>idx</w:t>
      </w:r>
      <w:proofErr w:type="spellEnd"/>
      <w:r>
        <w:t>;</w:t>
      </w:r>
    </w:p>
    <w:p w14:paraId="198A7372" w14:textId="77777777" w:rsidR="00741137" w:rsidRDefault="00741137" w:rsidP="00741137">
      <w:pPr>
        <w:pStyle w:val="PL"/>
      </w:pPr>
      <w:r>
        <w:t xml:space="preserve">        max-elements 1;</w:t>
      </w:r>
    </w:p>
    <w:p w14:paraId="6F7B98E1" w14:textId="77777777" w:rsidR="00741137" w:rsidRDefault="00741137" w:rsidP="00741137">
      <w:pPr>
        <w:pStyle w:val="PL"/>
      </w:pPr>
      <w:r>
        <w:t xml:space="preserve">        leaf </w:t>
      </w:r>
      <w:proofErr w:type="spellStart"/>
      <w:r>
        <w:t>idx</w:t>
      </w:r>
      <w:proofErr w:type="spellEnd"/>
      <w:r>
        <w:t xml:space="preserve"> {</w:t>
      </w:r>
    </w:p>
    <w:p w14:paraId="73A4DFFA" w14:textId="77777777" w:rsidR="00741137" w:rsidRDefault="00741137" w:rsidP="00741137">
      <w:pPr>
        <w:pStyle w:val="PL"/>
      </w:pPr>
      <w:r>
        <w:t xml:space="preserve">          description "Synthetic index for the element.";</w:t>
      </w:r>
    </w:p>
    <w:p w14:paraId="17317DEC" w14:textId="77777777" w:rsidR="00741137" w:rsidRDefault="00741137" w:rsidP="00741137">
      <w:pPr>
        <w:pStyle w:val="PL"/>
      </w:pPr>
      <w:r>
        <w:t xml:space="preserve">          type uint32;</w:t>
      </w:r>
    </w:p>
    <w:p w14:paraId="60B88333" w14:textId="77777777" w:rsidR="00741137" w:rsidRDefault="00741137" w:rsidP="00741137">
      <w:pPr>
        <w:pStyle w:val="PL"/>
      </w:pPr>
      <w:r>
        <w:t xml:space="preserve">        }</w:t>
      </w:r>
    </w:p>
    <w:p w14:paraId="218E2BC6" w14:textId="77777777" w:rsidR="00741137" w:rsidRDefault="00741137" w:rsidP="00741137">
      <w:pPr>
        <w:pStyle w:val="PL"/>
      </w:pPr>
      <w:r>
        <w:t xml:space="preserve">        uses ns3cmn:ServAttrComGrp;</w:t>
      </w:r>
    </w:p>
    <w:p w14:paraId="66320226" w14:textId="77777777" w:rsidR="00741137" w:rsidRDefault="00741137" w:rsidP="00741137">
      <w:pPr>
        <w:pStyle w:val="PL"/>
      </w:pPr>
      <w:r>
        <w:t xml:space="preserve">      }</w:t>
      </w:r>
    </w:p>
    <w:p w14:paraId="278966FD" w14:textId="77777777" w:rsidR="00741137" w:rsidRDefault="00741137" w:rsidP="00741137">
      <w:pPr>
        <w:pStyle w:val="PL"/>
      </w:pPr>
      <w:r>
        <w:t xml:space="preserve">      leaf v2XMode {</w:t>
      </w:r>
    </w:p>
    <w:p w14:paraId="5D40C310" w14:textId="77777777" w:rsidR="00741137" w:rsidRDefault="00741137" w:rsidP="00741137">
      <w:pPr>
        <w:pStyle w:val="PL"/>
      </w:pPr>
      <w:r>
        <w:lastRenderedPageBreak/>
        <w:t xml:space="preserve">        type V2XMode-enum;</w:t>
      </w:r>
    </w:p>
    <w:p w14:paraId="18881DC6" w14:textId="77777777" w:rsidR="00741137" w:rsidRDefault="00741137" w:rsidP="00741137">
      <w:pPr>
        <w:pStyle w:val="PL"/>
      </w:pPr>
      <w:r>
        <w:t xml:space="preserve">      }        </w:t>
      </w:r>
    </w:p>
    <w:p w14:paraId="38EAEA0E" w14:textId="77777777" w:rsidR="00741137" w:rsidRDefault="00741137" w:rsidP="00741137">
      <w:pPr>
        <w:pStyle w:val="PL"/>
      </w:pPr>
      <w:r>
        <w:t xml:space="preserve">    }</w:t>
      </w:r>
    </w:p>
    <w:p w14:paraId="2721EC9C" w14:textId="77777777" w:rsidR="00741137" w:rsidRDefault="00741137" w:rsidP="00741137">
      <w:pPr>
        <w:pStyle w:val="PL"/>
      </w:pPr>
      <w:r>
        <w:t xml:space="preserve">    list termDensity {</w:t>
      </w:r>
    </w:p>
    <w:p w14:paraId="5B7EE820" w14:textId="77777777" w:rsidR="00741137" w:rsidRDefault="00741137" w:rsidP="00741137">
      <w:pPr>
        <w:pStyle w:val="PL"/>
      </w:pPr>
      <w:r>
        <w:t xml:space="preserve">      description "An attribute specifies the overall user density over </w:t>
      </w:r>
    </w:p>
    <w:p w14:paraId="2E9BEA18" w14:textId="77777777" w:rsidR="00741137" w:rsidRDefault="00741137" w:rsidP="00741137">
      <w:pPr>
        <w:pStyle w:val="PL"/>
      </w:pPr>
      <w:r>
        <w:t xml:space="preserve">        the coverage area of the network slice";</w:t>
      </w:r>
    </w:p>
    <w:p w14:paraId="2E7065B9" w14:textId="77777777" w:rsidR="00741137" w:rsidRDefault="00741137" w:rsidP="00741137">
      <w:pPr>
        <w:pStyle w:val="PL"/>
      </w:pPr>
      <w:r>
        <w:t xml:space="preserve">      config false;</w:t>
      </w:r>
    </w:p>
    <w:p w14:paraId="28FB3D3B" w14:textId="77777777" w:rsidR="00741137" w:rsidRDefault="00741137" w:rsidP="00741137">
      <w:pPr>
        <w:pStyle w:val="PL"/>
      </w:pPr>
      <w:r>
        <w:t xml:space="preserve">      key </w:t>
      </w:r>
      <w:proofErr w:type="spellStart"/>
      <w:r>
        <w:t>idx</w:t>
      </w:r>
      <w:proofErr w:type="spellEnd"/>
      <w:r>
        <w:t>;</w:t>
      </w:r>
    </w:p>
    <w:p w14:paraId="4968BDCD" w14:textId="77777777" w:rsidR="00741137" w:rsidRDefault="00741137" w:rsidP="00741137">
      <w:pPr>
        <w:pStyle w:val="PL"/>
      </w:pPr>
      <w:r>
        <w:t xml:space="preserve">      max-elements 1;</w:t>
      </w:r>
    </w:p>
    <w:p w14:paraId="5246323F" w14:textId="77777777" w:rsidR="00741137" w:rsidRDefault="00741137" w:rsidP="00741137">
      <w:pPr>
        <w:pStyle w:val="PL"/>
      </w:pPr>
      <w:r>
        <w:t xml:space="preserve">      leaf </w:t>
      </w:r>
      <w:proofErr w:type="spellStart"/>
      <w:r>
        <w:t>idx</w:t>
      </w:r>
      <w:proofErr w:type="spellEnd"/>
      <w:r>
        <w:t xml:space="preserve"> {</w:t>
      </w:r>
    </w:p>
    <w:p w14:paraId="6A026D61" w14:textId="77777777" w:rsidR="00741137" w:rsidRDefault="00741137" w:rsidP="00741137">
      <w:pPr>
        <w:pStyle w:val="PL"/>
      </w:pPr>
      <w:r>
        <w:t xml:space="preserve">        description "Synthetic index for the element.";</w:t>
      </w:r>
    </w:p>
    <w:p w14:paraId="7A2B21EA" w14:textId="77777777" w:rsidR="00741137" w:rsidRDefault="00741137" w:rsidP="00741137">
      <w:pPr>
        <w:pStyle w:val="PL"/>
      </w:pPr>
      <w:r>
        <w:t xml:space="preserve">        type uint32;</w:t>
      </w:r>
    </w:p>
    <w:p w14:paraId="63C0FBA0" w14:textId="77777777" w:rsidR="00741137" w:rsidRDefault="00741137" w:rsidP="00741137">
      <w:pPr>
        <w:pStyle w:val="PL"/>
      </w:pPr>
      <w:r>
        <w:t xml:space="preserve">      }</w:t>
      </w:r>
    </w:p>
    <w:p w14:paraId="7D821F6F" w14:textId="77777777" w:rsidR="00741137" w:rsidRDefault="00741137" w:rsidP="00741137">
      <w:pPr>
        <w:pStyle w:val="PL"/>
      </w:pPr>
      <w:r>
        <w:t xml:space="preserve">      list </w:t>
      </w:r>
      <w:proofErr w:type="spellStart"/>
      <w:r>
        <w:t>servAttrCom</w:t>
      </w:r>
      <w:proofErr w:type="spellEnd"/>
      <w:r>
        <w:t xml:space="preserve"> {</w:t>
      </w:r>
    </w:p>
    <w:p w14:paraId="03FCDE43" w14:textId="77777777" w:rsidR="00741137" w:rsidRDefault="00741137" w:rsidP="00741137">
      <w:pPr>
        <w:pStyle w:val="PL"/>
      </w:pPr>
      <w:r>
        <w:t xml:space="preserve">        description "This list represents the common properties of service </w:t>
      </w:r>
    </w:p>
    <w:p w14:paraId="16E76A69" w14:textId="77777777" w:rsidR="00741137" w:rsidRDefault="00741137" w:rsidP="00741137">
      <w:pPr>
        <w:pStyle w:val="PL"/>
      </w:pPr>
      <w:r>
        <w:t xml:space="preserve">          requirement related attributes.";</w:t>
      </w:r>
    </w:p>
    <w:p w14:paraId="46EA0F38" w14:textId="77777777" w:rsidR="00741137" w:rsidRDefault="00741137" w:rsidP="00741137">
      <w:pPr>
        <w:pStyle w:val="PL"/>
      </w:pPr>
      <w:r>
        <w:t xml:space="preserve">        reference "GSMA NG.116 corresponding to Attribute categories, </w:t>
      </w:r>
    </w:p>
    <w:p w14:paraId="1C569F5A" w14:textId="77777777" w:rsidR="00741137" w:rsidRDefault="00741137" w:rsidP="00741137">
      <w:pPr>
        <w:pStyle w:val="PL"/>
      </w:pPr>
      <w:r>
        <w:t xml:space="preserve">          tagging and exposure";</w:t>
      </w:r>
    </w:p>
    <w:p w14:paraId="422C0887" w14:textId="77777777" w:rsidR="00741137" w:rsidRDefault="00741137" w:rsidP="00741137">
      <w:pPr>
        <w:pStyle w:val="PL"/>
      </w:pPr>
      <w:r>
        <w:t xml:space="preserve">        key </w:t>
      </w:r>
      <w:proofErr w:type="spellStart"/>
      <w:r>
        <w:t>idx</w:t>
      </w:r>
      <w:proofErr w:type="spellEnd"/>
      <w:r>
        <w:t>;</w:t>
      </w:r>
    </w:p>
    <w:p w14:paraId="2E4FEBCD" w14:textId="77777777" w:rsidR="00741137" w:rsidRDefault="00741137" w:rsidP="00741137">
      <w:pPr>
        <w:pStyle w:val="PL"/>
      </w:pPr>
      <w:r>
        <w:t xml:space="preserve">        max-elements 1;</w:t>
      </w:r>
    </w:p>
    <w:p w14:paraId="4B15D942" w14:textId="77777777" w:rsidR="00741137" w:rsidRDefault="00741137" w:rsidP="00741137">
      <w:pPr>
        <w:pStyle w:val="PL"/>
      </w:pPr>
      <w:r>
        <w:t xml:space="preserve">        leaf </w:t>
      </w:r>
      <w:proofErr w:type="spellStart"/>
      <w:r>
        <w:t>idx</w:t>
      </w:r>
      <w:proofErr w:type="spellEnd"/>
      <w:r>
        <w:t xml:space="preserve"> {</w:t>
      </w:r>
    </w:p>
    <w:p w14:paraId="203CA540" w14:textId="77777777" w:rsidR="00741137" w:rsidRDefault="00741137" w:rsidP="00741137">
      <w:pPr>
        <w:pStyle w:val="PL"/>
      </w:pPr>
      <w:r>
        <w:t xml:space="preserve">          description "Synthetic index for the element.";</w:t>
      </w:r>
    </w:p>
    <w:p w14:paraId="519C4DC8" w14:textId="77777777" w:rsidR="00741137" w:rsidRDefault="00741137" w:rsidP="00741137">
      <w:pPr>
        <w:pStyle w:val="PL"/>
      </w:pPr>
      <w:r>
        <w:t xml:space="preserve">          type uint32;</w:t>
      </w:r>
    </w:p>
    <w:p w14:paraId="7460E112" w14:textId="77777777" w:rsidR="00741137" w:rsidRDefault="00741137" w:rsidP="00741137">
      <w:pPr>
        <w:pStyle w:val="PL"/>
      </w:pPr>
      <w:r>
        <w:t xml:space="preserve">        }</w:t>
      </w:r>
    </w:p>
    <w:p w14:paraId="43A77390" w14:textId="77777777" w:rsidR="00741137" w:rsidRDefault="00741137" w:rsidP="00741137">
      <w:pPr>
        <w:pStyle w:val="PL"/>
      </w:pPr>
      <w:r>
        <w:t xml:space="preserve">        uses ns3cmn:ServAttrComGrp;</w:t>
      </w:r>
    </w:p>
    <w:p w14:paraId="0A093741" w14:textId="77777777" w:rsidR="00741137" w:rsidRDefault="00741137" w:rsidP="00741137">
      <w:pPr>
        <w:pStyle w:val="PL"/>
      </w:pPr>
      <w:r>
        <w:t xml:space="preserve">      }</w:t>
      </w:r>
    </w:p>
    <w:p w14:paraId="1E996739" w14:textId="77777777" w:rsidR="00741137" w:rsidRDefault="00741137" w:rsidP="00741137">
      <w:pPr>
        <w:pStyle w:val="PL"/>
      </w:pPr>
      <w:r>
        <w:t xml:space="preserve">      leaf density {</w:t>
      </w:r>
    </w:p>
    <w:p w14:paraId="7E19A86E" w14:textId="77777777" w:rsidR="00741137" w:rsidRDefault="00741137" w:rsidP="00741137">
      <w:pPr>
        <w:pStyle w:val="PL"/>
      </w:pPr>
      <w:r>
        <w:t xml:space="preserve">        type uint32;</w:t>
      </w:r>
    </w:p>
    <w:p w14:paraId="395F830A" w14:textId="77777777" w:rsidR="00741137" w:rsidRDefault="00741137" w:rsidP="00741137">
      <w:pPr>
        <w:pStyle w:val="PL"/>
      </w:pPr>
      <w:r>
        <w:t xml:space="preserve">        </w:t>
      </w:r>
      <w:proofErr w:type="gramStart"/>
      <w:r>
        <w:t>units</w:t>
      </w:r>
      <w:proofErr w:type="gramEnd"/>
      <w:r>
        <w:t xml:space="preserve"> users/km2;</w:t>
      </w:r>
    </w:p>
    <w:p w14:paraId="2032F2DF" w14:textId="77777777" w:rsidR="00741137" w:rsidRDefault="00741137" w:rsidP="00741137">
      <w:pPr>
        <w:pStyle w:val="PL"/>
      </w:pPr>
      <w:r>
        <w:t xml:space="preserve">      }        </w:t>
      </w:r>
    </w:p>
    <w:p w14:paraId="5D9C1F7D" w14:textId="77777777" w:rsidR="00741137" w:rsidRDefault="00741137" w:rsidP="00741137">
      <w:pPr>
        <w:pStyle w:val="PL"/>
      </w:pPr>
      <w:r>
        <w:t xml:space="preserve">    }</w:t>
      </w:r>
    </w:p>
    <w:p w14:paraId="4970ED61" w14:textId="77777777" w:rsidR="00741137" w:rsidRDefault="00741137" w:rsidP="00741137">
      <w:pPr>
        <w:pStyle w:val="PL"/>
      </w:pPr>
      <w:r>
        <w:t xml:space="preserve">    leaf activityFactor {</w:t>
      </w:r>
    </w:p>
    <w:p w14:paraId="0C4F7C75" w14:textId="77777777" w:rsidR="00741137" w:rsidRDefault="00741137" w:rsidP="00741137">
      <w:pPr>
        <w:pStyle w:val="PL"/>
      </w:pPr>
      <w:r>
        <w:t xml:space="preserve">      //Stage2 issue: This is </w:t>
      </w:r>
      <w:proofErr w:type="spellStart"/>
      <w:r>
        <w:t>modeled</w:t>
      </w:r>
      <w:proofErr w:type="spellEnd"/>
      <w:r>
        <w:t xml:space="preserve"> as writable/config true in 28.542, </w:t>
      </w:r>
    </w:p>
    <w:p w14:paraId="60663C4A" w14:textId="77777777" w:rsidR="00741137" w:rsidRDefault="00741137" w:rsidP="00741137">
      <w:pPr>
        <w:pStyle w:val="PL"/>
      </w:pPr>
      <w:r>
        <w:t xml:space="preserve">      //              but that does not appear to match the description</w:t>
      </w:r>
    </w:p>
    <w:p w14:paraId="4D23CE08" w14:textId="77777777" w:rsidR="00741137" w:rsidRDefault="00741137" w:rsidP="00741137">
      <w:pPr>
        <w:pStyle w:val="PL"/>
      </w:pPr>
      <w:r>
        <w:t xml:space="preserve">      description "An attribute specifies the percentage value of the </w:t>
      </w:r>
    </w:p>
    <w:p w14:paraId="71A3D900" w14:textId="77777777" w:rsidR="00741137" w:rsidRDefault="00741137" w:rsidP="00741137">
      <w:pPr>
        <w:pStyle w:val="PL"/>
      </w:pPr>
      <w:r>
        <w:t xml:space="preserve">        amount of simultaneous active UEs to the total number of UEs </w:t>
      </w:r>
      <w:proofErr w:type="gramStart"/>
      <w:r>
        <w:t>where</w:t>
      </w:r>
      <w:proofErr w:type="gramEnd"/>
      <w:r>
        <w:t xml:space="preserve"> </w:t>
      </w:r>
    </w:p>
    <w:p w14:paraId="35C8DBDF" w14:textId="77777777" w:rsidR="00741137" w:rsidRDefault="00741137" w:rsidP="00741137">
      <w:pPr>
        <w:pStyle w:val="PL"/>
      </w:pPr>
      <w:r>
        <w:t xml:space="preserve">        active means the UEs are exchanging data with the network";</w:t>
      </w:r>
    </w:p>
    <w:p w14:paraId="75A7D20D" w14:textId="77777777" w:rsidR="00741137" w:rsidRDefault="00741137" w:rsidP="00741137">
      <w:pPr>
        <w:pStyle w:val="PL"/>
      </w:pPr>
      <w:r>
        <w:t xml:space="preserve">      reference "TS 22.261 Table 7.1-1";</w:t>
      </w:r>
    </w:p>
    <w:p w14:paraId="423226F9" w14:textId="77777777" w:rsidR="00741137" w:rsidRDefault="00741137" w:rsidP="00741137">
      <w:pPr>
        <w:pStyle w:val="PL"/>
      </w:pPr>
      <w:r>
        <w:t xml:space="preserve">      type decimal64 {</w:t>
      </w:r>
    </w:p>
    <w:p w14:paraId="190DE7D1" w14:textId="77777777" w:rsidR="00741137" w:rsidRDefault="00741137" w:rsidP="00741137">
      <w:pPr>
        <w:pStyle w:val="PL"/>
      </w:pPr>
      <w:r>
        <w:t xml:space="preserve">        fraction-digits 1;</w:t>
      </w:r>
    </w:p>
    <w:p w14:paraId="4582E9BC" w14:textId="77777777" w:rsidR="00741137" w:rsidRDefault="00741137" w:rsidP="00741137">
      <w:pPr>
        <w:pStyle w:val="PL"/>
      </w:pPr>
      <w:r>
        <w:t xml:space="preserve">      }</w:t>
      </w:r>
    </w:p>
    <w:p w14:paraId="4A4D9C99" w14:textId="77777777" w:rsidR="00741137" w:rsidRDefault="00741137" w:rsidP="00741137">
      <w:pPr>
        <w:pStyle w:val="PL"/>
      </w:pPr>
      <w:r>
        <w:t xml:space="preserve">    }</w:t>
      </w:r>
    </w:p>
    <w:p w14:paraId="1E7D887A" w14:textId="77777777" w:rsidR="00741137" w:rsidRDefault="00741137" w:rsidP="00741137">
      <w:pPr>
        <w:pStyle w:val="PL"/>
      </w:pPr>
      <w:r>
        <w:t xml:space="preserve">    leaf uESpeed {</w:t>
      </w:r>
    </w:p>
    <w:p w14:paraId="50E98391" w14:textId="77777777" w:rsidR="00741137" w:rsidRDefault="00741137" w:rsidP="00741137">
      <w:pPr>
        <w:pStyle w:val="PL"/>
      </w:pPr>
      <w:r>
        <w:t xml:space="preserve">      //Stage2 issue: This is </w:t>
      </w:r>
      <w:proofErr w:type="spellStart"/>
      <w:r>
        <w:t>modeled</w:t>
      </w:r>
      <w:proofErr w:type="spellEnd"/>
      <w:r>
        <w:t xml:space="preserve"> as writable/config true in 28.542, </w:t>
      </w:r>
    </w:p>
    <w:p w14:paraId="296923F3" w14:textId="77777777" w:rsidR="00741137" w:rsidRDefault="00741137" w:rsidP="00741137">
      <w:pPr>
        <w:pStyle w:val="PL"/>
      </w:pPr>
      <w:r>
        <w:t xml:space="preserve">      //              but that does not appear to match the description</w:t>
      </w:r>
    </w:p>
    <w:p w14:paraId="4194E5B0" w14:textId="77777777" w:rsidR="00741137" w:rsidRDefault="00741137" w:rsidP="00741137">
      <w:pPr>
        <w:pStyle w:val="PL"/>
      </w:pPr>
      <w:r>
        <w:t xml:space="preserve">      description "An attribute specifies the maximum speed (in km/hour) </w:t>
      </w:r>
    </w:p>
    <w:p w14:paraId="083C6490" w14:textId="77777777" w:rsidR="00741137" w:rsidRDefault="00741137" w:rsidP="00741137">
      <w:pPr>
        <w:pStyle w:val="PL"/>
      </w:pPr>
      <w:r>
        <w:t xml:space="preserve">        supported by the network slice at which a defined QoS can be </w:t>
      </w:r>
    </w:p>
    <w:p w14:paraId="0FEA90B4" w14:textId="77777777" w:rsidR="00741137" w:rsidRDefault="00741137" w:rsidP="00741137">
      <w:pPr>
        <w:pStyle w:val="PL"/>
      </w:pPr>
      <w:r>
        <w:t xml:space="preserve">        achieved";</w:t>
      </w:r>
    </w:p>
    <w:p w14:paraId="34BDF932" w14:textId="77777777" w:rsidR="00741137" w:rsidRDefault="00741137" w:rsidP="00741137">
      <w:pPr>
        <w:pStyle w:val="PL"/>
      </w:pPr>
      <w:r>
        <w:t xml:space="preserve">      type uint32;</w:t>
      </w:r>
    </w:p>
    <w:p w14:paraId="770DC8A7" w14:textId="77777777" w:rsidR="00741137" w:rsidRDefault="00741137" w:rsidP="00741137">
      <w:pPr>
        <w:pStyle w:val="PL"/>
      </w:pPr>
      <w:r>
        <w:t xml:space="preserve">      </w:t>
      </w:r>
      <w:proofErr w:type="gramStart"/>
      <w:r>
        <w:t>units</w:t>
      </w:r>
      <w:proofErr w:type="gramEnd"/>
      <w:r>
        <w:t xml:space="preserve"> km/h;</w:t>
      </w:r>
    </w:p>
    <w:p w14:paraId="66D7B889" w14:textId="77777777" w:rsidR="00741137" w:rsidRDefault="00741137" w:rsidP="00741137">
      <w:pPr>
        <w:pStyle w:val="PL"/>
      </w:pPr>
      <w:r>
        <w:t xml:space="preserve">    }</w:t>
      </w:r>
    </w:p>
    <w:p w14:paraId="7CCF41FF" w14:textId="77777777" w:rsidR="00741137" w:rsidRDefault="00741137" w:rsidP="00741137">
      <w:pPr>
        <w:pStyle w:val="PL"/>
      </w:pPr>
      <w:r>
        <w:t xml:space="preserve">    leaf jitter {</w:t>
      </w:r>
    </w:p>
    <w:p w14:paraId="3623D8DC" w14:textId="77777777" w:rsidR="00741137" w:rsidRDefault="00741137" w:rsidP="00741137">
      <w:pPr>
        <w:pStyle w:val="PL"/>
      </w:pPr>
      <w:r>
        <w:t xml:space="preserve">      //Stage2 issue: This is </w:t>
      </w:r>
      <w:proofErr w:type="spellStart"/>
      <w:r>
        <w:t>modeled</w:t>
      </w:r>
      <w:proofErr w:type="spellEnd"/>
      <w:r>
        <w:t xml:space="preserve"> as writable/config true in 28.542, </w:t>
      </w:r>
    </w:p>
    <w:p w14:paraId="18434844" w14:textId="77777777" w:rsidR="00741137" w:rsidRDefault="00741137" w:rsidP="00741137">
      <w:pPr>
        <w:pStyle w:val="PL"/>
      </w:pPr>
      <w:r>
        <w:t xml:space="preserve">      //              but that does not appear to match the description</w:t>
      </w:r>
    </w:p>
    <w:p w14:paraId="68381219" w14:textId="77777777" w:rsidR="00741137" w:rsidRDefault="00741137" w:rsidP="00741137">
      <w:pPr>
        <w:pStyle w:val="PL"/>
      </w:pPr>
      <w:r>
        <w:t xml:space="preserve">      description "An attribute specifies the deviation from the desired </w:t>
      </w:r>
    </w:p>
    <w:p w14:paraId="4A1B282A" w14:textId="77777777" w:rsidR="00741137" w:rsidRDefault="00741137" w:rsidP="00741137">
      <w:pPr>
        <w:pStyle w:val="PL"/>
      </w:pPr>
      <w:r>
        <w:t xml:space="preserve">        value to the actual value when assessing time parameters";</w:t>
      </w:r>
    </w:p>
    <w:p w14:paraId="0EE0C05B" w14:textId="77777777" w:rsidR="00741137" w:rsidRDefault="00741137" w:rsidP="00741137">
      <w:pPr>
        <w:pStyle w:val="PL"/>
      </w:pPr>
      <w:r>
        <w:t xml:space="preserve">      reference "TS 22.104 clause C.4.1";</w:t>
      </w:r>
    </w:p>
    <w:p w14:paraId="5F402884" w14:textId="77777777" w:rsidR="00741137" w:rsidRDefault="00741137" w:rsidP="00741137">
      <w:pPr>
        <w:pStyle w:val="PL"/>
      </w:pPr>
      <w:r>
        <w:t xml:space="preserve">      type uint32;</w:t>
      </w:r>
    </w:p>
    <w:p w14:paraId="3B5F3867" w14:textId="77777777" w:rsidR="00741137" w:rsidRDefault="00741137" w:rsidP="00741137">
      <w:pPr>
        <w:pStyle w:val="PL"/>
      </w:pPr>
      <w:r>
        <w:t xml:space="preserve">      </w:t>
      </w:r>
      <w:proofErr w:type="gramStart"/>
      <w:r>
        <w:t>units</w:t>
      </w:r>
      <w:proofErr w:type="gramEnd"/>
      <w:r>
        <w:t xml:space="preserve"> microseconds;</w:t>
      </w:r>
    </w:p>
    <w:p w14:paraId="4F03A933" w14:textId="77777777" w:rsidR="00741137" w:rsidRDefault="00741137" w:rsidP="00741137">
      <w:pPr>
        <w:pStyle w:val="PL"/>
      </w:pPr>
      <w:r>
        <w:t xml:space="preserve">    }</w:t>
      </w:r>
    </w:p>
    <w:p w14:paraId="5A7EE4F0" w14:textId="77777777" w:rsidR="00741137" w:rsidRDefault="00741137" w:rsidP="00741137">
      <w:pPr>
        <w:pStyle w:val="PL"/>
      </w:pPr>
      <w:r>
        <w:t xml:space="preserve">    leaf survivalTime {</w:t>
      </w:r>
    </w:p>
    <w:p w14:paraId="5121BC1B" w14:textId="77777777" w:rsidR="00741137" w:rsidRDefault="00741137" w:rsidP="00741137">
      <w:pPr>
        <w:pStyle w:val="PL"/>
      </w:pPr>
      <w:r>
        <w:t xml:space="preserve">      description "An attribute specifies the time that an application </w:t>
      </w:r>
    </w:p>
    <w:p w14:paraId="163A2763" w14:textId="77777777" w:rsidR="00741137" w:rsidRDefault="00741137" w:rsidP="00741137">
      <w:pPr>
        <w:pStyle w:val="PL"/>
      </w:pPr>
      <w:r>
        <w:t xml:space="preserve">        consuming a communication service may continue without an </w:t>
      </w:r>
    </w:p>
    <w:p w14:paraId="5005B0B2" w14:textId="77777777" w:rsidR="00741137" w:rsidRDefault="00741137" w:rsidP="00741137">
      <w:pPr>
        <w:pStyle w:val="PL"/>
      </w:pPr>
      <w:r>
        <w:t xml:space="preserve">        anticipated message.";</w:t>
      </w:r>
    </w:p>
    <w:p w14:paraId="05586B31" w14:textId="77777777" w:rsidR="00741137" w:rsidRDefault="00741137" w:rsidP="00741137">
      <w:pPr>
        <w:pStyle w:val="PL"/>
      </w:pPr>
      <w:r>
        <w:t xml:space="preserve">      reference "TS 22.104 clause 5";</w:t>
      </w:r>
    </w:p>
    <w:p w14:paraId="2C14F811" w14:textId="77777777" w:rsidR="00741137" w:rsidRDefault="00741137" w:rsidP="00741137">
      <w:pPr>
        <w:pStyle w:val="PL"/>
      </w:pPr>
      <w:r>
        <w:t xml:space="preserve">      type string;</w:t>
      </w:r>
    </w:p>
    <w:p w14:paraId="3B7D5FAB" w14:textId="77777777" w:rsidR="00741137" w:rsidRDefault="00741137" w:rsidP="00741137">
      <w:pPr>
        <w:pStyle w:val="PL"/>
      </w:pPr>
      <w:r>
        <w:t xml:space="preserve">    }</w:t>
      </w:r>
    </w:p>
    <w:p w14:paraId="53CC0580" w14:textId="77777777" w:rsidR="00741137" w:rsidRDefault="00741137" w:rsidP="00741137">
      <w:pPr>
        <w:pStyle w:val="PL"/>
      </w:pPr>
      <w:r>
        <w:t xml:space="preserve">    leaf reliability {</w:t>
      </w:r>
    </w:p>
    <w:p w14:paraId="54FBEC4C" w14:textId="77777777" w:rsidR="00741137" w:rsidRDefault="00741137" w:rsidP="00741137">
      <w:pPr>
        <w:pStyle w:val="PL"/>
      </w:pPr>
      <w:r>
        <w:t xml:space="preserve">      description "An attribute specifies in the context of network layer </w:t>
      </w:r>
    </w:p>
    <w:p w14:paraId="5FA4EF8E" w14:textId="77777777" w:rsidR="00741137" w:rsidRDefault="00741137" w:rsidP="00741137">
      <w:pPr>
        <w:pStyle w:val="PL"/>
      </w:pPr>
      <w:r>
        <w:t xml:space="preserve">        packet transmissions, percentage value of the amount of sent </w:t>
      </w:r>
    </w:p>
    <w:p w14:paraId="55871385" w14:textId="77777777" w:rsidR="00741137" w:rsidRDefault="00741137" w:rsidP="00741137">
      <w:pPr>
        <w:pStyle w:val="PL"/>
      </w:pPr>
      <w:r>
        <w:t xml:space="preserve">        network layer packets successfully delivered to a given system </w:t>
      </w:r>
    </w:p>
    <w:p w14:paraId="3A04B59A" w14:textId="77777777" w:rsidR="00741137" w:rsidRDefault="00741137" w:rsidP="00741137">
      <w:pPr>
        <w:pStyle w:val="PL"/>
      </w:pPr>
      <w:r>
        <w:t xml:space="preserve">        entity within the time constraint required by the targeted service, </w:t>
      </w:r>
    </w:p>
    <w:p w14:paraId="61B79814" w14:textId="77777777" w:rsidR="00741137" w:rsidRDefault="00741137" w:rsidP="00741137">
      <w:pPr>
        <w:pStyle w:val="PL"/>
      </w:pPr>
      <w:r>
        <w:t xml:space="preserve">        divided by the total number of sent network layer packets.";</w:t>
      </w:r>
    </w:p>
    <w:p w14:paraId="5B522DE0" w14:textId="77777777" w:rsidR="00741137" w:rsidRDefault="00741137" w:rsidP="00741137">
      <w:pPr>
        <w:pStyle w:val="PL"/>
      </w:pPr>
      <w:r>
        <w:t xml:space="preserve">      reference "TS 22.261, TS 22.104";</w:t>
      </w:r>
    </w:p>
    <w:p w14:paraId="7AB6D8D1" w14:textId="77777777" w:rsidR="00741137" w:rsidRDefault="00741137" w:rsidP="00741137">
      <w:pPr>
        <w:pStyle w:val="PL"/>
      </w:pPr>
      <w:r>
        <w:t xml:space="preserve">      type string;</w:t>
      </w:r>
    </w:p>
    <w:p w14:paraId="53A8C016" w14:textId="77777777" w:rsidR="00741137" w:rsidRDefault="00741137" w:rsidP="00741137">
      <w:pPr>
        <w:pStyle w:val="PL"/>
      </w:pPr>
      <w:r>
        <w:t xml:space="preserve">    }</w:t>
      </w:r>
    </w:p>
    <w:p w14:paraId="0BDDF711" w14:textId="77777777" w:rsidR="00741137" w:rsidRDefault="00741137" w:rsidP="00741137">
      <w:pPr>
        <w:pStyle w:val="PL"/>
      </w:pPr>
      <w:r>
        <w:t xml:space="preserve">    leaf maxDLDataVolume {</w:t>
      </w:r>
    </w:p>
    <w:p w14:paraId="5D5C104E" w14:textId="77777777" w:rsidR="00741137" w:rsidRDefault="00741137" w:rsidP="00741137">
      <w:pPr>
        <w:pStyle w:val="PL"/>
      </w:pPr>
      <w:r>
        <w:t xml:space="preserve">      //Stage2 issue: Not defined in 28.541. XML and YAML says "string"</w:t>
      </w:r>
    </w:p>
    <w:p w14:paraId="2FEA64F7" w14:textId="77777777" w:rsidR="00741137" w:rsidRDefault="00741137" w:rsidP="00741137">
      <w:pPr>
        <w:pStyle w:val="PL"/>
      </w:pPr>
      <w:r>
        <w:lastRenderedPageBreak/>
        <w:t xml:space="preserve">      type string;</w:t>
      </w:r>
    </w:p>
    <w:p w14:paraId="4E302F65" w14:textId="77777777" w:rsidR="00741137" w:rsidRDefault="00741137" w:rsidP="00741137">
      <w:pPr>
        <w:pStyle w:val="PL"/>
      </w:pPr>
      <w:r>
        <w:t xml:space="preserve">    }</w:t>
      </w:r>
    </w:p>
    <w:p w14:paraId="29972377" w14:textId="77777777" w:rsidR="00741137" w:rsidRDefault="00741137" w:rsidP="00741137">
      <w:pPr>
        <w:pStyle w:val="PL"/>
      </w:pPr>
      <w:r>
        <w:t xml:space="preserve">    leaf maxULDataVolume {</w:t>
      </w:r>
    </w:p>
    <w:p w14:paraId="263843AE" w14:textId="77777777" w:rsidR="00741137" w:rsidRDefault="00741137" w:rsidP="00741137">
      <w:pPr>
        <w:pStyle w:val="PL"/>
      </w:pPr>
      <w:r>
        <w:t xml:space="preserve">      //Stage2 issue: Not defined in 28.541. XML and YAML says "string"</w:t>
      </w:r>
    </w:p>
    <w:p w14:paraId="57892D92" w14:textId="77777777" w:rsidR="00741137" w:rsidRDefault="00741137" w:rsidP="00741137">
      <w:pPr>
        <w:pStyle w:val="PL"/>
      </w:pPr>
      <w:r>
        <w:t xml:space="preserve">      type string;</w:t>
      </w:r>
    </w:p>
    <w:p w14:paraId="44A61F31" w14:textId="77777777" w:rsidR="00741137" w:rsidRDefault="00741137" w:rsidP="00741137">
      <w:pPr>
        <w:pStyle w:val="PL"/>
      </w:pPr>
      <w:r>
        <w:t xml:space="preserve">    }</w:t>
      </w:r>
    </w:p>
    <w:p w14:paraId="34077CE2" w14:textId="77777777" w:rsidR="00741137" w:rsidRDefault="00741137" w:rsidP="00741137">
      <w:pPr>
        <w:pStyle w:val="PL"/>
      </w:pPr>
      <w:r>
        <w:t xml:space="preserve">    list nBIoT {</w:t>
      </w:r>
    </w:p>
    <w:p w14:paraId="1E4EBB07" w14:textId="77777777" w:rsidR="00741137" w:rsidRDefault="00741137" w:rsidP="00741137">
      <w:pPr>
        <w:pStyle w:val="PL"/>
      </w:pPr>
      <w:r>
        <w:t xml:space="preserve">      description "An attribute specifies whether NB-IoT is supported in </w:t>
      </w:r>
    </w:p>
    <w:p w14:paraId="4D69B59D" w14:textId="77777777" w:rsidR="00741137" w:rsidRDefault="00741137" w:rsidP="00741137">
      <w:pPr>
        <w:pStyle w:val="PL"/>
      </w:pPr>
      <w:r>
        <w:t xml:space="preserve">        </w:t>
      </w:r>
      <w:proofErr w:type="spellStart"/>
      <w:r>
        <w:t>the</w:t>
      </w:r>
      <w:proofErr w:type="spellEnd"/>
      <w:r>
        <w:t xml:space="preserve"> RAN in the network slice";</w:t>
      </w:r>
    </w:p>
    <w:p w14:paraId="6B69191B" w14:textId="77777777" w:rsidR="00741137" w:rsidRDefault="00741137" w:rsidP="00741137">
      <w:pPr>
        <w:pStyle w:val="PL"/>
      </w:pPr>
      <w:r>
        <w:t xml:space="preserve">      config false;</w:t>
      </w:r>
    </w:p>
    <w:p w14:paraId="39F50F2E" w14:textId="77777777" w:rsidR="00741137" w:rsidRDefault="00741137" w:rsidP="00741137">
      <w:pPr>
        <w:pStyle w:val="PL"/>
      </w:pPr>
      <w:r>
        <w:t xml:space="preserve">      key </w:t>
      </w:r>
      <w:proofErr w:type="spellStart"/>
      <w:r>
        <w:t>idx</w:t>
      </w:r>
      <w:proofErr w:type="spellEnd"/>
      <w:r>
        <w:t>;</w:t>
      </w:r>
    </w:p>
    <w:p w14:paraId="0954209F" w14:textId="77777777" w:rsidR="00741137" w:rsidRDefault="00741137" w:rsidP="00741137">
      <w:pPr>
        <w:pStyle w:val="PL"/>
      </w:pPr>
      <w:r>
        <w:t xml:space="preserve">      max-elements 1;</w:t>
      </w:r>
    </w:p>
    <w:p w14:paraId="7B741D1E" w14:textId="77777777" w:rsidR="00741137" w:rsidRDefault="00741137" w:rsidP="00741137">
      <w:pPr>
        <w:pStyle w:val="PL"/>
      </w:pPr>
      <w:r>
        <w:t xml:space="preserve">      leaf </w:t>
      </w:r>
      <w:proofErr w:type="spellStart"/>
      <w:r>
        <w:t>idx</w:t>
      </w:r>
      <w:proofErr w:type="spellEnd"/>
      <w:r>
        <w:t xml:space="preserve"> {</w:t>
      </w:r>
    </w:p>
    <w:p w14:paraId="308E124B" w14:textId="77777777" w:rsidR="00741137" w:rsidRDefault="00741137" w:rsidP="00741137">
      <w:pPr>
        <w:pStyle w:val="PL"/>
      </w:pPr>
      <w:r>
        <w:t xml:space="preserve">        description "Synthetic index for the element.";</w:t>
      </w:r>
    </w:p>
    <w:p w14:paraId="55608D9A" w14:textId="77777777" w:rsidR="00741137" w:rsidRDefault="00741137" w:rsidP="00741137">
      <w:pPr>
        <w:pStyle w:val="PL"/>
      </w:pPr>
      <w:r>
        <w:t xml:space="preserve">        type uint32;</w:t>
      </w:r>
    </w:p>
    <w:p w14:paraId="74253C49" w14:textId="77777777" w:rsidR="00741137" w:rsidRDefault="00741137" w:rsidP="00741137">
      <w:pPr>
        <w:pStyle w:val="PL"/>
      </w:pPr>
      <w:r>
        <w:t xml:space="preserve">      }</w:t>
      </w:r>
    </w:p>
    <w:p w14:paraId="5386B993" w14:textId="77777777" w:rsidR="00741137" w:rsidRDefault="00741137" w:rsidP="00741137">
      <w:pPr>
        <w:pStyle w:val="PL"/>
      </w:pPr>
      <w:r>
        <w:t xml:space="preserve">      list </w:t>
      </w:r>
      <w:proofErr w:type="spellStart"/>
      <w:r>
        <w:t>servAttrCom</w:t>
      </w:r>
      <w:proofErr w:type="spellEnd"/>
      <w:r>
        <w:t xml:space="preserve"> {</w:t>
      </w:r>
    </w:p>
    <w:p w14:paraId="728A1C62" w14:textId="77777777" w:rsidR="00741137" w:rsidRDefault="00741137" w:rsidP="00741137">
      <w:pPr>
        <w:pStyle w:val="PL"/>
      </w:pPr>
      <w:r>
        <w:t xml:space="preserve">        description "This list represents the common properties of service </w:t>
      </w:r>
    </w:p>
    <w:p w14:paraId="376FCF97" w14:textId="77777777" w:rsidR="00741137" w:rsidRDefault="00741137" w:rsidP="00741137">
      <w:pPr>
        <w:pStyle w:val="PL"/>
      </w:pPr>
      <w:r>
        <w:t xml:space="preserve">          requirement related attributes.";</w:t>
      </w:r>
    </w:p>
    <w:p w14:paraId="577BB496" w14:textId="77777777" w:rsidR="00741137" w:rsidRDefault="00741137" w:rsidP="00741137">
      <w:pPr>
        <w:pStyle w:val="PL"/>
      </w:pPr>
      <w:r>
        <w:t xml:space="preserve">        reference "GSMA NG.116 corresponding to Attribute categories, </w:t>
      </w:r>
    </w:p>
    <w:p w14:paraId="3FCBCB70" w14:textId="77777777" w:rsidR="00741137" w:rsidRDefault="00741137" w:rsidP="00741137">
      <w:pPr>
        <w:pStyle w:val="PL"/>
      </w:pPr>
      <w:r>
        <w:t xml:space="preserve">          tagging and exposure";</w:t>
      </w:r>
    </w:p>
    <w:p w14:paraId="08486594" w14:textId="77777777" w:rsidR="00741137" w:rsidRDefault="00741137" w:rsidP="00741137">
      <w:pPr>
        <w:pStyle w:val="PL"/>
      </w:pPr>
      <w:r>
        <w:t xml:space="preserve">        key </w:t>
      </w:r>
      <w:proofErr w:type="spellStart"/>
      <w:r>
        <w:t>idx</w:t>
      </w:r>
      <w:proofErr w:type="spellEnd"/>
      <w:r>
        <w:t>;</w:t>
      </w:r>
    </w:p>
    <w:p w14:paraId="5C6D82BB" w14:textId="77777777" w:rsidR="00741137" w:rsidRDefault="00741137" w:rsidP="00741137">
      <w:pPr>
        <w:pStyle w:val="PL"/>
      </w:pPr>
      <w:r>
        <w:t xml:space="preserve">        max-elements 1;</w:t>
      </w:r>
    </w:p>
    <w:p w14:paraId="703D20F7" w14:textId="77777777" w:rsidR="00741137" w:rsidRDefault="00741137" w:rsidP="00741137">
      <w:pPr>
        <w:pStyle w:val="PL"/>
      </w:pPr>
      <w:r>
        <w:t xml:space="preserve">        leaf </w:t>
      </w:r>
      <w:proofErr w:type="spellStart"/>
      <w:r>
        <w:t>idx</w:t>
      </w:r>
      <w:proofErr w:type="spellEnd"/>
      <w:r>
        <w:t xml:space="preserve"> {</w:t>
      </w:r>
    </w:p>
    <w:p w14:paraId="7426862F" w14:textId="77777777" w:rsidR="00741137" w:rsidRDefault="00741137" w:rsidP="00741137">
      <w:pPr>
        <w:pStyle w:val="PL"/>
      </w:pPr>
      <w:r>
        <w:t xml:space="preserve">          description "Synthetic index for the element.";</w:t>
      </w:r>
    </w:p>
    <w:p w14:paraId="04F6ACFE" w14:textId="77777777" w:rsidR="00741137" w:rsidRDefault="00741137" w:rsidP="00741137">
      <w:pPr>
        <w:pStyle w:val="PL"/>
      </w:pPr>
      <w:r>
        <w:t xml:space="preserve">          type uint32;</w:t>
      </w:r>
    </w:p>
    <w:p w14:paraId="06573FC1" w14:textId="77777777" w:rsidR="00741137" w:rsidRDefault="00741137" w:rsidP="00741137">
      <w:pPr>
        <w:pStyle w:val="PL"/>
      </w:pPr>
      <w:r>
        <w:t xml:space="preserve">        }</w:t>
      </w:r>
    </w:p>
    <w:p w14:paraId="5C357A6C" w14:textId="77777777" w:rsidR="00741137" w:rsidRDefault="00741137" w:rsidP="00741137">
      <w:pPr>
        <w:pStyle w:val="PL"/>
      </w:pPr>
      <w:r>
        <w:t xml:space="preserve">        uses ns3cmn:ServAttrComGrp;</w:t>
      </w:r>
    </w:p>
    <w:p w14:paraId="0AA65AA1" w14:textId="77777777" w:rsidR="00741137" w:rsidRDefault="00741137" w:rsidP="00741137">
      <w:pPr>
        <w:pStyle w:val="PL"/>
      </w:pPr>
      <w:r>
        <w:t xml:space="preserve">      }</w:t>
      </w:r>
    </w:p>
    <w:p w14:paraId="2AEF7A5A" w14:textId="77777777" w:rsidR="00741137" w:rsidRDefault="00741137" w:rsidP="00741137">
      <w:pPr>
        <w:pStyle w:val="PL"/>
      </w:pPr>
      <w:r>
        <w:t xml:space="preserve">      leaf support {</w:t>
      </w:r>
    </w:p>
    <w:p w14:paraId="40359A73" w14:textId="77777777" w:rsidR="00741137" w:rsidRDefault="00741137" w:rsidP="00741137">
      <w:pPr>
        <w:pStyle w:val="PL"/>
      </w:pPr>
      <w:r>
        <w:t xml:space="preserve">        description "An attribute specifies whether NB-IoT is supported </w:t>
      </w:r>
    </w:p>
    <w:p w14:paraId="6372F9C1" w14:textId="77777777" w:rsidR="00741137" w:rsidRDefault="00741137" w:rsidP="00741137">
      <w:pPr>
        <w:pStyle w:val="PL"/>
      </w:pPr>
      <w:r>
        <w:t xml:space="preserve">          in the RAN in the network slice";</w:t>
      </w:r>
    </w:p>
    <w:p w14:paraId="4CE441FF" w14:textId="77777777" w:rsidR="00741137" w:rsidRDefault="00741137" w:rsidP="00741137">
      <w:pPr>
        <w:pStyle w:val="PL"/>
      </w:pPr>
      <w:r>
        <w:t xml:space="preserve">        type ns3cmn:Support-enum;</w:t>
      </w:r>
    </w:p>
    <w:p w14:paraId="6BC4A827" w14:textId="77777777" w:rsidR="00741137" w:rsidRDefault="00741137" w:rsidP="00741137">
      <w:pPr>
        <w:pStyle w:val="PL"/>
      </w:pPr>
      <w:r>
        <w:t xml:space="preserve">      }</w:t>
      </w:r>
    </w:p>
    <w:p w14:paraId="7273DC2C" w14:textId="77777777" w:rsidR="00741137" w:rsidRDefault="00741137" w:rsidP="00741137">
      <w:pPr>
        <w:pStyle w:val="PL"/>
      </w:pPr>
      <w:r>
        <w:t xml:space="preserve">    }</w:t>
      </w:r>
    </w:p>
    <w:p w14:paraId="61D27580" w14:textId="77777777" w:rsidR="00741137" w:rsidRDefault="00741137" w:rsidP="00741137">
      <w:pPr>
        <w:pStyle w:val="PL"/>
      </w:pPr>
      <w:r>
        <w:t xml:space="preserve">  }</w:t>
      </w:r>
    </w:p>
    <w:p w14:paraId="61F29088" w14:textId="77777777" w:rsidR="00741137" w:rsidRDefault="00741137" w:rsidP="00741137">
      <w:pPr>
        <w:pStyle w:val="PL"/>
        <w:rPr>
          <w:ins w:id="312" w:author="Jan Groenendijk"/>
        </w:rPr>
      </w:pPr>
      <w:ins w:id="313" w:author="Jan Groenendijk">
        <w:r>
          <w:t>}</w:t>
        </w:r>
      </w:ins>
    </w:p>
    <w:p w14:paraId="319F93DD" w14:textId="77777777" w:rsidR="00741137" w:rsidRDefault="00741137" w:rsidP="00741137">
      <w:pPr>
        <w:pStyle w:val="PL"/>
        <w:rPr>
          <w:del w:id="314" w:author="Jan Groenendijk"/>
        </w:rPr>
      </w:pPr>
      <w:del w:id="315" w:author="Jan Groenendijk">
        <w:r>
          <w:delText>}</w:delText>
        </w:r>
      </w:del>
    </w:p>
    <w:p w14:paraId="51F852AF" w14:textId="77777777" w:rsidR="00741137" w:rsidRPr="002A399E" w:rsidRDefault="00741137" w:rsidP="00741137">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2DA4CB0E" w14:textId="77777777" w:rsidR="00A4271F" w:rsidRDefault="00A4271F" w:rsidP="008F78DE">
      <w:pPr>
        <w:rPr>
          <w:noProof/>
        </w:rPr>
      </w:pPr>
    </w:p>
    <w:p w14:paraId="2006991C" w14:textId="77777777" w:rsidR="009529D2" w:rsidRDefault="009529D2" w:rsidP="009529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9D2" w14:paraId="1DFF7D41" w14:textId="77777777" w:rsidTr="00DE7E3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2C7E8B" w14:textId="1CB7B2D9" w:rsidR="009529D2" w:rsidRDefault="009529D2" w:rsidP="00DE7E37">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6D74E986" w14:textId="77777777" w:rsidR="009529D2" w:rsidRDefault="009529D2" w:rsidP="009529D2">
      <w:pPr>
        <w:rPr>
          <w:noProof/>
        </w:rPr>
      </w:pPr>
    </w:p>
    <w:p w14:paraId="21464660" w14:textId="77777777" w:rsidR="009529D2" w:rsidRDefault="009529D2" w:rsidP="008F78DE">
      <w:pPr>
        <w:rPr>
          <w:noProof/>
        </w:rPr>
      </w:pPr>
    </w:p>
    <w:sectPr w:rsidR="009529D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D9730" w14:textId="77777777" w:rsidR="004910E7" w:rsidRDefault="004910E7">
      <w:r>
        <w:separator/>
      </w:r>
    </w:p>
  </w:endnote>
  <w:endnote w:type="continuationSeparator" w:id="0">
    <w:p w14:paraId="691C62DF" w14:textId="77777777" w:rsidR="004910E7" w:rsidRDefault="004910E7">
      <w:r>
        <w:continuationSeparator/>
      </w:r>
    </w:p>
  </w:endnote>
  <w:endnote w:type="continuationNotice" w:id="1">
    <w:p w14:paraId="77FE2615" w14:textId="77777777" w:rsidR="004910E7" w:rsidRDefault="00491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F3A79" w14:textId="77777777" w:rsidR="004910E7" w:rsidRDefault="004910E7">
      <w:r>
        <w:separator/>
      </w:r>
    </w:p>
  </w:footnote>
  <w:footnote w:type="continuationSeparator" w:id="0">
    <w:p w14:paraId="4359BE68" w14:textId="77777777" w:rsidR="004910E7" w:rsidRDefault="004910E7">
      <w:r>
        <w:continuationSeparator/>
      </w:r>
    </w:p>
  </w:footnote>
  <w:footnote w:type="continuationNotice" w:id="1">
    <w:p w14:paraId="11366BDE" w14:textId="77777777" w:rsidR="004910E7" w:rsidRDefault="00491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31306843">
    <w:abstractNumId w:val="19"/>
  </w:num>
  <w:num w:numId="6" w16cid:durableId="58721544">
    <w:abstractNumId w:val="45"/>
  </w:num>
  <w:num w:numId="7" w16cid:durableId="1089737357">
    <w:abstractNumId w:val="34"/>
  </w:num>
  <w:num w:numId="8" w16cid:durableId="1276981774">
    <w:abstractNumId w:val="17"/>
  </w:num>
  <w:num w:numId="9" w16cid:durableId="282273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9766184">
    <w:abstractNumId w:val="36"/>
  </w:num>
  <w:num w:numId="11" w16cid:durableId="1007825977">
    <w:abstractNumId w:val="10"/>
  </w:num>
  <w:num w:numId="12" w16cid:durableId="999968577">
    <w:abstractNumId w:val="38"/>
  </w:num>
  <w:num w:numId="13" w16cid:durableId="885213605">
    <w:abstractNumId w:val="41"/>
  </w:num>
  <w:num w:numId="14" w16cid:durableId="1987539474">
    <w:abstractNumId w:val="22"/>
  </w:num>
  <w:num w:numId="15" w16cid:durableId="1639067856">
    <w:abstractNumId w:val="43"/>
  </w:num>
  <w:num w:numId="16" w16cid:durableId="1318874966">
    <w:abstractNumId w:val="12"/>
  </w:num>
  <w:num w:numId="17" w16cid:durableId="2082173636">
    <w:abstractNumId w:val="23"/>
  </w:num>
  <w:num w:numId="18" w16cid:durableId="309290040">
    <w:abstractNumId w:val="32"/>
  </w:num>
  <w:num w:numId="19" w16cid:durableId="280499476">
    <w:abstractNumId w:val="35"/>
  </w:num>
  <w:num w:numId="20" w16cid:durableId="1184586067">
    <w:abstractNumId w:val="40"/>
  </w:num>
  <w:num w:numId="21" w16cid:durableId="350187348">
    <w:abstractNumId w:val="14"/>
  </w:num>
  <w:num w:numId="22" w16cid:durableId="698507711">
    <w:abstractNumId w:val="28"/>
  </w:num>
  <w:num w:numId="23" w16cid:durableId="377974260">
    <w:abstractNumId w:val="13"/>
  </w:num>
  <w:num w:numId="24" w16cid:durableId="2038966022">
    <w:abstractNumId w:val="30"/>
  </w:num>
  <w:num w:numId="25" w16cid:durableId="1089040442">
    <w:abstractNumId w:val="33"/>
  </w:num>
  <w:num w:numId="26" w16cid:durableId="1080445842">
    <w:abstractNumId w:val="18"/>
  </w:num>
  <w:num w:numId="27" w16cid:durableId="1902206699">
    <w:abstractNumId w:val="26"/>
  </w:num>
  <w:num w:numId="28" w16cid:durableId="890866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9436336">
    <w:abstractNumId w:val="39"/>
  </w:num>
  <w:num w:numId="30" w16cid:durableId="1285304661">
    <w:abstractNumId w:val="37"/>
  </w:num>
  <w:num w:numId="31" w16cid:durableId="1219635553">
    <w:abstractNumId w:val="44"/>
  </w:num>
  <w:num w:numId="32" w16cid:durableId="834994613">
    <w:abstractNumId w:val="9"/>
  </w:num>
  <w:num w:numId="33" w16cid:durableId="540634781">
    <w:abstractNumId w:val="7"/>
  </w:num>
  <w:num w:numId="34" w16cid:durableId="1050691487">
    <w:abstractNumId w:val="6"/>
  </w:num>
  <w:num w:numId="35" w16cid:durableId="1657804304">
    <w:abstractNumId w:val="5"/>
  </w:num>
  <w:num w:numId="36" w16cid:durableId="486871645">
    <w:abstractNumId w:val="4"/>
  </w:num>
  <w:num w:numId="37" w16cid:durableId="486023198">
    <w:abstractNumId w:val="8"/>
  </w:num>
  <w:num w:numId="38" w16cid:durableId="1681539425">
    <w:abstractNumId w:val="3"/>
  </w:num>
  <w:num w:numId="39" w16cid:durableId="1445542243">
    <w:abstractNumId w:val="16"/>
  </w:num>
  <w:num w:numId="40" w16cid:durableId="1004938347">
    <w:abstractNumId w:val="11"/>
  </w:num>
  <w:num w:numId="41" w16cid:durableId="1192918949">
    <w:abstractNumId w:val="20"/>
  </w:num>
  <w:num w:numId="42" w16cid:durableId="621036589">
    <w:abstractNumId w:val="25"/>
  </w:num>
  <w:num w:numId="43" w16cid:durableId="1052267928">
    <w:abstractNumId w:val="24"/>
  </w:num>
  <w:num w:numId="44" w16cid:durableId="1968268262">
    <w:abstractNumId w:val="29"/>
  </w:num>
  <w:num w:numId="45" w16cid:durableId="738551197">
    <w:abstractNumId w:val="27"/>
  </w:num>
  <w:num w:numId="46" w16cid:durableId="1992824844">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867"/>
    <w:rsid w:val="00022E4A"/>
    <w:rsid w:val="00035AEE"/>
    <w:rsid w:val="00053478"/>
    <w:rsid w:val="00081E99"/>
    <w:rsid w:val="00083B5B"/>
    <w:rsid w:val="000A6394"/>
    <w:rsid w:val="000B7FED"/>
    <w:rsid w:val="000C038A"/>
    <w:rsid w:val="000C6598"/>
    <w:rsid w:val="000D1438"/>
    <w:rsid w:val="000D44B3"/>
    <w:rsid w:val="000E014D"/>
    <w:rsid w:val="000E2A0B"/>
    <w:rsid w:val="00117731"/>
    <w:rsid w:val="001246EB"/>
    <w:rsid w:val="00137192"/>
    <w:rsid w:val="00145D43"/>
    <w:rsid w:val="00182F20"/>
    <w:rsid w:val="00187788"/>
    <w:rsid w:val="0019123D"/>
    <w:rsid w:val="00192C46"/>
    <w:rsid w:val="001A08B3"/>
    <w:rsid w:val="001A7B60"/>
    <w:rsid w:val="001B52F0"/>
    <w:rsid w:val="001B7A65"/>
    <w:rsid w:val="001E293E"/>
    <w:rsid w:val="001E41F3"/>
    <w:rsid w:val="001F6D15"/>
    <w:rsid w:val="002101C1"/>
    <w:rsid w:val="00225102"/>
    <w:rsid w:val="00227863"/>
    <w:rsid w:val="0026004D"/>
    <w:rsid w:val="00261A5E"/>
    <w:rsid w:val="002640DD"/>
    <w:rsid w:val="00272E42"/>
    <w:rsid w:val="00275D12"/>
    <w:rsid w:val="00283FB8"/>
    <w:rsid w:val="00284FEB"/>
    <w:rsid w:val="002860C4"/>
    <w:rsid w:val="002953BD"/>
    <w:rsid w:val="002B5741"/>
    <w:rsid w:val="002E472E"/>
    <w:rsid w:val="002F5BEA"/>
    <w:rsid w:val="002F74C7"/>
    <w:rsid w:val="00305409"/>
    <w:rsid w:val="00321B19"/>
    <w:rsid w:val="0034108E"/>
    <w:rsid w:val="00345579"/>
    <w:rsid w:val="00353179"/>
    <w:rsid w:val="003609EF"/>
    <w:rsid w:val="0036231A"/>
    <w:rsid w:val="00364BAB"/>
    <w:rsid w:val="00374DD4"/>
    <w:rsid w:val="003A49CB"/>
    <w:rsid w:val="003B7008"/>
    <w:rsid w:val="003C1551"/>
    <w:rsid w:val="003D29CE"/>
    <w:rsid w:val="003E1A36"/>
    <w:rsid w:val="003F28CD"/>
    <w:rsid w:val="00410371"/>
    <w:rsid w:val="004242F1"/>
    <w:rsid w:val="00433D81"/>
    <w:rsid w:val="0046442C"/>
    <w:rsid w:val="004910E7"/>
    <w:rsid w:val="004A52C6"/>
    <w:rsid w:val="004B75B7"/>
    <w:rsid w:val="004D1D31"/>
    <w:rsid w:val="004D3DB8"/>
    <w:rsid w:val="005009D9"/>
    <w:rsid w:val="00500C09"/>
    <w:rsid w:val="0051580D"/>
    <w:rsid w:val="005357CD"/>
    <w:rsid w:val="00537045"/>
    <w:rsid w:val="00547111"/>
    <w:rsid w:val="00552668"/>
    <w:rsid w:val="0055371E"/>
    <w:rsid w:val="005606BA"/>
    <w:rsid w:val="0056249E"/>
    <w:rsid w:val="005658F2"/>
    <w:rsid w:val="005721E9"/>
    <w:rsid w:val="00580834"/>
    <w:rsid w:val="00592D74"/>
    <w:rsid w:val="005D6663"/>
    <w:rsid w:val="005D6EAF"/>
    <w:rsid w:val="005E2C44"/>
    <w:rsid w:val="005E3F70"/>
    <w:rsid w:val="00600A9E"/>
    <w:rsid w:val="006029F5"/>
    <w:rsid w:val="00621188"/>
    <w:rsid w:val="006257ED"/>
    <w:rsid w:val="006330BC"/>
    <w:rsid w:val="0065536E"/>
    <w:rsid w:val="0066121C"/>
    <w:rsid w:val="00665C47"/>
    <w:rsid w:val="006755AA"/>
    <w:rsid w:val="0068622F"/>
    <w:rsid w:val="00695808"/>
    <w:rsid w:val="006B46FB"/>
    <w:rsid w:val="006B6017"/>
    <w:rsid w:val="006C7120"/>
    <w:rsid w:val="006D1BE6"/>
    <w:rsid w:val="006E21FB"/>
    <w:rsid w:val="007300B9"/>
    <w:rsid w:val="00741137"/>
    <w:rsid w:val="00753F77"/>
    <w:rsid w:val="007541AA"/>
    <w:rsid w:val="00755661"/>
    <w:rsid w:val="007608BB"/>
    <w:rsid w:val="00785599"/>
    <w:rsid w:val="007906EC"/>
    <w:rsid w:val="00792342"/>
    <w:rsid w:val="007977A8"/>
    <w:rsid w:val="007B512A"/>
    <w:rsid w:val="007C2097"/>
    <w:rsid w:val="007D6A07"/>
    <w:rsid w:val="007E43D5"/>
    <w:rsid w:val="007E4431"/>
    <w:rsid w:val="007E7DC6"/>
    <w:rsid w:val="007F7259"/>
    <w:rsid w:val="008037DA"/>
    <w:rsid w:val="008040A8"/>
    <w:rsid w:val="00812F24"/>
    <w:rsid w:val="00815233"/>
    <w:rsid w:val="008279FA"/>
    <w:rsid w:val="0084261F"/>
    <w:rsid w:val="0084273C"/>
    <w:rsid w:val="008571F4"/>
    <w:rsid w:val="00860F7A"/>
    <w:rsid w:val="008626E7"/>
    <w:rsid w:val="00870EE7"/>
    <w:rsid w:val="00872C7A"/>
    <w:rsid w:val="00880A55"/>
    <w:rsid w:val="008863B9"/>
    <w:rsid w:val="008867A5"/>
    <w:rsid w:val="008A45A6"/>
    <w:rsid w:val="008B0511"/>
    <w:rsid w:val="008B692E"/>
    <w:rsid w:val="008B7764"/>
    <w:rsid w:val="008D39FE"/>
    <w:rsid w:val="008E70F8"/>
    <w:rsid w:val="008F3789"/>
    <w:rsid w:val="008F686C"/>
    <w:rsid w:val="008F78DE"/>
    <w:rsid w:val="00913F36"/>
    <w:rsid w:val="009148DE"/>
    <w:rsid w:val="00925E29"/>
    <w:rsid w:val="00941E30"/>
    <w:rsid w:val="00951FDA"/>
    <w:rsid w:val="009529D2"/>
    <w:rsid w:val="009777D9"/>
    <w:rsid w:val="00991B88"/>
    <w:rsid w:val="00993D8C"/>
    <w:rsid w:val="009A5753"/>
    <w:rsid w:val="009A579D"/>
    <w:rsid w:val="009A7BAE"/>
    <w:rsid w:val="009B059C"/>
    <w:rsid w:val="009C2423"/>
    <w:rsid w:val="009D0B55"/>
    <w:rsid w:val="009D6C80"/>
    <w:rsid w:val="009E3297"/>
    <w:rsid w:val="009F734F"/>
    <w:rsid w:val="00A1069F"/>
    <w:rsid w:val="00A17959"/>
    <w:rsid w:val="00A24555"/>
    <w:rsid w:val="00A246B6"/>
    <w:rsid w:val="00A4271F"/>
    <w:rsid w:val="00A47E70"/>
    <w:rsid w:val="00A50CF0"/>
    <w:rsid w:val="00A76356"/>
    <w:rsid w:val="00A7671C"/>
    <w:rsid w:val="00AA2CBC"/>
    <w:rsid w:val="00AA6D4A"/>
    <w:rsid w:val="00AB62BE"/>
    <w:rsid w:val="00AC5820"/>
    <w:rsid w:val="00AD1CD8"/>
    <w:rsid w:val="00AD7279"/>
    <w:rsid w:val="00AE3D55"/>
    <w:rsid w:val="00AE5DD8"/>
    <w:rsid w:val="00AE6F6F"/>
    <w:rsid w:val="00B13F88"/>
    <w:rsid w:val="00B15BB0"/>
    <w:rsid w:val="00B21FDE"/>
    <w:rsid w:val="00B258BB"/>
    <w:rsid w:val="00B67B97"/>
    <w:rsid w:val="00B722D8"/>
    <w:rsid w:val="00B7509E"/>
    <w:rsid w:val="00B94E2C"/>
    <w:rsid w:val="00B968C8"/>
    <w:rsid w:val="00BA3EC5"/>
    <w:rsid w:val="00BA51D9"/>
    <w:rsid w:val="00BB1D56"/>
    <w:rsid w:val="00BB5DFC"/>
    <w:rsid w:val="00BD279D"/>
    <w:rsid w:val="00BD6BB8"/>
    <w:rsid w:val="00BF27A2"/>
    <w:rsid w:val="00C065DC"/>
    <w:rsid w:val="00C108E3"/>
    <w:rsid w:val="00C12D8A"/>
    <w:rsid w:val="00C4639C"/>
    <w:rsid w:val="00C66BA2"/>
    <w:rsid w:val="00C72C21"/>
    <w:rsid w:val="00C95985"/>
    <w:rsid w:val="00CA4FF7"/>
    <w:rsid w:val="00CC5026"/>
    <w:rsid w:val="00CC68D0"/>
    <w:rsid w:val="00CD72B5"/>
    <w:rsid w:val="00CF3332"/>
    <w:rsid w:val="00CF5C18"/>
    <w:rsid w:val="00D03F9A"/>
    <w:rsid w:val="00D06D51"/>
    <w:rsid w:val="00D07967"/>
    <w:rsid w:val="00D24991"/>
    <w:rsid w:val="00D50255"/>
    <w:rsid w:val="00D53419"/>
    <w:rsid w:val="00D66520"/>
    <w:rsid w:val="00D85789"/>
    <w:rsid w:val="00DB34FD"/>
    <w:rsid w:val="00DC5228"/>
    <w:rsid w:val="00DC5E79"/>
    <w:rsid w:val="00DE34CF"/>
    <w:rsid w:val="00DE6B05"/>
    <w:rsid w:val="00E002EE"/>
    <w:rsid w:val="00E054E2"/>
    <w:rsid w:val="00E13F3D"/>
    <w:rsid w:val="00E22538"/>
    <w:rsid w:val="00E34898"/>
    <w:rsid w:val="00E44004"/>
    <w:rsid w:val="00EB09B7"/>
    <w:rsid w:val="00EC09C1"/>
    <w:rsid w:val="00EE234A"/>
    <w:rsid w:val="00EE7D7C"/>
    <w:rsid w:val="00EF5B48"/>
    <w:rsid w:val="00F01566"/>
    <w:rsid w:val="00F018E5"/>
    <w:rsid w:val="00F174F2"/>
    <w:rsid w:val="00F25D98"/>
    <w:rsid w:val="00F300FB"/>
    <w:rsid w:val="00F53069"/>
    <w:rsid w:val="00F57B2E"/>
    <w:rsid w:val="00F7687C"/>
    <w:rsid w:val="00FB6386"/>
    <w:rsid w:val="00FC55EE"/>
    <w:rsid w:val="00FF71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link w:val="Heading3"/>
    <w:uiPriority w:val="9"/>
    <w:rsid w:val="00913F36"/>
    <w:rPr>
      <w:rFonts w:ascii="Arial" w:hAnsi="Arial"/>
      <w:sz w:val="28"/>
      <w:lang w:val="en-GB" w:eastAsia="en-US"/>
    </w:rPr>
  </w:style>
  <w:style w:type="character" w:customStyle="1" w:styleId="Heading4Char">
    <w:name w:val="Heading 4 Char"/>
    <w:link w:val="Heading4"/>
    <w:uiPriority w:val="9"/>
    <w:rsid w:val="00913F36"/>
    <w:rPr>
      <w:rFonts w:ascii="Arial" w:hAnsi="Arial"/>
      <w:sz w:val="24"/>
      <w:lang w:val="en-GB" w:eastAsia="en-US"/>
    </w:rPr>
  </w:style>
  <w:style w:type="character" w:customStyle="1" w:styleId="NOChar">
    <w:name w:val="NO Char"/>
    <w:link w:val="NO"/>
    <w:qFormat/>
    <w:locked/>
    <w:rsid w:val="00913F36"/>
    <w:rPr>
      <w:rFonts w:ascii="Times New Roman" w:hAnsi="Times New Roman"/>
      <w:lang w:val="en-GB" w:eastAsia="en-US"/>
    </w:rPr>
  </w:style>
  <w:style w:type="character" w:customStyle="1" w:styleId="TALChar">
    <w:name w:val="TAL Char"/>
    <w:link w:val="TAL"/>
    <w:qFormat/>
    <w:locked/>
    <w:rsid w:val="00913F36"/>
    <w:rPr>
      <w:rFonts w:ascii="Arial" w:hAnsi="Arial"/>
      <w:sz w:val="18"/>
      <w:lang w:val="en-GB" w:eastAsia="en-US"/>
    </w:rPr>
  </w:style>
  <w:style w:type="character" w:customStyle="1" w:styleId="TACChar">
    <w:name w:val="TAC Char"/>
    <w:link w:val="TAC"/>
    <w:qFormat/>
    <w:locked/>
    <w:rsid w:val="00913F36"/>
    <w:rPr>
      <w:rFonts w:ascii="Arial" w:hAnsi="Arial"/>
      <w:sz w:val="18"/>
      <w:lang w:val="en-GB" w:eastAsia="en-US"/>
    </w:rPr>
  </w:style>
  <w:style w:type="character" w:customStyle="1" w:styleId="THChar">
    <w:name w:val="TH Char"/>
    <w:link w:val="TH"/>
    <w:qFormat/>
    <w:locked/>
    <w:rsid w:val="00913F36"/>
    <w:rPr>
      <w:rFonts w:ascii="Arial" w:hAnsi="Arial"/>
      <w:b/>
      <w:lang w:val="en-GB" w:eastAsia="en-US"/>
    </w:rPr>
  </w:style>
  <w:style w:type="character" w:customStyle="1" w:styleId="TAHCar">
    <w:name w:val="TAH Car"/>
    <w:link w:val="TAH"/>
    <w:locked/>
    <w:rsid w:val="00913F36"/>
    <w:rPr>
      <w:rFonts w:ascii="Arial" w:hAnsi="Arial"/>
      <w:b/>
      <w:sz w:val="18"/>
      <w:lang w:val="en-GB" w:eastAsia="en-US"/>
    </w:rPr>
  </w:style>
  <w:style w:type="paragraph" w:styleId="Revision">
    <w:name w:val="Revision"/>
    <w:hidden/>
    <w:uiPriority w:val="99"/>
    <w:semiHidden/>
    <w:rsid w:val="00AA6D4A"/>
    <w:rPr>
      <w:rFonts w:ascii="Times New Roman" w:hAnsi="Times New Roman"/>
      <w:lang w:val="en-GB" w:eastAsia="en-US"/>
    </w:rPr>
  </w:style>
  <w:style w:type="paragraph" w:customStyle="1" w:styleId="TAJ">
    <w:name w:val="TAJ"/>
    <w:basedOn w:val="TH"/>
    <w:rsid w:val="00A17959"/>
  </w:style>
  <w:style w:type="paragraph" w:customStyle="1" w:styleId="Guidance">
    <w:name w:val="Guidance"/>
    <w:basedOn w:val="Normal"/>
    <w:rsid w:val="00A17959"/>
    <w:rPr>
      <w:i/>
      <w:color w:val="0000FF"/>
    </w:rPr>
  </w:style>
  <w:style w:type="character" w:customStyle="1" w:styleId="BalloonTextChar">
    <w:name w:val="Balloon Text Char"/>
    <w:link w:val="BalloonText"/>
    <w:rsid w:val="00A17959"/>
    <w:rPr>
      <w:rFonts w:ascii="Tahoma" w:hAnsi="Tahoma" w:cs="Tahoma"/>
      <w:sz w:val="16"/>
      <w:szCs w:val="16"/>
      <w:lang w:val="en-GB" w:eastAsia="en-US"/>
    </w:rPr>
  </w:style>
  <w:style w:type="table" w:styleId="TableGrid">
    <w:name w:val="Table Grid"/>
    <w:basedOn w:val="TableNormal"/>
    <w:uiPriority w:val="59"/>
    <w:rsid w:val="00A17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7959"/>
    <w:rPr>
      <w:color w:val="605E5C"/>
      <w:shd w:val="clear" w:color="auto" w:fill="E1DFDD"/>
    </w:rPr>
  </w:style>
  <w:style w:type="character" w:customStyle="1" w:styleId="Heading1Char">
    <w:name w:val="Heading 1 Char"/>
    <w:aliases w:val=" Char1 Char,Char1 Char"/>
    <w:link w:val="Heading1"/>
    <w:uiPriority w:val="9"/>
    <w:rsid w:val="00A1795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A17959"/>
    <w:rPr>
      <w:rFonts w:ascii="Arial" w:hAnsi="Arial"/>
      <w:sz w:val="32"/>
      <w:lang w:val="en-GB" w:eastAsia="en-US"/>
    </w:rPr>
  </w:style>
  <w:style w:type="character" w:customStyle="1" w:styleId="Heading5Char">
    <w:name w:val="Heading 5 Char"/>
    <w:link w:val="Heading5"/>
    <w:uiPriority w:val="9"/>
    <w:rsid w:val="00A17959"/>
    <w:rPr>
      <w:rFonts w:ascii="Arial" w:hAnsi="Arial"/>
      <w:sz w:val="22"/>
      <w:lang w:val="en-GB" w:eastAsia="en-US"/>
    </w:rPr>
  </w:style>
  <w:style w:type="character" w:customStyle="1" w:styleId="Heading6Char">
    <w:name w:val="Heading 6 Char"/>
    <w:link w:val="Heading6"/>
    <w:uiPriority w:val="9"/>
    <w:rsid w:val="00A17959"/>
    <w:rPr>
      <w:rFonts w:ascii="Arial" w:hAnsi="Arial"/>
      <w:lang w:val="en-GB" w:eastAsia="en-US"/>
    </w:rPr>
  </w:style>
  <w:style w:type="character" w:customStyle="1" w:styleId="Heading7Char">
    <w:name w:val="Heading 7 Char"/>
    <w:link w:val="Heading7"/>
    <w:uiPriority w:val="9"/>
    <w:rsid w:val="00A17959"/>
    <w:rPr>
      <w:rFonts w:ascii="Arial" w:hAnsi="Arial"/>
      <w:lang w:val="en-GB" w:eastAsia="en-US"/>
    </w:rPr>
  </w:style>
  <w:style w:type="character" w:customStyle="1" w:styleId="Heading8Char">
    <w:name w:val="Heading 8 Char"/>
    <w:link w:val="Heading8"/>
    <w:uiPriority w:val="9"/>
    <w:rsid w:val="00A17959"/>
    <w:rPr>
      <w:rFonts w:ascii="Arial" w:hAnsi="Arial"/>
      <w:sz w:val="36"/>
      <w:lang w:val="en-GB" w:eastAsia="en-US"/>
    </w:rPr>
  </w:style>
  <w:style w:type="character" w:customStyle="1" w:styleId="Heading9Char">
    <w:name w:val="Heading 9 Char"/>
    <w:link w:val="Heading9"/>
    <w:uiPriority w:val="9"/>
    <w:rsid w:val="00A17959"/>
    <w:rPr>
      <w:rFonts w:ascii="Arial" w:hAnsi="Arial"/>
      <w:sz w:val="36"/>
      <w:lang w:val="en-GB" w:eastAsia="en-US"/>
    </w:rPr>
  </w:style>
  <w:style w:type="character" w:styleId="HTMLCode">
    <w:name w:val="HTML Code"/>
    <w:uiPriority w:val="99"/>
    <w:unhideWhenUsed/>
    <w:rsid w:val="00A17959"/>
    <w:rPr>
      <w:rFonts w:ascii="Courier New" w:eastAsia="Times New Roman" w:hAnsi="Courier New" w:cs="Courier New" w:hint="default"/>
      <w:sz w:val="20"/>
      <w:szCs w:val="20"/>
    </w:rPr>
  </w:style>
  <w:style w:type="character" w:customStyle="1" w:styleId="Heading3Char1">
    <w:name w:val="Heading 3 Char1"/>
    <w:aliases w:val="h3 Char1"/>
    <w:semiHidden/>
    <w:rsid w:val="00A1795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17959"/>
    <w:pPr>
      <w:spacing w:before="100" w:beforeAutospacing="1" w:after="100" w:afterAutospacing="1"/>
    </w:pPr>
    <w:rPr>
      <w:sz w:val="24"/>
      <w:szCs w:val="24"/>
      <w:lang w:eastAsia="en-GB"/>
    </w:rPr>
  </w:style>
  <w:style w:type="character" w:customStyle="1" w:styleId="FootnoteTextChar">
    <w:name w:val="Footnote Text Char"/>
    <w:link w:val="FootnoteText"/>
    <w:rsid w:val="00A17959"/>
    <w:rPr>
      <w:rFonts w:ascii="Times New Roman" w:hAnsi="Times New Roman"/>
      <w:sz w:val="16"/>
      <w:lang w:val="en-GB" w:eastAsia="en-US"/>
    </w:rPr>
  </w:style>
  <w:style w:type="character" w:customStyle="1" w:styleId="CommentTextChar">
    <w:name w:val="Comment Text Char"/>
    <w:link w:val="CommentText"/>
    <w:qFormat/>
    <w:rsid w:val="00A17959"/>
    <w:rPr>
      <w:rFonts w:ascii="Times New Roman" w:hAnsi="Times New Roman"/>
      <w:lang w:val="en-GB" w:eastAsia="en-US"/>
    </w:rPr>
  </w:style>
  <w:style w:type="character" w:customStyle="1" w:styleId="FooterChar">
    <w:name w:val="Footer Char"/>
    <w:link w:val="Footer"/>
    <w:uiPriority w:val="99"/>
    <w:rsid w:val="00A17959"/>
    <w:rPr>
      <w:rFonts w:ascii="Arial" w:hAnsi="Arial"/>
      <w:b/>
      <w:i/>
      <w:sz w:val="18"/>
      <w:lang w:val="en-GB" w:eastAsia="en-US"/>
    </w:rPr>
  </w:style>
  <w:style w:type="character" w:customStyle="1" w:styleId="DocumentMapChar">
    <w:name w:val="Document Map Char"/>
    <w:link w:val="DocumentMap"/>
    <w:rsid w:val="00A17959"/>
    <w:rPr>
      <w:rFonts w:ascii="Tahoma" w:hAnsi="Tahoma" w:cs="Tahoma"/>
      <w:shd w:val="clear" w:color="auto" w:fill="000080"/>
      <w:lang w:val="en-GB" w:eastAsia="en-US"/>
    </w:rPr>
  </w:style>
  <w:style w:type="character" w:customStyle="1" w:styleId="CommentSubjectChar">
    <w:name w:val="Comment Subject Char"/>
    <w:link w:val="CommentSubject"/>
    <w:rsid w:val="00A17959"/>
    <w:rPr>
      <w:rFonts w:ascii="Times New Roman" w:hAnsi="Times New Roman"/>
      <w:b/>
      <w:bCs/>
      <w:lang w:val="en-GB" w:eastAsia="en-US"/>
    </w:rPr>
  </w:style>
  <w:style w:type="character" w:customStyle="1" w:styleId="PLChar">
    <w:name w:val="PL Char"/>
    <w:link w:val="PL"/>
    <w:qFormat/>
    <w:locked/>
    <w:rsid w:val="00A17959"/>
    <w:rPr>
      <w:rFonts w:ascii="Courier New" w:hAnsi="Courier New"/>
      <w:sz w:val="16"/>
      <w:lang w:val="en-GB" w:eastAsia="en-US"/>
    </w:rPr>
  </w:style>
  <w:style w:type="character" w:customStyle="1" w:styleId="EXChar">
    <w:name w:val="EX Char"/>
    <w:link w:val="EX"/>
    <w:locked/>
    <w:rsid w:val="00A17959"/>
    <w:rPr>
      <w:rFonts w:ascii="Times New Roman" w:hAnsi="Times New Roman"/>
      <w:lang w:val="en-GB" w:eastAsia="en-US"/>
    </w:rPr>
  </w:style>
  <w:style w:type="character" w:customStyle="1" w:styleId="B1Char">
    <w:name w:val="B1 Char"/>
    <w:link w:val="B10"/>
    <w:qFormat/>
    <w:locked/>
    <w:rsid w:val="00A17959"/>
    <w:rPr>
      <w:rFonts w:ascii="Times New Roman" w:hAnsi="Times New Roman"/>
      <w:lang w:val="en-GB" w:eastAsia="en-US"/>
    </w:rPr>
  </w:style>
  <w:style w:type="character" w:customStyle="1" w:styleId="EditorsNoteChar">
    <w:name w:val="Editor's Note Char"/>
    <w:link w:val="EditorsNote"/>
    <w:locked/>
    <w:rsid w:val="00A17959"/>
    <w:rPr>
      <w:rFonts w:ascii="Times New Roman" w:hAnsi="Times New Roman"/>
      <w:color w:val="FF0000"/>
      <w:lang w:val="en-GB" w:eastAsia="en-US"/>
    </w:rPr>
  </w:style>
  <w:style w:type="character" w:customStyle="1" w:styleId="TFChar">
    <w:name w:val="TF Char"/>
    <w:link w:val="TF"/>
    <w:locked/>
    <w:rsid w:val="00A17959"/>
    <w:rPr>
      <w:rFonts w:ascii="Arial" w:hAnsi="Arial"/>
      <w:b/>
      <w:lang w:val="en-GB" w:eastAsia="en-US"/>
    </w:rPr>
  </w:style>
  <w:style w:type="character" w:customStyle="1" w:styleId="B2Char">
    <w:name w:val="B2 Char"/>
    <w:link w:val="B2"/>
    <w:qFormat/>
    <w:locked/>
    <w:rsid w:val="00A17959"/>
    <w:rPr>
      <w:rFonts w:ascii="Times New Roman" w:hAnsi="Times New Roman"/>
      <w:lang w:val="en-GB" w:eastAsia="en-US"/>
    </w:rPr>
  </w:style>
  <w:style w:type="paragraph" w:customStyle="1" w:styleId="a">
    <w:name w:val="表格文本"/>
    <w:basedOn w:val="Normal"/>
    <w:rsid w:val="00A1795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17959"/>
    <w:pPr>
      <w:overflowPunct w:val="0"/>
      <w:autoSpaceDE w:val="0"/>
      <w:autoSpaceDN w:val="0"/>
      <w:adjustRightInd w:val="0"/>
      <w:spacing w:after="0"/>
    </w:pPr>
    <w:rPr>
      <w:sz w:val="24"/>
      <w:szCs w:val="24"/>
    </w:rPr>
  </w:style>
  <w:style w:type="paragraph" w:customStyle="1" w:styleId="FL">
    <w:name w:val="FL"/>
    <w:basedOn w:val="Normal"/>
    <w:rsid w:val="00A179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1795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17959"/>
  </w:style>
  <w:style w:type="character" w:customStyle="1" w:styleId="msoins0">
    <w:name w:val="msoins"/>
    <w:rsid w:val="00A17959"/>
  </w:style>
  <w:style w:type="character" w:customStyle="1" w:styleId="NOZchn">
    <w:name w:val="NO Zchn"/>
    <w:locked/>
    <w:rsid w:val="00A17959"/>
    <w:rPr>
      <w:rFonts w:ascii="Times New Roman" w:hAnsi="Times New Roman" w:cs="Times New Roman" w:hint="default"/>
      <w:lang w:val="en-GB"/>
    </w:rPr>
  </w:style>
  <w:style w:type="character" w:customStyle="1" w:styleId="normaltextrun1">
    <w:name w:val="normaltextrun1"/>
    <w:rsid w:val="00A17959"/>
  </w:style>
  <w:style w:type="character" w:customStyle="1" w:styleId="spellingerror">
    <w:name w:val="spellingerror"/>
    <w:rsid w:val="00A17959"/>
  </w:style>
  <w:style w:type="character" w:customStyle="1" w:styleId="eop">
    <w:name w:val="eop"/>
    <w:rsid w:val="00A17959"/>
  </w:style>
  <w:style w:type="character" w:customStyle="1" w:styleId="EXCar">
    <w:name w:val="EX Car"/>
    <w:rsid w:val="00A17959"/>
    <w:rPr>
      <w:lang w:val="en-GB" w:eastAsia="en-US"/>
    </w:rPr>
  </w:style>
  <w:style w:type="character" w:customStyle="1" w:styleId="TAHChar">
    <w:name w:val="TAH Char"/>
    <w:rsid w:val="00A179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17959"/>
    <w:rPr>
      <w:rFonts w:ascii="Calibri Light" w:eastAsia="Times New Roman" w:hAnsi="Calibri Light" w:cs="Times New Roman" w:hint="default"/>
      <w:color w:val="2F5496"/>
      <w:sz w:val="26"/>
      <w:szCs w:val="26"/>
      <w:lang w:val="en-GB"/>
    </w:rPr>
  </w:style>
  <w:style w:type="character" w:customStyle="1" w:styleId="idiff">
    <w:name w:val="idiff"/>
    <w:rsid w:val="00A17959"/>
  </w:style>
  <w:style w:type="character" w:customStyle="1" w:styleId="line">
    <w:name w:val="line"/>
    <w:rsid w:val="00A17959"/>
  </w:style>
  <w:style w:type="table" w:customStyle="1" w:styleId="11">
    <w:name w:val="网格表 1 浅色1"/>
    <w:basedOn w:val="TableNormal"/>
    <w:uiPriority w:val="46"/>
    <w:rsid w:val="00A179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17959"/>
    <w:rPr>
      <w:lang w:eastAsia="en-US"/>
    </w:rPr>
  </w:style>
  <w:style w:type="character" w:customStyle="1" w:styleId="StyleHeading3h3CourierNewChar">
    <w:name w:val="Style Heading 3h3 + Courier New Char"/>
    <w:link w:val="StyleHeading3h3CourierNew"/>
    <w:locked/>
    <w:rsid w:val="00A1795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179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1795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17959"/>
    <w:pPr>
      <w:numPr>
        <w:numId w:val="5"/>
      </w:numPr>
      <w:overflowPunct w:val="0"/>
      <w:autoSpaceDE w:val="0"/>
      <w:autoSpaceDN w:val="0"/>
      <w:adjustRightInd w:val="0"/>
      <w:textAlignment w:val="baseline"/>
    </w:pPr>
  </w:style>
  <w:style w:type="character" w:customStyle="1" w:styleId="B1Car">
    <w:name w:val="B1+ Car"/>
    <w:link w:val="B1"/>
    <w:rsid w:val="00A17959"/>
    <w:rPr>
      <w:rFonts w:ascii="Times New Roman" w:hAnsi="Times New Roman"/>
      <w:lang w:val="en-GB" w:eastAsia="en-US"/>
    </w:rPr>
  </w:style>
  <w:style w:type="character" w:styleId="Emphasis">
    <w:name w:val="Emphasis"/>
    <w:basedOn w:val="DefaultParagraphFont"/>
    <w:uiPriority w:val="20"/>
    <w:qFormat/>
    <w:rsid w:val="00A17959"/>
    <w:rPr>
      <w:i/>
      <w:iCs/>
    </w:rPr>
  </w:style>
  <w:style w:type="character" w:customStyle="1" w:styleId="TANChar">
    <w:name w:val="TAN Char"/>
    <w:link w:val="TAN"/>
    <w:qFormat/>
    <w:locked/>
    <w:rsid w:val="00A17959"/>
    <w:rPr>
      <w:rFonts w:ascii="Arial" w:hAnsi="Arial"/>
      <w:sz w:val="18"/>
      <w:lang w:val="en-GB" w:eastAsia="en-US"/>
    </w:rPr>
  </w:style>
  <w:style w:type="character" w:customStyle="1" w:styleId="UnresolvedMention1">
    <w:name w:val="Unresolved Mention1"/>
    <w:uiPriority w:val="99"/>
    <w:semiHidden/>
    <w:unhideWhenUsed/>
    <w:rsid w:val="007E4431"/>
    <w:rPr>
      <w:color w:val="605E5C"/>
      <w:shd w:val="clear" w:color="auto" w:fill="E1DFDD"/>
    </w:rPr>
  </w:style>
  <w:style w:type="character" w:customStyle="1" w:styleId="fontstyle01">
    <w:name w:val="fontstyle01"/>
    <w:rsid w:val="007E4431"/>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7E4431"/>
    <w:rPr>
      <w:rFonts w:ascii="Times New Roman" w:hAnsi="Times New Roman"/>
      <w:lang w:val="en-GB" w:eastAsia="en-US"/>
    </w:rPr>
  </w:style>
  <w:style w:type="character" w:customStyle="1" w:styleId="Char">
    <w:name w:val="批注主题 Char"/>
    <w:basedOn w:val="CommentTextChar"/>
    <w:rsid w:val="007E4431"/>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7E4431"/>
    <w:rPr>
      <w:rFonts w:eastAsia="Times New Roman"/>
      <w:b/>
      <w:bCs/>
      <w:lang w:eastAsia="en-US"/>
    </w:rPr>
  </w:style>
  <w:style w:type="paragraph" w:customStyle="1" w:styleId="INDENT1">
    <w:name w:val="INDENT1"/>
    <w:basedOn w:val="Normal"/>
    <w:rsid w:val="007E4431"/>
    <w:pPr>
      <w:ind w:left="851"/>
    </w:pPr>
    <w:rPr>
      <w:rFonts w:eastAsia="SimSun"/>
    </w:rPr>
  </w:style>
  <w:style w:type="paragraph" w:customStyle="1" w:styleId="INDENT2">
    <w:name w:val="INDENT2"/>
    <w:basedOn w:val="Normal"/>
    <w:rsid w:val="007E4431"/>
    <w:pPr>
      <w:ind w:left="1135" w:hanging="284"/>
    </w:pPr>
    <w:rPr>
      <w:rFonts w:eastAsia="SimSun"/>
    </w:rPr>
  </w:style>
  <w:style w:type="paragraph" w:customStyle="1" w:styleId="INDENT3">
    <w:name w:val="INDENT3"/>
    <w:basedOn w:val="Normal"/>
    <w:rsid w:val="007E4431"/>
    <w:pPr>
      <w:ind w:left="1701" w:hanging="567"/>
    </w:pPr>
    <w:rPr>
      <w:rFonts w:eastAsia="SimSun"/>
    </w:rPr>
  </w:style>
  <w:style w:type="paragraph" w:customStyle="1" w:styleId="FigureTitle">
    <w:name w:val="Figure_Title"/>
    <w:basedOn w:val="Normal"/>
    <w:next w:val="Normal"/>
    <w:rsid w:val="007E44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E4431"/>
    <w:pPr>
      <w:keepNext/>
      <w:keepLines/>
    </w:pPr>
    <w:rPr>
      <w:rFonts w:eastAsia="SimSun"/>
      <w:b/>
    </w:rPr>
  </w:style>
  <w:style w:type="paragraph" w:customStyle="1" w:styleId="enumlev2">
    <w:name w:val="enumlev2"/>
    <w:basedOn w:val="Normal"/>
    <w:rsid w:val="007E443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E4431"/>
    <w:pPr>
      <w:keepNext/>
      <w:keepLines/>
      <w:spacing w:before="240"/>
      <w:ind w:left="1418"/>
    </w:pPr>
    <w:rPr>
      <w:rFonts w:ascii="Arial" w:eastAsia="SimSun" w:hAnsi="Arial"/>
      <w:b/>
      <w:sz w:val="36"/>
    </w:rPr>
  </w:style>
  <w:style w:type="paragraph" w:customStyle="1" w:styleId="tal0">
    <w:name w:val="tal"/>
    <w:basedOn w:val="Normal"/>
    <w:rsid w:val="007E443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E4431"/>
    <w:pPr>
      <w:spacing w:before="100" w:beforeAutospacing="1" w:after="100" w:afterAutospacing="1"/>
    </w:pPr>
    <w:rPr>
      <w:rFonts w:eastAsia="SimSun"/>
      <w:sz w:val="24"/>
      <w:szCs w:val="24"/>
      <w:lang w:eastAsia="de-DE"/>
    </w:rPr>
  </w:style>
  <w:style w:type="character" w:styleId="Strong">
    <w:name w:val="Strong"/>
    <w:uiPriority w:val="22"/>
    <w:qFormat/>
    <w:rsid w:val="007E4431"/>
    <w:rPr>
      <w:b/>
      <w:bCs/>
    </w:rPr>
  </w:style>
  <w:style w:type="paragraph" w:customStyle="1" w:styleId="Reference">
    <w:name w:val="Reference"/>
    <w:basedOn w:val="Normal"/>
    <w:rsid w:val="007E4431"/>
    <w:pPr>
      <w:tabs>
        <w:tab w:val="left" w:pos="851"/>
      </w:tabs>
      <w:ind w:left="851" w:hanging="851"/>
    </w:pPr>
    <w:rPr>
      <w:rFonts w:eastAsia="SimSun"/>
    </w:rPr>
  </w:style>
  <w:style w:type="character" w:customStyle="1" w:styleId="B1Char1">
    <w:name w:val="B1 Char1"/>
    <w:qFormat/>
    <w:rsid w:val="007E4431"/>
    <w:rPr>
      <w:rFonts w:eastAsia="Times New Roman"/>
      <w:lang w:eastAsia="ja-JP"/>
    </w:rPr>
  </w:style>
  <w:style w:type="character" w:customStyle="1" w:styleId="1Char1">
    <w:name w:val="标题 1 Char1"/>
    <w:aliases w:val="Char1 Char1"/>
    <w:rsid w:val="007E4431"/>
    <w:rPr>
      <w:rFonts w:eastAsia="Times New Roman"/>
      <w:b/>
      <w:bCs/>
      <w:kern w:val="44"/>
      <w:sz w:val="44"/>
      <w:szCs w:val="44"/>
      <w:lang w:val="en-GB" w:eastAsia="en-US"/>
    </w:rPr>
  </w:style>
  <w:style w:type="paragraph" w:customStyle="1" w:styleId="H7">
    <w:name w:val="H7"/>
    <w:basedOn w:val="H6"/>
    <w:rsid w:val="007E4431"/>
    <w:pPr>
      <w:overflowPunct w:val="0"/>
      <w:autoSpaceDE w:val="0"/>
      <w:autoSpaceDN w:val="0"/>
      <w:adjustRightInd w:val="0"/>
      <w:textAlignment w:val="baseline"/>
    </w:pPr>
  </w:style>
  <w:style w:type="paragraph" w:customStyle="1" w:styleId="H8">
    <w:name w:val="H8"/>
    <w:basedOn w:val="H6"/>
    <w:rsid w:val="007E4431"/>
    <w:pPr>
      <w:overflowPunct w:val="0"/>
      <w:autoSpaceDE w:val="0"/>
      <w:autoSpaceDN w:val="0"/>
      <w:adjustRightInd w:val="0"/>
      <w:textAlignment w:val="baseline"/>
    </w:pPr>
    <w:rPr>
      <w:lang w:eastAsia="zh-CN"/>
    </w:rPr>
  </w:style>
  <w:style w:type="paragraph" w:customStyle="1" w:styleId="Frontcover">
    <w:name w:val="Front_cover"/>
    <w:rsid w:val="007E4431"/>
    <w:rPr>
      <w:rFonts w:ascii="Arial" w:hAnsi="Arial"/>
      <w:lang w:val="en-GB" w:eastAsia="en-US"/>
    </w:rPr>
  </w:style>
  <w:style w:type="paragraph" w:customStyle="1" w:styleId="Lista2">
    <w:name w:val="Lista 2"/>
    <w:basedOn w:val="Normal"/>
    <w:rsid w:val="007E4431"/>
    <w:pPr>
      <w:numPr>
        <w:ilvl w:val="1"/>
        <w:numId w:val="7"/>
      </w:numPr>
      <w:tabs>
        <w:tab w:val="num" w:pos="1492"/>
        <w:tab w:val="left" w:pos="2058"/>
      </w:tabs>
      <w:overflowPunct w:val="0"/>
      <w:autoSpaceDE w:val="0"/>
      <w:autoSpaceDN w:val="0"/>
      <w:adjustRightInd w:val="0"/>
      <w:spacing w:after="120"/>
      <w:ind w:left="1492"/>
      <w:textAlignment w:val="baseline"/>
    </w:pPr>
    <w:rPr>
      <w:sz w:val="24"/>
    </w:rPr>
  </w:style>
  <w:style w:type="paragraph" w:customStyle="1" w:styleId="List1">
    <w:name w:val="List 1"/>
    <w:basedOn w:val="Normal"/>
    <w:rsid w:val="007E4431"/>
    <w:pPr>
      <w:numPr>
        <w:numId w:val="8"/>
      </w:num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E4431"/>
    <w:pPr>
      <w:numPr>
        <w:numId w:val="9"/>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E4431"/>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7E4431"/>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7E4431"/>
    <w:pPr>
      <w:numPr>
        <w:ilvl w:val="3"/>
      </w:numPr>
      <w:tabs>
        <w:tab w:val="clear" w:pos="2880"/>
        <w:tab w:val="num" w:pos="360"/>
        <w:tab w:val="num" w:pos="926"/>
        <w:tab w:val="left" w:pos="3742"/>
      </w:tabs>
      <w:ind w:left="3743" w:hanging="1021"/>
    </w:pPr>
  </w:style>
  <w:style w:type="paragraph" w:customStyle="1" w:styleId="List51">
    <w:name w:val="List 5.1"/>
    <w:basedOn w:val="List41"/>
    <w:rsid w:val="007E4431"/>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7E4431"/>
    <w:pPr>
      <w:numPr>
        <w:numId w:val="10"/>
      </w:numPr>
      <w:tabs>
        <w:tab w:val="num" w:pos="1209"/>
      </w:tabs>
      <w:overflowPunct w:val="0"/>
      <w:autoSpaceDE w:val="0"/>
      <w:autoSpaceDN w:val="0"/>
      <w:adjustRightInd w:val="0"/>
      <w:spacing w:before="120" w:after="0"/>
      <w:ind w:left="1209"/>
      <w:textAlignment w:val="baseline"/>
    </w:pPr>
    <w:rPr>
      <w:rFonts w:ascii="Helvetica" w:hAnsi="Helvetica"/>
    </w:rPr>
  </w:style>
  <w:style w:type="paragraph" w:customStyle="1" w:styleId="GDMOindent">
    <w:name w:val="GDMO indent"/>
    <w:basedOn w:val="ASN1Cont"/>
    <w:rsid w:val="007E443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E4431"/>
    <w:pPr>
      <w:tabs>
        <w:tab w:val="clear" w:pos="794"/>
        <w:tab w:val="clear" w:pos="1191"/>
        <w:tab w:val="clear" w:pos="1588"/>
        <w:tab w:val="clear" w:pos="1985"/>
      </w:tabs>
      <w:spacing w:before="0"/>
      <w:jc w:val="left"/>
    </w:pPr>
  </w:style>
  <w:style w:type="paragraph" w:customStyle="1" w:styleId="ASN1">
    <w:name w:val="ASN.1"/>
    <w:basedOn w:val="Normal"/>
    <w:next w:val="ASN1Cont0"/>
    <w:rsid w:val="007E443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E4431"/>
    <w:pPr>
      <w:spacing w:before="0"/>
      <w:jc w:val="left"/>
    </w:pPr>
  </w:style>
  <w:style w:type="paragraph" w:customStyle="1" w:styleId="GDMO">
    <w:name w:val="GDMO"/>
    <w:basedOn w:val="ASN1Cont"/>
    <w:rsid w:val="007E4431"/>
    <w:pPr>
      <w:tabs>
        <w:tab w:val="left" w:pos="1588"/>
        <w:tab w:val="left" w:pos="2268"/>
        <w:tab w:val="left" w:pos="2892"/>
        <w:tab w:val="left" w:pos="3572"/>
      </w:tabs>
    </w:pPr>
    <w:rPr>
      <w:b w:val="0"/>
    </w:rPr>
  </w:style>
  <w:style w:type="paragraph" w:customStyle="1" w:styleId="listbullettight">
    <w:name w:val="list bullet tight"/>
    <w:basedOn w:val="cpde"/>
    <w:rsid w:val="007E4431"/>
    <w:pPr>
      <w:numPr>
        <w:numId w:val="13"/>
      </w:numPr>
      <w:tabs>
        <w:tab w:val="num" w:pos="851"/>
      </w:tabs>
      <w:overflowPunct/>
      <w:autoSpaceDE/>
      <w:autoSpaceDN/>
      <w:adjustRightInd/>
      <w:ind w:left="851" w:hanging="851"/>
      <w:textAlignment w:val="auto"/>
    </w:pPr>
  </w:style>
  <w:style w:type="paragraph" w:customStyle="1" w:styleId="nornal">
    <w:name w:val="nornal"/>
    <w:basedOn w:val="cpde"/>
    <w:rsid w:val="007E4431"/>
    <w:pPr>
      <w:numPr>
        <w:numId w:val="14"/>
      </w:numPr>
      <w:overflowPunct/>
      <w:autoSpaceDE/>
      <w:autoSpaceDN/>
      <w:adjustRightInd/>
      <w:ind w:left="720"/>
      <w:textAlignment w:val="auto"/>
    </w:pPr>
  </w:style>
  <w:style w:type="paragraph" w:customStyle="1" w:styleId="enumlev1">
    <w:name w:val="enumlev1"/>
    <w:basedOn w:val="Normal"/>
    <w:rsid w:val="007E443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E443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E443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E4431"/>
  </w:style>
  <w:style w:type="paragraph" w:customStyle="1" w:styleId="Caption1">
    <w:name w:val="Caption1"/>
    <w:basedOn w:val="Normal"/>
    <w:next w:val="Normal"/>
    <w:rsid w:val="007E443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E443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E443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E443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E443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E4431"/>
    <w:pPr>
      <w:numPr>
        <w:numId w:val="12"/>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7E443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E443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E443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E4431"/>
    <w:pPr>
      <w:overflowPunct w:val="0"/>
      <w:autoSpaceDE w:val="0"/>
      <w:autoSpaceDN w:val="0"/>
      <w:adjustRightInd w:val="0"/>
      <w:spacing w:before="120" w:after="0"/>
      <w:textAlignment w:val="baseline"/>
    </w:pPr>
  </w:style>
  <w:style w:type="paragraph" w:customStyle="1" w:styleId="Bulletlist">
    <w:name w:val="Bullet list"/>
    <w:basedOn w:val="Normal"/>
    <w:rsid w:val="007E4431"/>
    <w:pPr>
      <w:overflowPunct w:val="0"/>
      <w:autoSpaceDE w:val="0"/>
      <w:autoSpaceDN w:val="0"/>
      <w:adjustRightInd w:val="0"/>
      <w:spacing w:before="120" w:after="0"/>
      <w:textAlignment w:val="baseline"/>
    </w:pPr>
  </w:style>
  <w:style w:type="paragraph" w:customStyle="1" w:styleId="Bullets">
    <w:name w:val="Bullets"/>
    <w:basedOn w:val="Normal"/>
    <w:rsid w:val="007E4431"/>
    <w:pPr>
      <w:keepLines/>
      <w:numPr>
        <w:numId w:val="11"/>
      </w:numPr>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E443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E4431"/>
    <w:pPr>
      <w:spacing w:before="0"/>
    </w:pPr>
    <w:rPr>
      <w:b/>
    </w:rPr>
  </w:style>
  <w:style w:type="paragraph" w:customStyle="1" w:styleId="Table">
    <w:name w:val="Table_#"/>
    <w:basedOn w:val="Normal"/>
    <w:next w:val="TableTitle"/>
    <w:rsid w:val="007E443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E4431"/>
    <w:pPr>
      <w:spacing w:before="142" w:after="142"/>
    </w:pPr>
  </w:style>
  <w:style w:type="paragraph" w:customStyle="1" w:styleId="TableLegend">
    <w:name w:val="Table_Legend"/>
    <w:basedOn w:val="Normal"/>
    <w:next w:val="Normal"/>
    <w:rsid w:val="007E443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E443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E443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E443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E443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E443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E443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E4431"/>
  </w:style>
  <w:style w:type="paragraph" w:customStyle="1" w:styleId="I1">
    <w:name w:val="I1"/>
    <w:basedOn w:val="List"/>
    <w:rsid w:val="007E4431"/>
    <w:pPr>
      <w:overflowPunct w:val="0"/>
      <w:autoSpaceDE w:val="0"/>
      <w:autoSpaceDN w:val="0"/>
      <w:adjustRightInd w:val="0"/>
      <w:textAlignment w:val="baseline"/>
    </w:pPr>
  </w:style>
  <w:style w:type="paragraph" w:customStyle="1" w:styleId="I2">
    <w:name w:val="I2"/>
    <w:basedOn w:val="List2"/>
    <w:rsid w:val="007E4431"/>
    <w:pPr>
      <w:overflowPunct w:val="0"/>
      <w:autoSpaceDE w:val="0"/>
      <w:autoSpaceDN w:val="0"/>
      <w:adjustRightInd w:val="0"/>
      <w:textAlignment w:val="baseline"/>
    </w:pPr>
  </w:style>
  <w:style w:type="paragraph" w:customStyle="1" w:styleId="I3">
    <w:name w:val="I3"/>
    <w:basedOn w:val="List3"/>
    <w:rsid w:val="007E4431"/>
    <w:pPr>
      <w:overflowPunct w:val="0"/>
      <w:autoSpaceDE w:val="0"/>
      <w:autoSpaceDN w:val="0"/>
      <w:adjustRightInd w:val="0"/>
      <w:textAlignment w:val="baseline"/>
    </w:pPr>
  </w:style>
  <w:style w:type="paragraph" w:customStyle="1" w:styleId="IB3">
    <w:name w:val="IB3"/>
    <w:basedOn w:val="Normal"/>
    <w:rsid w:val="007E4431"/>
    <w:pPr>
      <w:numPr>
        <w:numId w:val="1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E443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E443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E4431"/>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E4431"/>
    <w:pPr>
      <w:numPr>
        <w:numId w:val="1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7E443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E4431"/>
    <w:pPr>
      <w:spacing w:before="120" w:after="0"/>
    </w:pPr>
    <w:rPr>
      <w:sz w:val="24"/>
    </w:rPr>
  </w:style>
  <w:style w:type="character" w:customStyle="1" w:styleId="hljs-tag">
    <w:name w:val="hljs-tag"/>
    <w:rsid w:val="007E4431"/>
  </w:style>
  <w:style w:type="character" w:customStyle="1" w:styleId="hljs-name">
    <w:name w:val="hljs-name"/>
    <w:rsid w:val="007E4431"/>
  </w:style>
  <w:style w:type="character" w:customStyle="1" w:styleId="hljs-attr">
    <w:name w:val="hljs-attr"/>
    <w:rsid w:val="007E4431"/>
  </w:style>
  <w:style w:type="character" w:customStyle="1" w:styleId="hljs-string">
    <w:name w:val="hljs-string"/>
    <w:rsid w:val="007E4431"/>
  </w:style>
  <w:style w:type="character" w:customStyle="1" w:styleId="TALChar1">
    <w:name w:val="TAL Char1"/>
    <w:rsid w:val="007E4431"/>
    <w:rPr>
      <w:rFonts w:ascii="Arial" w:hAnsi="Arial"/>
      <w:sz w:val="18"/>
      <w:lang w:val="en-GB" w:eastAsia="en-US" w:bidi="ar-SA"/>
    </w:rPr>
  </w:style>
  <w:style w:type="character" w:styleId="SubtleEmphasis">
    <w:name w:val="Subtle Emphasis"/>
    <w:basedOn w:val="DefaultParagraphFont"/>
    <w:uiPriority w:val="19"/>
    <w:qFormat/>
    <w:rsid w:val="007E4431"/>
    <w:rPr>
      <w:i/>
      <w:iCs/>
      <w:color w:val="808080" w:themeColor="text1" w:themeTint="7F"/>
    </w:rPr>
  </w:style>
  <w:style w:type="character" w:styleId="IntenseEmphasis">
    <w:name w:val="Intense Emphasis"/>
    <w:basedOn w:val="DefaultParagraphFont"/>
    <w:uiPriority w:val="21"/>
    <w:qFormat/>
    <w:rsid w:val="007E4431"/>
    <w:rPr>
      <w:b/>
      <w:bCs/>
      <w:i/>
      <w:iCs/>
      <w:color w:val="4F81BD" w:themeColor="accent1"/>
    </w:rPr>
  </w:style>
  <w:style w:type="character" w:styleId="SubtleReference">
    <w:name w:val="Subtle Reference"/>
    <w:basedOn w:val="DefaultParagraphFont"/>
    <w:uiPriority w:val="31"/>
    <w:qFormat/>
    <w:rsid w:val="007E4431"/>
    <w:rPr>
      <w:smallCaps/>
      <w:color w:val="C0504D" w:themeColor="accent2"/>
      <w:u w:val="single"/>
    </w:rPr>
  </w:style>
  <w:style w:type="character" w:styleId="IntenseReference">
    <w:name w:val="Intense Reference"/>
    <w:basedOn w:val="DefaultParagraphFont"/>
    <w:uiPriority w:val="32"/>
    <w:qFormat/>
    <w:rsid w:val="007E4431"/>
    <w:rPr>
      <w:b/>
      <w:bCs/>
      <w:smallCaps/>
      <w:color w:val="C0504D" w:themeColor="accent2"/>
      <w:spacing w:val="5"/>
      <w:u w:val="single"/>
    </w:rPr>
  </w:style>
  <w:style w:type="character" w:styleId="BookTitle">
    <w:name w:val="Book Title"/>
    <w:basedOn w:val="DefaultParagraphFont"/>
    <w:uiPriority w:val="33"/>
    <w:qFormat/>
    <w:rsid w:val="007E4431"/>
    <w:rPr>
      <w:b/>
      <w:bCs/>
      <w:smallCaps/>
      <w:spacing w:val="5"/>
    </w:rPr>
  </w:style>
  <w:style w:type="table" w:styleId="LightShading">
    <w:name w:val="Light Shading"/>
    <w:basedOn w:val="TableNormal"/>
    <w:uiPriority w:val="60"/>
    <w:rsid w:val="007E443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E443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E443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E443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E443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E443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E443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E443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E443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E443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E443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E443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E443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E443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E443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E443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E44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E44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E44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E44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E44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E44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E443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E443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E443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merge_requests/672"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af00ecbce080efe98ef78558cebda19d5adb5b22"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forge.3gpp.org/rep/sa5/MnS/-/merge_requests/669"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forge.3gpp.org/rep/sa5/MnS/-/commit/7eeb7bb2244652c036da707d5fa1300830f70c57"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SharedWithUsers xmlns="a2c361c7-f771-41e7-8d71-99630ae0546c">
      <UserInfo>
        <DisplayName>Robert Törnkvist</DisplayName>
        <AccountId>99</AccountId>
        <AccountType/>
      </UserInfo>
    </SharedWithUsers>
    <TaxCatchAll xmlns="d8762117-8292-4133-b1c7-eab5c6487cfd">
      <Value>4</Value>
      <Value>1</Value>
    </TaxCatchAll>
    <EriCOLLCompetenceTaxHTField0 xmlns="d8762117-8292-4133-b1c7-eab5c6487cfd">
      <Terms xmlns="http://schemas.microsoft.com/office/infopath/2007/PartnerControls"/>
    </EriCOLLCompetence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209B0-A61A-45FE-A8AD-F492B2801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E16B8C-43E2-4E03-B067-F90DEA47538D}">
  <ds:schemaRefs>
    <ds:schemaRef ds:uri="Microsoft.SharePoint.Taxonomy.ContentTypeSync"/>
  </ds:schemaRefs>
</ds:datastoreItem>
</file>

<file path=customXml/itemProps3.xml><?xml version="1.0" encoding="utf-8"?>
<ds:datastoreItem xmlns:ds="http://schemas.openxmlformats.org/officeDocument/2006/customXml" ds:itemID="{BBA0941A-CDF4-4644-83BF-15CD90C845FA}">
  <ds:schemaRefs>
    <ds:schemaRef ds:uri="http://schemas.microsoft.com/sharepoint/v3/contenttype/forms"/>
  </ds:schemaRefs>
</ds:datastoreItem>
</file>

<file path=customXml/itemProps4.xml><?xml version="1.0" encoding="utf-8"?>
<ds:datastoreItem xmlns:ds="http://schemas.openxmlformats.org/officeDocument/2006/customXml" ds:itemID="{3AB2A9BC-C357-4D62-9B47-49CB4BF2A78C}">
  <ds:schemaRefs>
    <ds:schemaRef ds:uri="http://schemas.microsoft.com/office/2006/metadata/properties"/>
    <ds:schemaRef ds:uri="http://schemas.microsoft.com/office/infopath/2007/PartnerControls"/>
    <ds:schemaRef ds:uri="d8762117-8292-4133-b1c7-eab5c6487cfd"/>
    <ds:schemaRef ds:uri="a2c361c7-f771-41e7-8d71-99630ae0546c"/>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42</Pages>
  <Words>15348</Words>
  <Characters>87488</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140</cp:revision>
  <cp:lastPrinted>1900-01-01T00:00:00Z</cp:lastPrinted>
  <dcterms:created xsi:type="dcterms:W3CDTF">2020-02-03T08:32:00Z</dcterms:created>
  <dcterms:modified xsi:type="dcterms:W3CDTF">2023-08-11T15:31:00Z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